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24AFD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2B3677">
        <w:rPr>
          <w:b/>
          <w:i/>
          <w:noProof/>
          <w:sz w:val="28"/>
        </w:rPr>
        <w:t>120</w:t>
      </w:r>
      <w:r w:rsidR="006669F6">
        <w:rPr>
          <w:b/>
          <w:i/>
          <w:noProof/>
          <w:sz w:val="28"/>
        </w:rPr>
        <w:t>5</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148E6" w:rsidR="001E41F3" w:rsidRPr="00410371" w:rsidRDefault="00D832D4"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53A2C">
              <w:rPr>
                <w:b/>
                <w:noProof/>
                <w:sz w:val="28"/>
              </w:rPr>
              <w:t>7</w:t>
            </w:r>
            <w:r w:rsidR="003A6CB6">
              <w:rPr>
                <w:b/>
                <w:noProof/>
                <w:sz w:val="28"/>
              </w:rPr>
              <w:t>.5</w:t>
            </w:r>
            <w:r w:rsidR="00E53A2C">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A3867" w:rsidR="001E41F3" w:rsidRPr="00410371" w:rsidRDefault="002B3677" w:rsidP="00547111">
            <w:pPr>
              <w:pStyle w:val="CRCoverPage"/>
              <w:spacing w:after="0"/>
              <w:rPr>
                <w:noProof/>
              </w:rPr>
            </w:pPr>
            <w:r>
              <w:rPr>
                <w:b/>
                <w:noProof/>
                <w:sz w:val="28"/>
              </w:rPr>
              <w:t>036</w:t>
            </w:r>
            <w:r w:rsidR="006669F6">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E4203" w:rsidR="001E41F3" w:rsidRPr="00410371" w:rsidRDefault="00D832D4">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E53A2C">
              <w:rPr>
                <w:b/>
                <w:noProof/>
                <w:sz w:val="28"/>
              </w:rPr>
              <w:t>6</w:t>
            </w:r>
            <w:r w:rsidR="003A6CB6">
              <w:rPr>
                <w:b/>
                <w:noProof/>
                <w:sz w:val="28"/>
              </w:rPr>
              <w:t>.</w:t>
            </w:r>
            <w:r w:rsidR="00E53A2C">
              <w:rPr>
                <w:b/>
                <w:noProof/>
                <w:sz w:val="28"/>
              </w:rPr>
              <w:t>1</w:t>
            </w:r>
            <w:r w:rsidR="00E756A2">
              <w:rPr>
                <w:b/>
                <w:noProof/>
                <w:sz w:val="28"/>
              </w:rPr>
              <w:t>1</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996B6" w:rsidR="001E41F3" w:rsidRDefault="00BB4385">
            <w:pPr>
              <w:pStyle w:val="CRCoverPage"/>
              <w:spacing w:after="0"/>
              <w:ind w:left="100"/>
              <w:rPr>
                <w:noProof/>
              </w:rPr>
            </w:pPr>
            <w:r w:rsidRPr="00BB4385">
              <w:rPr>
                <w:noProof/>
              </w:rPr>
              <w:t>New NR RSTD test case 14.</w:t>
            </w:r>
            <w:r w:rsidR="0063080B">
              <w:rPr>
                <w:noProof/>
              </w:rPr>
              <w:t>3</w:t>
            </w:r>
            <w:r w:rsidRPr="00BB4385">
              <w:rPr>
                <w:noProof/>
              </w:rPr>
              <w:t>.</w:t>
            </w:r>
            <w:r w:rsidR="006669F6">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7F3CC" w:rsidR="001E41F3" w:rsidRDefault="00E53A2C">
            <w:pPr>
              <w:pStyle w:val="CRCoverPage"/>
              <w:spacing w:after="0"/>
              <w:ind w:left="100"/>
              <w:rPr>
                <w:noProof/>
              </w:rPr>
            </w:pPr>
            <w:proofErr w:type="spellStart"/>
            <w:r w:rsidRPr="00E53A2C">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832D4"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72600" w:rsidR="001E41F3" w:rsidRDefault="00D832D4">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66E0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8D3BC" w:rsidR="001E41F3" w:rsidRDefault="002B3677">
            <w:pPr>
              <w:pStyle w:val="CRCoverPage"/>
              <w:spacing w:after="0"/>
              <w:ind w:left="100"/>
              <w:rPr>
                <w:noProof/>
              </w:rPr>
            </w:pPr>
            <w:r>
              <w:rPr>
                <w:noProof/>
              </w:rPr>
              <w:t xml:space="preserve">The </w:t>
            </w:r>
            <w:r w:rsidR="00BB4385">
              <w:rPr>
                <w:noProof/>
              </w:rPr>
              <w:t>NR Rel-16 positioning work plan contains a test requirement for NR RSTD measurements. The corresponding test case is not yet part of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4F740" w14:textId="77777777" w:rsidR="001E41F3" w:rsidRDefault="002B3677">
            <w:pPr>
              <w:pStyle w:val="CRCoverPage"/>
              <w:spacing w:after="0"/>
              <w:ind w:left="100"/>
              <w:rPr>
                <w:noProof/>
              </w:rPr>
            </w:pPr>
            <w:r>
              <w:rPr>
                <w:noProof/>
              </w:rPr>
              <w:t xml:space="preserve">The </w:t>
            </w:r>
            <w:r w:rsidR="00890678">
              <w:rPr>
                <w:noProof/>
              </w:rPr>
              <w:t>test case for NR RSTD measurements in FR1 has been added:</w:t>
            </w:r>
          </w:p>
          <w:p w14:paraId="6AA64024" w14:textId="77777777" w:rsidR="00890678" w:rsidRDefault="00890678" w:rsidP="00890678">
            <w:pPr>
              <w:pStyle w:val="CRCoverPage"/>
              <w:numPr>
                <w:ilvl w:val="0"/>
                <w:numId w:val="1"/>
              </w:numPr>
              <w:spacing w:after="0"/>
              <w:rPr>
                <w:noProof/>
              </w:rPr>
            </w:pPr>
            <w:r>
              <w:rPr>
                <w:noProof/>
              </w:rPr>
              <w:t>Test purpose has been defined</w:t>
            </w:r>
          </w:p>
          <w:p w14:paraId="02A3F223" w14:textId="77777777" w:rsidR="00890678" w:rsidRDefault="00890678" w:rsidP="00890678">
            <w:pPr>
              <w:pStyle w:val="CRCoverPage"/>
              <w:numPr>
                <w:ilvl w:val="0"/>
                <w:numId w:val="1"/>
              </w:numPr>
              <w:spacing w:after="0"/>
              <w:rPr>
                <w:noProof/>
              </w:rPr>
            </w:pPr>
            <w:r>
              <w:rPr>
                <w:noProof/>
              </w:rPr>
              <w:t>Test applicability has been added</w:t>
            </w:r>
          </w:p>
          <w:p w14:paraId="2ACCFB4E" w14:textId="77777777" w:rsidR="00890678" w:rsidRDefault="00890678" w:rsidP="00890678">
            <w:pPr>
              <w:pStyle w:val="CRCoverPage"/>
              <w:numPr>
                <w:ilvl w:val="0"/>
                <w:numId w:val="1"/>
              </w:numPr>
              <w:spacing w:after="0"/>
              <w:rPr>
                <w:noProof/>
              </w:rPr>
            </w:pPr>
            <w:r>
              <w:rPr>
                <w:noProof/>
              </w:rPr>
              <w:t>Minimum conformance requirements have been added</w:t>
            </w:r>
          </w:p>
          <w:p w14:paraId="55EEB762" w14:textId="77777777" w:rsidR="00890678" w:rsidRDefault="00890678" w:rsidP="00890678">
            <w:pPr>
              <w:pStyle w:val="CRCoverPage"/>
              <w:numPr>
                <w:ilvl w:val="0"/>
                <w:numId w:val="1"/>
              </w:numPr>
              <w:spacing w:after="0"/>
              <w:rPr>
                <w:noProof/>
              </w:rPr>
            </w:pPr>
            <w:r>
              <w:rPr>
                <w:noProof/>
              </w:rPr>
              <w:t>Initial conditions have been defined</w:t>
            </w:r>
          </w:p>
          <w:p w14:paraId="1427DE4D" w14:textId="77777777" w:rsidR="00890678" w:rsidRDefault="00890678" w:rsidP="00890678">
            <w:pPr>
              <w:pStyle w:val="CRCoverPage"/>
              <w:numPr>
                <w:ilvl w:val="0"/>
                <w:numId w:val="1"/>
              </w:numPr>
              <w:spacing w:after="0"/>
              <w:rPr>
                <w:noProof/>
              </w:rPr>
            </w:pPr>
            <w:r>
              <w:rPr>
                <w:noProof/>
              </w:rPr>
              <w:t>Test procedure has been defined</w:t>
            </w:r>
          </w:p>
          <w:p w14:paraId="3064645E" w14:textId="77777777" w:rsidR="00890678" w:rsidRDefault="00890678" w:rsidP="00890678">
            <w:pPr>
              <w:pStyle w:val="CRCoverPage"/>
              <w:numPr>
                <w:ilvl w:val="0"/>
                <w:numId w:val="1"/>
              </w:numPr>
              <w:spacing w:after="0"/>
              <w:rPr>
                <w:noProof/>
              </w:rPr>
            </w:pPr>
            <w:r>
              <w:rPr>
                <w:noProof/>
              </w:rPr>
              <w:t>Message contents have been defined</w:t>
            </w:r>
          </w:p>
          <w:p w14:paraId="31C656EC" w14:textId="51E0BFE7" w:rsidR="00890678" w:rsidRDefault="00890678" w:rsidP="00890678">
            <w:pPr>
              <w:pStyle w:val="CRCoverPage"/>
              <w:numPr>
                <w:ilvl w:val="0"/>
                <w:numId w:val="1"/>
              </w:numPr>
              <w:spacing w:after="0"/>
              <w:rPr>
                <w:noProof/>
              </w:rPr>
            </w:pPr>
            <w:r>
              <w:rPr>
                <w:noProof/>
              </w:rPr>
              <w:t>Test configuration in the test requirements section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B367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BFFC5" w:rsidR="001E41F3" w:rsidRPr="002B3677" w:rsidRDefault="002B3677">
            <w:pPr>
              <w:pStyle w:val="CRCoverPage"/>
              <w:spacing w:after="0"/>
              <w:ind w:left="100"/>
              <w:rPr>
                <w:noProof/>
                <w:lang w:val="en-US"/>
              </w:rPr>
            </w:pPr>
            <w:r w:rsidRPr="002B3677">
              <w:rPr>
                <w:noProof/>
                <w:lang w:val="en-US"/>
              </w:rPr>
              <w:t xml:space="preserve">NR </w:t>
            </w:r>
            <w:r w:rsidR="00890678">
              <w:rPr>
                <w:noProof/>
                <w:lang w:val="en-US"/>
              </w:rPr>
              <w:t>positioning work plan cannot be completed</w:t>
            </w:r>
          </w:p>
        </w:tc>
      </w:tr>
      <w:tr w:rsidR="001E41F3" w:rsidRPr="002B3677" w14:paraId="034AF533" w14:textId="77777777" w:rsidTr="00547111">
        <w:tc>
          <w:tcPr>
            <w:tcW w:w="2694" w:type="dxa"/>
            <w:gridSpan w:val="2"/>
          </w:tcPr>
          <w:p w14:paraId="39D9EB5B" w14:textId="77777777" w:rsidR="001E41F3" w:rsidRPr="002B3677" w:rsidRDefault="001E41F3">
            <w:pPr>
              <w:pStyle w:val="CRCoverPage"/>
              <w:spacing w:after="0"/>
              <w:rPr>
                <w:b/>
                <w:i/>
                <w:noProof/>
                <w:sz w:val="8"/>
                <w:szCs w:val="8"/>
                <w:lang w:val="en-US"/>
              </w:rPr>
            </w:pPr>
          </w:p>
        </w:tc>
        <w:tc>
          <w:tcPr>
            <w:tcW w:w="6946" w:type="dxa"/>
            <w:gridSpan w:val="9"/>
          </w:tcPr>
          <w:p w14:paraId="7826CB1C" w14:textId="77777777" w:rsidR="001E41F3" w:rsidRPr="002B3677"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C60B6" w:rsidR="001E41F3" w:rsidRDefault="0086703C">
            <w:pPr>
              <w:pStyle w:val="CRCoverPage"/>
              <w:spacing w:after="0"/>
              <w:ind w:left="100"/>
              <w:rPr>
                <w:noProof/>
              </w:rPr>
            </w:pPr>
            <w:r>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00ED9A8" w14:textId="7315DF19" w:rsidR="002C3095" w:rsidRDefault="006669F6" w:rsidP="002C3095">
      <w:pPr>
        <w:pStyle w:val="Heading3"/>
        <w:rPr>
          <w:ins w:id="2" w:author="Cardalda-Garcia Adrian 1CD2" w:date="2022-02-11T17:27:00Z"/>
          <w:lang w:eastAsia="zh-CN"/>
        </w:rPr>
      </w:pPr>
      <w:ins w:id="3" w:author="Cardalda-Garcia Adrian 1CD2" w:date="2022-02-11T17:49:00Z">
        <w:r>
          <w:rPr>
            <w:rFonts w:hint="eastAsia"/>
            <w:lang w:eastAsia="zh-CN"/>
          </w:rPr>
          <w:t>14.3.2</w:t>
        </w:r>
      </w:ins>
      <w:ins w:id="4" w:author="Cardalda-Garcia Adrian 1CD2" w:date="2022-02-11T17:27:00Z">
        <w:r w:rsidR="002C3095" w:rsidRPr="00B61551">
          <w:tab/>
        </w:r>
        <w:r w:rsidR="002C3095">
          <w:t xml:space="preserve">NR RSTD measurement </w:t>
        </w:r>
        <w:r w:rsidR="002C3095" w:rsidRPr="002D0968">
          <w:rPr>
            <w:snapToGrid w:val="0"/>
          </w:rPr>
          <w:t>accuracy</w:t>
        </w:r>
        <w:r w:rsidR="002C3095">
          <w:t xml:space="preserve"> test case for </w:t>
        </w:r>
      </w:ins>
      <w:ins w:id="5" w:author="Cardalda-Garcia Adrian 1CD2" w:date="2022-02-11T17:49:00Z">
        <w:r>
          <w:t>dual</w:t>
        </w:r>
      </w:ins>
      <w:ins w:id="6" w:author="Cardalda-Garcia Adrian 1CD2" w:date="2022-02-11T17:27:00Z">
        <w:r w:rsidR="002C3095">
          <w:t xml:space="preserve"> </w:t>
        </w:r>
        <w:r w:rsidR="002C3095" w:rsidRPr="008C231F">
          <w:t>positioning frequency layer</w:t>
        </w:r>
        <w:r w:rsidR="002C3095">
          <w:t xml:space="preserve"> in FR</w:t>
        </w:r>
        <w:r w:rsidR="002C3095">
          <w:rPr>
            <w:rFonts w:hint="eastAsia"/>
            <w:lang w:eastAsia="zh-CN"/>
          </w:rPr>
          <w:t>1</w:t>
        </w:r>
        <w:r w:rsidR="002C3095">
          <w:t xml:space="preserve"> SA</w:t>
        </w:r>
      </w:ins>
    </w:p>
    <w:p w14:paraId="410AE638" w14:textId="77777777" w:rsidR="002C3095" w:rsidRPr="009A618F" w:rsidRDefault="002C3095" w:rsidP="002C3095">
      <w:pPr>
        <w:keepLines/>
        <w:overflowPunct w:val="0"/>
        <w:autoSpaceDE w:val="0"/>
        <w:autoSpaceDN w:val="0"/>
        <w:adjustRightInd w:val="0"/>
        <w:ind w:left="1135" w:hanging="851"/>
        <w:textAlignment w:val="baseline"/>
        <w:rPr>
          <w:ins w:id="7" w:author="Cardalda-Garcia Adrian 1CD2" w:date="2022-02-11T17:28:00Z"/>
          <w:color w:val="FF0000"/>
        </w:rPr>
      </w:pPr>
      <w:ins w:id="8" w:author="Cardalda-Garcia Adrian 1CD2" w:date="2022-02-11T17:28:00Z">
        <w:r w:rsidRPr="009A618F">
          <w:rPr>
            <w:color w:val="FF0000"/>
          </w:rPr>
          <w:t>Editor's note: This test case is incomplete. The following aspects are either missing or not yet determined:</w:t>
        </w:r>
      </w:ins>
    </w:p>
    <w:p w14:paraId="5A2EDB8B" w14:textId="77777777" w:rsidR="002C3095" w:rsidRDefault="002C3095" w:rsidP="002C3095">
      <w:pPr>
        <w:keepLines/>
        <w:overflowPunct w:val="0"/>
        <w:autoSpaceDE w:val="0"/>
        <w:autoSpaceDN w:val="0"/>
        <w:adjustRightInd w:val="0"/>
        <w:ind w:left="568" w:hanging="284"/>
        <w:textAlignment w:val="baseline"/>
        <w:rPr>
          <w:ins w:id="9" w:author="Cardalda-Garcia Adrian 1CD2" w:date="2022-02-11T17:28:00Z"/>
          <w:color w:val="FF0000"/>
        </w:rPr>
      </w:pPr>
      <w:ins w:id="10" w:author="Cardalda-Garcia Adrian 1CD2" w:date="2022-02-11T17:28:00Z">
        <w:r w:rsidRPr="009A618F">
          <w:rPr>
            <w:color w:val="FF0000"/>
          </w:rPr>
          <w:t>-</w:t>
        </w:r>
        <w:r w:rsidRPr="009A618F">
          <w:rPr>
            <w:color w:val="FF0000"/>
          </w:rPr>
          <w:tab/>
          <w:t xml:space="preserve">The </w:t>
        </w:r>
        <w:r>
          <w:rPr>
            <w:color w:val="FF0000"/>
          </w:rPr>
          <w:t xml:space="preserve">TT analysis is </w:t>
        </w:r>
        <w:r w:rsidRPr="009A618F">
          <w:rPr>
            <w:color w:val="FF0000"/>
          </w:rPr>
          <w:t>FFS.</w:t>
        </w:r>
      </w:ins>
    </w:p>
    <w:p w14:paraId="52A93E3C" w14:textId="77777777" w:rsidR="002C3095" w:rsidRPr="009A618F" w:rsidRDefault="002C3095" w:rsidP="002C3095">
      <w:pPr>
        <w:keepLines/>
        <w:overflowPunct w:val="0"/>
        <w:autoSpaceDE w:val="0"/>
        <w:autoSpaceDN w:val="0"/>
        <w:adjustRightInd w:val="0"/>
        <w:ind w:left="568" w:hanging="284"/>
        <w:textAlignment w:val="baseline"/>
        <w:rPr>
          <w:ins w:id="11" w:author="Cardalda-Garcia Adrian 1CD2" w:date="2022-02-11T17:28:00Z"/>
          <w:color w:val="FF0000"/>
        </w:rPr>
      </w:pPr>
      <w:ins w:id="12" w:author="Cardalda-Garcia Adrian 1CD2" w:date="2022-02-11T17:28:00Z">
        <w:r>
          <w:rPr>
            <w:color w:val="FF0000"/>
          </w:rPr>
          <w:t>-</w:t>
        </w:r>
        <w:r>
          <w:rPr>
            <w:color w:val="FF0000"/>
          </w:rPr>
          <w:tab/>
          <w:t>The test applicability in TS 37.571-3 has not been added</w:t>
        </w:r>
      </w:ins>
    </w:p>
    <w:p w14:paraId="41C55C5D" w14:textId="77777777" w:rsidR="002C3095" w:rsidRPr="009A618F" w:rsidRDefault="002C3095" w:rsidP="002C3095">
      <w:pPr>
        <w:keepLines/>
        <w:overflowPunct w:val="0"/>
        <w:autoSpaceDE w:val="0"/>
        <w:autoSpaceDN w:val="0"/>
        <w:adjustRightInd w:val="0"/>
        <w:ind w:left="568" w:hanging="284"/>
        <w:textAlignment w:val="baseline"/>
        <w:rPr>
          <w:ins w:id="13" w:author="Cardalda-Garcia Adrian 1CD2" w:date="2022-02-11T17:28:00Z"/>
          <w:color w:val="FF0000"/>
        </w:rPr>
      </w:pPr>
      <w:ins w:id="14" w:author="Cardalda-Garcia Adrian 1CD2" w:date="2022-02-11T17:28:00Z">
        <w:r w:rsidRPr="009A618F">
          <w:rPr>
            <w:color w:val="FF0000"/>
          </w:rPr>
          <w:t>-</w:t>
        </w:r>
        <w:r w:rsidRPr="009A618F">
          <w:rPr>
            <w:color w:val="FF0000"/>
          </w:rPr>
          <w:tab/>
          <w:t>The test requirement</w:t>
        </w:r>
        <w:r>
          <w:rPr>
            <w:color w:val="FF0000"/>
          </w:rPr>
          <w:t>s</w:t>
        </w:r>
        <w:r w:rsidRPr="009A618F">
          <w:rPr>
            <w:color w:val="FF0000"/>
          </w:rPr>
          <w:t xml:space="preserve"> </w:t>
        </w:r>
        <w:r>
          <w:rPr>
            <w:color w:val="FF0000"/>
          </w:rPr>
          <w:t>contain values in [.]</w:t>
        </w:r>
        <w:r w:rsidRPr="009A618F">
          <w:rPr>
            <w:color w:val="FF0000"/>
          </w:rPr>
          <w:t>.</w:t>
        </w:r>
      </w:ins>
    </w:p>
    <w:p w14:paraId="64C0DAAB" w14:textId="394E17FC" w:rsidR="002C3095" w:rsidRPr="00B61551" w:rsidRDefault="006669F6" w:rsidP="002C3095">
      <w:pPr>
        <w:pStyle w:val="Heading4"/>
        <w:rPr>
          <w:ins w:id="15" w:author="Cardalda-Garcia Adrian 1CD2" w:date="2022-02-11T17:27:00Z"/>
        </w:rPr>
      </w:pPr>
      <w:ins w:id="16" w:author="Cardalda-Garcia Adrian 1CD2" w:date="2022-02-11T17:49:00Z">
        <w:r>
          <w:rPr>
            <w:rFonts w:hint="eastAsia"/>
            <w:lang w:eastAsia="zh-CN"/>
          </w:rPr>
          <w:t>14.3.2</w:t>
        </w:r>
      </w:ins>
      <w:ins w:id="17" w:author="Cardalda-Garcia Adrian 1CD2" w:date="2022-02-11T17:27:00Z">
        <w:r w:rsidR="002C3095">
          <w:rPr>
            <w:rFonts w:hint="eastAsia"/>
            <w:lang w:eastAsia="zh-CN"/>
          </w:rPr>
          <w:t>.</w:t>
        </w:r>
        <w:r w:rsidR="002C3095" w:rsidRPr="00B61551">
          <w:t>1</w:t>
        </w:r>
        <w:r w:rsidR="002C3095" w:rsidRPr="00B61551">
          <w:tab/>
          <w:t>Test purpose</w:t>
        </w:r>
      </w:ins>
    </w:p>
    <w:p w14:paraId="5591CDC0" w14:textId="6B12EE6D" w:rsidR="002C3095" w:rsidRPr="00D17AFD" w:rsidRDefault="002C3095" w:rsidP="002C3095">
      <w:pPr>
        <w:rPr>
          <w:ins w:id="18" w:author="Cardalda-Garcia Adrian 1CD2" w:date="2022-02-11T17:27:00Z"/>
          <w:rFonts w:eastAsiaTheme="minorEastAsia"/>
        </w:rPr>
      </w:pPr>
      <w:ins w:id="19" w:author="Cardalda-Garcia Adrian 1CD2" w:date="2022-02-11T17:27:00Z">
        <w:r w:rsidRPr="00D17AFD">
          <w:rPr>
            <w:rFonts w:eastAsiaTheme="minorEastAsia"/>
          </w:rPr>
          <w:t xml:space="preserve">The purpose of the test is to verify that the RSTD measurement meets the accuracy requirements specified in </w:t>
        </w:r>
        <w:r>
          <w:rPr>
            <w:rFonts w:eastAsiaTheme="minorEastAsia" w:hint="eastAsia"/>
            <w:lang w:eastAsia="zh-CN"/>
          </w:rPr>
          <w:t>TS 38.133 [</w:t>
        </w:r>
      </w:ins>
      <w:ins w:id="20" w:author="Cardalda-Garcia Adrian 1CD2" w:date="2022-02-11T17:29:00Z">
        <w:r>
          <w:rPr>
            <w:rFonts w:eastAsiaTheme="minorEastAsia"/>
            <w:lang w:eastAsia="zh-CN"/>
          </w:rPr>
          <w:t>50</w:t>
        </w:r>
      </w:ins>
      <w:ins w:id="21" w:author="Cardalda-Garcia Adrian 1CD2" w:date="2022-02-11T17:27:00Z">
        <w:r>
          <w:rPr>
            <w:rFonts w:eastAsiaTheme="minorEastAsia" w:hint="eastAsia"/>
            <w:lang w:eastAsia="zh-CN"/>
          </w:rPr>
          <w:t xml:space="preserve">] </w:t>
        </w:r>
        <w:r w:rsidRPr="00D17AFD">
          <w:rPr>
            <w:rFonts w:eastAsiaTheme="minorEastAsia"/>
          </w:rPr>
          <w:t>clause 10.1.23.2 in an environment with AWGN propagation conditions.</w:t>
        </w:r>
      </w:ins>
    </w:p>
    <w:p w14:paraId="558F33B6" w14:textId="2A4D9AE2" w:rsidR="002C3095" w:rsidRPr="00B61551" w:rsidRDefault="006669F6" w:rsidP="002C3095">
      <w:pPr>
        <w:pStyle w:val="Heading4"/>
        <w:rPr>
          <w:ins w:id="22" w:author="Cardalda-Garcia Adrian 1CD2" w:date="2022-02-11T17:27:00Z"/>
        </w:rPr>
      </w:pPr>
      <w:ins w:id="23" w:author="Cardalda-Garcia Adrian 1CD2" w:date="2022-02-11T17:49:00Z">
        <w:r>
          <w:rPr>
            <w:rFonts w:hint="eastAsia"/>
            <w:lang w:eastAsia="zh-CN"/>
          </w:rPr>
          <w:t>14.3.2</w:t>
        </w:r>
      </w:ins>
      <w:ins w:id="24" w:author="Cardalda-Garcia Adrian 1CD2" w:date="2022-02-11T17:27:00Z">
        <w:r w:rsidR="002C3095">
          <w:rPr>
            <w:rFonts w:hint="eastAsia"/>
            <w:lang w:eastAsia="zh-CN"/>
          </w:rPr>
          <w:t>.</w:t>
        </w:r>
        <w:r w:rsidR="002C3095" w:rsidRPr="00B61551">
          <w:t>2</w:t>
        </w:r>
        <w:r w:rsidR="002C3095" w:rsidRPr="00B61551">
          <w:tab/>
          <w:t>Test applicability</w:t>
        </w:r>
      </w:ins>
    </w:p>
    <w:p w14:paraId="71BFBBB5" w14:textId="77777777" w:rsidR="002C3095" w:rsidRPr="00B61551" w:rsidRDefault="002C3095" w:rsidP="002C3095">
      <w:pPr>
        <w:rPr>
          <w:ins w:id="25" w:author="Cardalda-Garcia Adrian 1CD2" w:date="2022-02-11T17:27:00Z"/>
          <w:lang w:eastAsia="zh-CN"/>
        </w:rPr>
      </w:pPr>
      <w:ins w:id="26" w:author="Cardalda-Garcia Adrian 1CD2" w:date="2022-02-11T17:27: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r>
          <w:rPr>
            <w:rFonts w:hint="eastAsia"/>
            <w:lang w:eastAsia="zh-CN"/>
          </w:rPr>
          <w:t xml:space="preserve">DL-TDOA </w:t>
        </w:r>
        <w:r w:rsidRPr="00B61551">
          <w:t>positioning.</w:t>
        </w:r>
      </w:ins>
    </w:p>
    <w:p w14:paraId="639112DA" w14:textId="3310B558" w:rsidR="002C3095" w:rsidRDefault="006669F6" w:rsidP="002C3095">
      <w:pPr>
        <w:pStyle w:val="Heading4"/>
        <w:rPr>
          <w:ins w:id="27" w:author="Cardalda-Garcia Adrian 1CD2" w:date="2022-02-11T17:27:00Z"/>
          <w:lang w:eastAsia="zh-CN"/>
        </w:rPr>
      </w:pPr>
      <w:ins w:id="28" w:author="Cardalda-Garcia Adrian 1CD2" w:date="2022-02-11T17:49:00Z">
        <w:r>
          <w:rPr>
            <w:rFonts w:hint="eastAsia"/>
            <w:lang w:eastAsia="zh-CN"/>
          </w:rPr>
          <w:t>14.3.2</w:t>
        </w:r>
      </w:ins>
      <w:ins w:id="29" w:author="Cardalda-Garcia Adrian 1CD2" w:date="2022-02-11T17:27:00Z">
        <w:r w:rsidR="002C3095">
          <w:rPr>
            <w:rFonts w:hint="eastAsia"/>
            <w:lang w:eastAsia="zh-CN"/>
          </w:rPr>
          <w:t>.</w:t>
        </w:r>
        <w:r w:rsidR="002C3095" w:rsidRPr="00B61551">
          <w:t>3</w:t>
        </w:r>
        <w:r w:rsidR="002C3095" w:rsidRPr="00B61551">
          <w:tab/>
          <w:t>Minimum conformance requirements</w:t>
        </w:r>
      </w:ins>
    </w:p>
    <w:p w14:paraId="662CD2A0" w14:textId="77777777" w:rsidR="006669F6" w:rsidRPr="00C10D17" w:rsidRDefault="006669F6" w:rsidP="006669F6">
      <w:pPr>
        <w:rPr>
          <w:ins w:id="30" w:author="Cardalda-Garcia Adrian 1CD2" w:date="2022-02-11T17:49:00Z"/>
          <w:lang w:eastAsia="zh-CN"/>
        </w:rPr>
      </w:pPr>
      <w:ins w:id="31" w:author="Cardalda-Garcia Adrian 1CD2" w:date="2022-02-11T17:49:00Z">
        <w:r w:rsidRPr="00B61551">
          <w:t xml:space="preserve">Same as </w:t>
        </w:r>
        <w:r>
          <w:rPr>
            <w:rFonts w:hint="eastAsia"/>
            <w:lang w:eastAsia="zh-CN"/>
          </w:rPr>
          <w:t>in clause 14.3.1.3</w:t>
        </w:r>
        <w:r w:rsidRPr="005E3798">
          <w:rPr>
            <w:lang w:eastAsia="zh-CN"/>
          </w:rPr>
          <w:t>.</w:t>
        </w:r>
      </w:ins>
    </w:p>
    <w:p w14:paraId="7E1CEAB0" w14:textId="1DFD0D0C" w:rsidR="002C3095" w:rsidRDefault="006669F6" w:rsidP="002C3095">
      <w:pPr>
        <w:pStyle w:val="Heading4"/>
        <w:rPr>
          <w:ins w:id="32" w:author="Cardalda-Garcia Adrian 1CD2" w:date="2022-02-11T17:27:00Z"/>
          <w:lang w:eastAsia="zh-CN"/>
        </w:rPr>
      </w:pPr>
      <w:ins w:id="33" w:author="Cardalda-Garcia Adrian 1CD2" w:date="2022-02-11T17:49:00Z">
        <w:r>
          <w:rPr>
            <w:rFonts w:hint="eastAsia"/>
            <w:lang w:eastAsia="zh-CN"/>
          </w:rPr>
          <w:t>14.3.2</w:t>
        </w:r>
      </w:ins>
      <w:ins w:id="34" w:author="Cardalda-Garcia Adrian 1CD2" w:date="2022-02-11T17:27:00Z">
        <w:r w:rsidR="002C3095">
          <w:rPr>
            <w:rFonts w:hint="eastAsia"/>
            <w:lang w:eastAsia="zh-CN"/>
          </w:rPr>
          <w:t>.</w:t>
        </w:r>
        <w:r w:rsidR="002C3095" w:rsidRPr="00B61551">
          <w:t>4</w:t>
        </w:r>
        <w:r w:rsidR="002C3095" w:rsidRPr="00B61551">
          <w:tab/>
          <w:t>Test description</w:t>
        </w:r>
      </w:ins>
    </w:p>
    <w:p w14:paraId="1C73F9AE" w14:textId="49D7FC6D" w:rsidR="002C3095" w:rsidRDefault="006669F6" w:rsidP="002C3095">
      <w:pPr>
        <w:pStyle w:val="Heading5"/>
        <w:rPr>
          <w:ins w:id="35" w:author="Cardalda-Garcia Adrian 1CD2" w:date="2022-02-11T17:31:00Z"/>
        </w:rPr>
      </w:pPr>
      <w:ins w:id="36" w:author="Cardalda-Garcia Adrian 1CD2" w:date="2022-02-11T17:49:00Z">
        <w:r>
          <w:rPr>
            <w:rFonts w:hint="eastAsia"/>
            <w:lang w:eastAsia="zh-CN"/>
          </w:rPr>
          <w:t>14.3.2</w:t>
        </w:r>
      </w:ins>
      <w:ins w:id="37" w:author="Cardalda-Garcia Adrian 1CD2" w:date="2022-02-11T17:27:00Z">
        <w:r w:rsidR="002C3095">
          <w:rPr>
            <w:rFonts w:hint="eastAsia"/>
            <w:lang w:eastAsia="zh-CN"/>
          </w:rPr>
          <w:t>.4.1</w:t>
        </w:r>
        <w:r w:rsidR="002C3095" w:rsidRPr="00B61551">
          <w:tab/>
          <w:t>Initial conditions</w:t>
        </w:r>
      </w:ins>
    </w:p>
    <w:p w14:paraId="5BD5543E" w14:textId="3C05185D" w:rsidR="002C3095" w:rsidRPr="00B61551" w:rsidRDefault="002C3095" w:rsidP="002C3095">
      <w:pPr>
        <w:rPr>
          <w:ins w:id="38" w:author="Cardalda-Garcia Adrian 1CD2" w:date="2022-02-11T17:31:00Z"/>
        </w:rPr>
      </w:pPr>
      <w:ins w:id="39" w:author="Cardalda-Garcia Adrian 1CD2" w:date="2022-02-11T17:31:00Z">
        <w:r w:rsidRPr="009A618F">
          <w:t>The test is defined with three possible Test Configurations. In the case that the UE supports more than one of these Test Configurations, then the UE is only required to be tested in one of the Test Configurations</w:t>
        </w:r>
        <w:r>
          <w:t>, chosen by the UE</w:t>
        </w:r>
        <w:r w:rsidRPr="009A618F">
          <w:t xml:space="preserve">. The defined Test Configurations are specified in Table </w:t>
        </w:r>
      </w:ins>
      <w:ins w:id="40" w:author="Cardalda-Garcia Adrian 1CD2" w:date="2022-02-11T17:49:00Z">
        <w:r w:rsidR="006669F6">
          <w:t>14.3.2</w:t>
        </w:r>
      </w:ins>
      <w:ins w:id="41" w:author="Cardalda-Garcia Adrian 1CD2" w:date="2022-02-11T17:31:00Z">
        <w:r w:rsidRPr="009A618F">
          <w:t>.4</w:t>
        </w:r>
        <w:r>
          <w:t>.1</w:t>
        </w:r>
        <w:r w:rsidRPr="009A618F">
          <w:t>-1.</w:t>
        </w:r>
      </w:ins>
    </w:p>
    <w:p w14:paraId="5D548CF3" w14:textId="6B710AF3" w:rsidR="002C3095" w:rsidRDefault="002C3095" w:rsidP="002C3095">
      <w:pPr>
        <w:pStyle w:val="TH"/>
        <w:rPr>
          <w:ins w:id="42" w:author="Cardalda-Garcia Adrian 1CD2" w:date="2022-02-11T17:31:00Z"/>
          <w:lang w:eastAsia="zh-CN"/>
        </w:rPr>
      </w:pPr>
      <w:ins w:id="43" w:author="Cardalda-Garcia Adrian 1CD2" w:date="2022-02-11T17:31:00Z">
        <w:r w:rsidRPr="001C0E1B">
          <w:t xml:space="preserve">Table </w:t>
        </w:r>
      </w:ins>
      <w:ins w:id="44" w:author="Cardalda-Garcia Adrian 1CD2" w:date="2022-02-11T17:49:00Z">
        <w:r w:rsidR="006669F6">
          <w:rPr>
            <w:rFonts w:hint="eastAsia"/>
            <w:lang w:eastAsia="zh-CN"/>
          </w:rPr>
          <w:t>14.3.2</w:t>
        </w:r>
      </w:ins>
      <w:ins w:id="45" w:author="Cardalda-Garcia Adrian 1CD2" w:date="2022-02-11T17:31:00Z">
        <w:r>
          <w:rPr>
            <w:rFonts w:hint="eastAsia"/>
            <w:lang w:eastAsia="zh-CN"/>
          </w:rPr>
          <w:t>.</w:t>
        </w:r>
        <w:r w:rsidRPr="00B61551">
          <w:t>4</w:t>
        </w:r>
        <w:r w:rsidRPr="00996413">
          <w:t>-1</w:t>
        </w:r>
        <w:r w:rsidRPr="001C0E1B">
          <w:t xml:space="preserve">: </w:t>
        </w:r>
      </w:ins>
      <w:ins w:id="46" w:author="Cardalda-Garcia Adrian 1CD2" w:date="2022-02-11T17:35:00Z">
        <w:r w:rsidR="00F2045E">
          <w:t>T</w:t>
        </w:r>
      </w:ins>
      <w:ins w:id="47" w:author="Cardalda-Garcia Adrian 1CD2" w:date="2022-02-11T17:31:00Z">
        <w:r w:rsidRPr="001C0E1B">
          <w:t xml:space="preserve">est </w:t>
        </w:r>
      </w:ins>
      <w:ins w:id="48" w:author="Cardalda-Garcia Adrian 1CD2" w:date="2022-02-11T17:35:00Z">
        <w:r w:rsidR="00F2045E">
          <w:t>C</w:t>
        </w:r>
      </w:ins>
      <w:ins w:id="49" w:author="Cardalda-Garcia Adrian 1CD2" w:date="2022-02-11T17:31:00Z">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045E" w:rsidRPr="00D17AFD" w14:paraId="0BDFB50F" w14:textId="77777777" w:rsidTr="00E75D03">
        <w:trPr>
          <w:ins w:id="50" w:author="Cardalda-Garcia Adrian 1CD2" w:date="2022-02-11T17:35:00Z"/>
        </w:trPr>
        <w:tc>
          <w:tcPr>
            <w:tcW w:w="2376" w:type="dxa"/>
            <w:tcBorders>
              <w:top w:val="single" w:sz="4" w:space="0" w:color="auto"/>
              <w:left w:val="single" w:sz="4" w:space="0" w:color="auto"/>
              <w:bottom w:val="single" w:sz="4" w:space="0" w:color="auto"/>
              <w:right w:val="single" w:sz="4" w:space="0" w:color="auto"/>
            </w:tcBorders>
            <w:hideMark/>
          </w:tcPr>
          <w:p w14:paraId="6BE0FB75" w14:textId="77777777" w:rsidR="00F2045E" w:rsidRPr="00D17AFD" w:rsidRDefault="00F2045E" w:rsidP="00E75D03">
            <w:pPr>
              <w:pStyle w:val="TAH"/>
              <w:rPr>
                <w:ins w:id="51" w:author="Cardalda-Garcia Adrian 1CD2" w:date="2022-02-11T17:35:00Z"/>
              </w:rPr>
            </w:pPr>
            <w:ins w:id="52" w:author="Cardalda-Garcia Adrian 1CD2" w:date="2022-02-11T17:35: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11BA041" w14:textId="77777777" w:rsidR="00F2045E" w:rsidRPr="00D17AFD" w:rsidRDefault="00F2045E" w:rsidP="00E75D03">
            <w:pPr>
              <w:pStyle w:val="TAH"/>
              <w:rPr>
                <w:ins w:id="53" w:author="Cardalda-Garcia Adrian 1CD2" w:date="2022-02-11T17:35:00Z"/>
              </w:rPr>
            </w:pPr>
            <w:ins w:id="54" w:author="Cardalda-Garcia Adrian 1CD2" w:date="2022-02-11T17:35:00Z">
              <w:r w:rsidRPr="00D17AFD">
                <w:t>Description</w:t>
              </w:r>
            </w:ins>
          </w:p>
        </w:tc>
      </w:tr>
      <w:tr w:rsidR="00F2045E" w:rsidRPr="00D17AFD" w14:paraId="13F06A61" w14:textId="77777777" w:rsidTr="00E75D03">
        <w:trPr>
          <w:ins w:id="55" w:author="Cardalda-Garcia Adrian 1CD2" w:date="2022-02-11T17:35:00Z"/>
        </w:trPr>
        <w:tc>
          <w:tcPr>
            <w:tcW w:w="2376" w:type="dxa"/>
            <w:tcBorders>
              <w:top w:val="single" w:sz="4" w:space="0" w:color="auto"/>
              <w:left w:val="single" w:sz="4" w:space="0" w:color="auto"/>
              <w:bottom w:val="single" w:sz="4" w:space="0" w:color="auto"/>
              <w:right w:val="single" w:sz="4" w:space="0" w:color="auto"/>
            </w:tcBorders>
            <w:hideMark/>
          </w:tcPr>
          <w:p w14:paraId="2031B2F4" w14:textId="77777777" w:rsidR="00F2045E" w:rsidRPr="00D17AFD" w:rsidRDefault="00F2045E" w:rsidP="00E75D03">
            <w:pPr>
              <w:pStyle w:val="TAL"/>
              <w:rPr>
                <w:ins w:id="56" w:author="Cardalda-Garcia Adrian 1CD2" w:date="2022-02-11T17:35:00Z"/>
              </w:rPr>
            </w:pPr>
            <w:ins w:id="57" w:author="Cardalda-Garcia Adrian 1CD2" w:date="2022-02-11T17:35: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2DAAFE74" w14:textId="77777777" w:rsidR="00F2045E" w:rsidRPr="00D17AFD" w:rsidRDefault="00F2045E" w:rsidP="00E75D03">
            <w:pPr>
              <w:pStyle w:val="TAL"/>
              <w:rPr>
                <w:ins w:id="58" w:author="Cardalda-Garcia Adrian 1CD2" w:date="2022-02-11T17:35:00Z"/>
              </w:rPr>
            </w:pPr>
            <w:ins w:id="59" w:author="Cardalda-Garcia Adrian 1CD2" w:date="2022-02-11T17:35:00Z">
              <w:r w:rsidRPr="00D17AFD">
                <w:t xml:space="preserve">15 kHz SSB SCS, </w:t>
              </w:r>
              <w:r w:rsidRPr="002B4D79">
                <w:t>10 MHz bandwidth,</w:t>
              </w:r>
              <w:r w:rsidRPr="002B4D79">
                <w:rPr>
                  <w:lang w:eastAsia="zh-CN"/>
                </w:rPr>
                <w:t xml:space="preserve"> </w:t>
              </w:r>
              <w:r w:rsidRPr="00D17AFD">
                <w:t>FDD duplex mode</w:t>
              </w:r>
            </w:ins>
          </w:p>
        </w:tc>
      </w:tr>
      <w:tr w:rsidR="00F2045E" w:rsidRPr="00D17AFD" w14:paraId="76662DA1" w14:textId="77777777" w:rsidTr="00E75D03">
        <w:trPr>
          <w:ins w:id="60" w:author="Cardalda-Garcia Adrian 1CD2" w:date="2022-02-11T17:35:00Z"/>
        </w:trPr>
        <w:tc>
          <w:tcPr>
            <w:tcW w:w="2376" w:type="dxa"/>
            <w:tcBorders>
              <w:top w:val="single" w:sz="4" w:space="0" w:color="auto"/>
              <w:left w:val="single" w:sz="4" w:space="0" w:color="auto"/>
              <w:bottom w:val="single" w:sz="4" w:space="0" w:color="auto"/>
              <w:right w:val="single" w:sz="4" w:space="0" w:color="auto"/>
            </w:tcBorders>
            <w:hideMark/>
          </w:tcPr>
          <w:p w14:paraId="092DD499" w14:textId="77777777" w:rsidR="00F2045E" w:rsidRPr="00D17AFD" w:rsidRDefault="00F2045E" w:rsidP="00E75D03">
            <w:pPr>
              <w:pStyle w:val="TAL"/>
              <w:rPr>
                <w:ins w:id="61" w:author="Cardalda-Garcia Adrian 1CD2" w:date="2022-02-11T17:35:00Z"/>
              </w:rPr>
            </w:pPr>
            <w:ins w:id="62" w:author="Cardalda-Garcia Adrian 1CD2" w:date="2022-02-11T17:35: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3E419E64" w14:textId="77777777" w:rsidR="00F2045E" w:rsidRPr="00D17AFD" w:rsidRDefault="00F2045E" w:rsidP="00E75D03">
            <w:pPr>
              <w:pStyle w:val="TAL"/>
              <w:rPr>
                <w:ins w:id="63" w:author="Cardalda-Garcia Adrian 1CD2" w:date="2022-02-11T17:35:00Z"/>
              </w:rPr>
            </w:pPr>
            <w:ins w:id="64" w:author="Cardalda-Garcia Adrian 1CD2" w:date="2022-02-11T17:35:00Z">
              <w:r w:rsidRPr="00D17AFD">
                <w:t xml:space="preserve">15 kHz SSB SCS, </w:t>
              </w:r>
              <w:r w:rsidRPr="002B4D79">
                <w:t>10 MHz bandwidth,</w:t>
              </w:r>
              <w:r w:rsidRPr="002B4D79">
                <w:rPr>
                  <w:lang w:eastAsia="zh-CN"/>
                </w:rPr>
                <w:t xml:space="preserve"> </w:t>
              </w:r>
              <w:r w:rsidRPr="00D17AFD">
                <w:t>TDD duplex mode</w:t>
              </w:r>
            </w:ins>
          </w:p>
        </w:tc>
      </w:tr>
      <w:tr w:rsidR="00F2045E" w:rsidRPr="00D17AFD" w14:paraId="20CA391B" w14:textId="77777777" w:rsidTr="00E75D03">
        <w:trPr>
          <w:ins w:id="65" w:author="Cardalda-Garcia Adrian 1CD2" w:date="2022-02-11T17:35:00Z"/>
        </w:trPr>
        <w:tc>
          <w:tcPr>
            <w:tcW w:w="2376" w:type="dxa"/>
            <w:tcBorders>
              <w:top w:val="single" w:sz="4" w:space="0" w:color="auto"/>
              <w:left w:val="single" w:sz="4" w:space="0" w:color="auto"/>
              <w:bottom w:val="single" w:sz="4" w:space="0" w:color="auto"/>
              <w:right w:val="single" w:sz="4" w:space="0" w:color="auto"/>
            </w:tcBorders>
            <w:hideMark/>
          </w:tcPr>
          <w:p w14:paraId="48F16862" w14:textId="77777777" w:rsidR="00F2045E" w:rsidRPr="00D17AFD" w:rsidRDefault="00F2045E" w:rsidP="00E75D03">
            <w:pPr>
              <w:pStyle w:val="TAL"/>
              <w:rPr>
                <w:ins w:id="66" w:author="Cardalda-Garcia Adrian 1CD2" w:date="2022-02-11T17:35:00Z"/>
              </w:rPr>
            </w:pPr>
            <w:ins w:id="67" w:author="Cardalda-Garcia Adrian 1CD2" w:date="2022-02-11T17:35: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703E4AD8" w14:textId="77777777" w:rsidR="00F2045E" w:rsidRPr="00D17AFD" w:rsidRDefault="00F2045E" w:rsidP="00E75D03">
            <w:pPr>
              <w:pStyle w:val="TAL"/>
              <w:rPr>
                <w:ins w:id="68" w:author="Cardalda-Garcia Adrian 1CD2" w:date="2022-02-11T17:35:00Z"/>
              </w:rPr>
            </w:pPr>
            <w:ins w:id="69" w:author="Cardalda-Garcia Adrian 1CD2" w:date="2022-02-11T17:35:00Z">
              <w:r w:rsidRPr="00D17AFD">
                <w:t xml:space="preserve">30 kHz SSB SCS, </w:t>
              </w:r>
              <w:r w:rsidRPr="002B4D79">
                <w:t>40 MHz bandwidth,</w:t>
              </w:r>
              <w:r w:rsidRPr="002B4D79">
                <w:rPr>
                  <w:lang w:eastAsia="zh-CN"/>
                </w:rPr>
                <w:t xml:space="preserve"> </w:t>
              </w:r>
              <w:r w:rsidRPr="00D17AFD">
                <w:t>TDD duplex mode</w:t>
              </w:r>
            </w:ins>
          </w:p>
        </w:tc>
      </w:tr>
    </w:tbl>
    <w:p w14:paraId="0516EED7" w14:textId="77777777" w:rsidR="002C3095" w:rsidRPr="002C3095" w:rsidRDefault="002C3095">
      <w:pPr>
        <w:rPr>
          <w:ins w:id="70" w:author="Cardalda-Garcia Adrian 1CD2" w:date="2022-02-11T17:27:00Z"/>
        </w:rPr>
        <w:pPrChange w:id="71" w:author="Cardalda-Garcia Adrian 1CD2" w:date="2022-02-11T17:31:00Z">
          <w:pPr>
            <w:pStyle w:val="Heading5"/>
          </w:pPr>
        </w:pPrChange>
      </w:pPr>
    </w:p>
    <w:p w14:paraId="283E3B17" w14:textId="77777777" w:rsidR="002C3095" w:rsidRPr="00B61551" w:rsidRDefault="002C3095" w:rsidP="002C3095">
      <w:pPr>
        <w:rPr>
          <w:ins w:id="72" w:author="Cardalda-Garcia Adrian 1CD2" w:date="2022-02-11T17:27:00Z"/>
          <w:lang w:eastAsia="zh-CN"/>
        </w:rPr>
      </w:pPr>
      <w:ins w:id="73" w:author="Cardalda-Garcia Adrian 1CD2" w:date="2022-02-11T17:27:00Z">
        <w:r w:rsidRPr="00B61551">
          <w:rPr>
            <w:lang w:eastAsia="zh-CN"/>
          </w:rPr>
          <w:t xml:space="preserve">Test Environment: Normal, </w:t>
        </w:r>
        <w:r w:rsidRPr="00B61551">
          <w:t>as defined in TS 38.508-1 [45] clause 4.1.</w:t>
        </w:r>
      </w:ins>
    </w:p>
    <w:p w14:paraId="766DA1A4" w14:textId="55FD6DB9" w:rsidR="002C3095" w:rsidRPr="00B61551" w:rsidRDefault="002C3095" w:rsidP="002C3095">
      <w:pPr>
        <w:rPr>
          <w:ins w:id="74" w:author="Cardalda-Garcia Adrian 1CD2" w:date="2022-02-11T17:27:00Z"/>
          <w:lang w:eastAsia="zh-CN"/>
        </w:rPr>
      </w:pPr>
      <w:ins w:id="75" w:author="Cardalda-Garcia Adrian 1CD2" w:date="2022-02-11T17:27:00Z">
        <w:r w:rsidRPr="00B61551">
          <w:rPr>
            <w:lang w:eastAsia="zh-CN"/>
          </w:rPr>
          <w:t>Frequencies to be tested:</w:t>
        </w:r>
        <w:r w:rsidRPr="00B61551">
          <w:t xml:space="preserve"> </w:t>
        </w:r>
      </w:ins>
      <w:ins w:id="76" w:author="Cardalda-Garcia Adrian 1CD2" w:date="2022-02-11T17:50:00Z">
        <w:r w:rsidR="006669F6">
          <w:t>Low for RF channel #1 and High for RF channel #2</w:t>
        </w:r>
      </w:ins>
      <w:ins w:id="77" w:author="Cardalda-Garcia Adrian 1CD2" w:date="2022-02-11T17:31:00Z">
        <w:r>
          <w:t xml:space="preserve"> </w:t>
        </w:r>
      </w:ins>
      <w:ins w:id="78" w:author="Cardalda-Garcia Adrian 1CD2" w:date="2022-02-11T17:27:00Z">
        <w:r w:rsidRPr="00B61551">
          <w:t xml:space="preserve">as defined in TS 38.508-1 [45] </w:t>
        </w:r>
        <w:r w:rsidRPr="00F220C3">
          <w:t>clause 4.3.1</w:t>
        </w:r>
        <w:r w:rsidRPr="00B61551">
          <w:t>.</w:t>
        </w:r>
      </w:ins>
    </w:p>
    <w:p w14:paraId="66DF0AEF" w14:textId="77777777" w:rsidR="002C3095" w:rsidRPr="00B61551" w:rsidRDefault="002C3095" w:rsidP="002C3095">
      <w:pPr>
        <w:rPr>
          <w:ins w:id="79" w:author="Cardalda-Garcia Adrian 1CD2" w:date="2022-02-11T17:27:00Z"/>
        </w:rPr>
      </w:pPr>
      <w:ins w:id="80" w:author="Cardalda-Garcia Adrian 1CD2" w:date="2022-02-11T17:27:00Z">
        <w:r w:rsidRPr="00B61551">
          <w:t>Channe</w:t>
        </w:r>
        <w:r>
          <w:t xml:space="preserve">l bandwidth to be tested: </w:t>
        </w:r>
        <w:r>
          <w:rPr>
            <w:lang w:eastAsia="zh-CN"/>
          </w:rPr>
          <w:t xml:space="preserve">are specified in </w:t>
        </w:r>
        <w:r w:rsidRPr="006F4D85">
          <w:t xml:space="preserve">Table </w:t>
        </w:r>
        <w:r>
          <w:rPr>
            <w:rFonts w:hint="eastAsia"/>
            <w:lang w:eastAsia="zh-CN"/>
          </w:rPr>
          <w:t>14.2</w:t>
        </w:r>
        <w:r w:rsidRPr="00B61551">
          <w:t>.</w:t>
        </w:r>
        <w:r>
          <w:rPr>
            <w:rFonts w:hint="eastAsia"/>
            <w:lang w:eastAsia="zh-CN"/>
          </w:rPr>
          <w:t>1.</w:t>
        </w:r>
        <w:r w:rsidRPr="00B61551">
          <w:t>4</w:t>
        </w:r>
        <w:r w:rsidRPr="00996413">
          <w:t>-1</w:t>
        </w:r>
        <w:r w:rsidRPr="00B61551">
          <w:t>.</w:t>
        </w:r>
      </w:ins>
    </w:p>
    <w:p w14:paraId="15B3647E" w14:textId="77777777" w:rsidR="002C3095" w:rsidRPr="00B61551" w:rsidRDefault="002C3095" w:rsidP="002C3095">
      <w:pPr>
        <w:pStyle w:val="B10"/>
        <w:rPr>
          <w:ins w:id="81" w:author="Cardalda-Garcia Adrian 1CD2" w:date="2022-02-11T17:27:00Z"/>
        </w:rPr>
      </w:pPr>
      <w:ins w:id="82" w:author="Cardalda-Garcia Adrian 1CD2" w:date="2022-02-11T17:27:00Z">
        <w:r>
          <w:t>1.</w:t>
        </w:r>
        <w:r>
          <w:tab/>
          <w:t>Connect the SS</w:t>
        </w:r>
        <w:r>
          <w:rPr>
            <w:rFonts w:hint="eastAsia"/>
            <w:lang w:eastAsia="zh-CN"/>
          </w:rPr>
          <w:t xml:space="preserve"> </w:t>
        </w:r>
        <w:r w:rsidRPr="00B61551">
          <w:t>and AWGN noise sources to the UE antenna connector or antenna connectors as shown in An</w:t>
        </w:r>
        <w:r w:rsidRPr="006728AA">
          <w:t>nex A, Figure A.</w:t>
        </w:r>
        <w:r w:rsidRPr="006728AA">
          <w:rPr>
            <w:lang w:eastAsia="zh-CN"/>
          </w:rPr>
          <w:t>1</w:t>
        </w:r>
        <w:r>
          <w:rPr>
            <w:rFonts w:hint="eastAsia"/>
            <w:lang w:eastAsia="zh-CN"/>
          </w:rPr>
          <w:t>3</w:t>
        </w:r>
        <w:r w:rsidRPr="006728AA">
          <w:t>.</w:t>
        </w:r>
        <w:r w:rsidRPr="00B61551">
          <w:t xml:space="preserve"> </w:t>
        </w:r>
      </w:ins>
    </w:p>
    <w:p w14:paraId="1E22FE4E" w14:textId="7FF076F3" w:rsidR="002C3095" w:rsidRPr="00B61551" w:rsidRDefault="002C3095" w:rsidP="002C3095">
      <w:pPr>
        <w:pStyle w:val="B10"/>
        <w:rPr>
          <w:ins w:id="83" w:author="Cardalda-Garcia Adrian 1CD2" w:date="2022-02-11T17:27:00Z"/>
        </w:rPr>
      </w:pPr>
      <w:ins w:id="84" w:author="Cardalda-Garcia Adrian 1CD2" w:date="2022-02-11T17:27:00Z">
        <w:r w:rsidRPr="00B61551">
          <w:t>2.</w:t>
        </w:r>
        <w:r w:rsidRPr="00B61551">
          <w:tab/>
          <w:t xml:space="preserve">The general test parameter settings are set up according to </w:t>
        </w:r>
        <w:r>
          <w:rPr>
            <w:rFonts w:eastAsiaTheme="minorEastAsia"/>
          </w:rPr>
          <w:t xml:space="preserve">Table </w:t>
        </w:r>
      </w:ins>
      <w:ins w:id="85" w:author="Cardalda-Garcia Adrian 1CD2" w:date="2022-02-11T17:49:00Z">
        <w:r w:rsidR="006669F6">
          <w:rPr>
            <w:rFonts w:hint="eastAsia"/>
            <w:lang w:eastAsia="zh-CN"/>
          </w:rPr>
          <w:t>14.3.2</w:t>
        </w:r>
      </w:ins>
      <w:ins w:id="86" w:author="Cardalda-Garcia Adrian 1CD2" w:date="2022-02-11T17:27:00Z">
        <w:r>
          <w:rPr>
            <w:rFonts w:hint="eastAsia"/>
            <w:lang w:eastAsia="zh-CN"/>
          </w:rPr>
          <w:t>.</w:t>
        </w:r>
        <w:r w:rsidRPr="00B61551">
          <w:t>5</w:t>
        </w:r>
        <w:r w:rsidRPr="00D17AFD">
          <w:rPr>
            <w:rFonts w:eastAsiaTheme="minorEastAsia"/>
          </w:rPr>
          <w:t>-</w:t>
        </w:r>
        <w:r>
          <w:rPr>
            <w:rFonts w:eastAsiaTheme="minorEastAsia" w:hint="eastAsia"/>
            <w:lang w:eastAsia="zh-CN"/>
          </w:rPr>
          <w:t>1.</w:t>
        </w:r>
      </w:ins>
    </w:p>
    <w:p w14:paraId="3F82C995" w14:textId="77777777" w:rsidR="002C3095" w:rsidRPr="00B61551" w:rsidRDefault="002C3095" w:rsidP="002C3095">
      <w:pPr>
        <w:pStyle w:val="B10"/>
        <w:rPr>
          <w:ins w:id="87" w:author="Cardalda-Garcia Adrian 1CD2" w:date="2022-02-11T17:27:00Z"/>
          <w:lang w:eastAsia="zh-CN"/>
        </w:rPr>
      </w:pPr>
      <w:ins w:id="88" w:author="Cardalda-Garcia Adrian 1CD2" w:date="2022-02-11T17:27:00Z">
        <w:r w:rsidRPr="00B61551">
          <w:t>3.</w:t>
        </w:r>
        <w:r w:rsidRPr="00B61551">
          <w:tab/>
          <w:t>Propagation conditions are set according to clause 4.</w:t>
        </w:r>
        <w:r>
          <w:rPr>
            <w:rFonts w:hint="eastAsia"/>
            <w:lang w:eastAsia="zh-CN"/>
          </w:rPr>
          <w:t>15</w:t>
        </w:r>
        <w:r w:rsidRPr="00B61551">
          <w:t>.2.</w:t>
        </w:r>
      </w:ins>
    </w:p>
    <w:p w14:paraId="177C2B67" w14:textId="7C243ECB" w:rsidR="002C3095" w:rsidRPr="00B61551" w:rsidRDefault="002C3095" w:rsidP="002C3095">
      <w:pPr>
        <w:pStyle w:val="B10"/>
        <w:rPr>
          <w:ins w:id="89" w:author="Cardalda-Garcia Adrian 1CD2" w:date="2022-02-11T17:27:00Z"/>
        </w:rPr>
      </w:pPr>
      <w:ins w:id="90" w:author="Cardalda-Garcia Adrian 1CD2" w:date="2022-02-11T17:27:00Z">
        <w:r w:rsidRPr="00B61551">
          <w:t>4.</w:t>
        </w:r>
        <w:r w:rsidRPr="00B61551">
          <w:tab/>
          <w:t xml:space="preserve">Message contents are defined in clause </w:t>
        </w:r>
      </w:ins>
      <w:ins w:id="91" w:author="Cardalda-Garcia Adrian 1CD2" w:date="2022-02-11T17:49:00Z">
        <w:r w:rsidR="006669F6">
          <w:rPr>
            <w:rFonts w:hint="eastAsia"/>
            <w:lang w:eastAsia="zh-CN"/>
          </w:rPr>
          <w:t>14.3.2</w:t>
        </w:r>
      </w:ins>
      <w:ins w:id="92" w:author="Cardalda-Garcia Adrian 1CD2" w:date="2022-02-11T17:27:00Z">
        <w:r>
          <w:rPr>
            <w:rFonts w:hint="eastAsia"/>
            <w:lang w:eastAsia="zh-CN"/>
          </w:rPr>
          <w:t>.4.3</w:t>
        </w:r>
        <w:r w:rsidRPr="00B61551">
          <w:t>.</w:t>
        </w:r>
      </w:ins>
    </w:p>
    <w:p w14:paraId="1199D2D5" w14:textId="1EB51065" w:rsidR="002C3095" w:rsidRDefault="002C3095" w:rsidP="002C3095">
      <w:pPr>
        <w:pStyle w:val="B10"/>
        <w:rPr>
          <w:ins w:id="93" w:author="Cardalda-Garcia Adrian 1CD2" w:date="2022-02-11T17:27:00Z"/>
          <w:lang w:eastAsia="zh-CN"/>
        </w:rPr>
      </w:pPr>
      <w:ins w:id="94" w:author="Cardalda-Garcia Adrian 1CD2" w:date="2022-02-11T17:27:00Z">
        <w:r w:rsidRPr="00B61551">
          <w:t>5.</w:t>
        </w:r>
        <w:r w:rsidRPr="00B61551">
          <w:tab/>
        </w:r>
      </w:ins>
      <w:ins w:id="95" w:author="Cardalda-Garcia Adrian 1CD2" w:date="2022-02-11T17:49:00Z">
        <w:r w:rsidR="006669F6" w:rsidRPr="00124122">
          <w:t xml:space="preserve">In the test there are two synchronous cells: Cell 1 and Cell 2. Cell 1 is the </w:t>
        </w:r>
        <w:r w:rsidR="006669F6">
          <w:rPr>
            <w:rFonts w:hint="eastAsia"/>
            <w:lang w:eastAsia="zh-CN"/>
          </w:rPr>
          <w:t xml:space="preserve">RSTD </w:t>
        </w:r>
        <w:r w:rsidR="006669F6" w:rsidRPr="00124122">
          <w:t xml:space="preserve">reference as well as the </w:t>
        </w:r>
        <w:proofErr w:type="spellStart"/>
        <w:r w:rsidR="006669F6" w:rsidRPr="00124122">
          <w:t>PCell</w:t>
        </w:r>
        <w:proofErr w:type="spellEnd"/>
        <w:r w:rsidR="006669F6" w:rsidRPr="00124122">
          <w:t xml:space="preserve"> on NR RF channel #1 in FR1. Cell 2 is a neighbour cell on a different NR RF channel #2 in FR1. GP#24 is configured if UE supports MG#24, otherwise GP#0 is configured</w:t>
        </w:r>
      </w:ins>
      <w:ins w:id="96" w:author="Cardalda-Garcia Adrian 1CD2" w:date="2022-02-11T17:27:00Z">
        <w:r w:rsidRPr="00DC28D4">
          <w:t>.</w:t>
        </w:r>
      </w:ins>
    </w:p>
    <w:p w14:paraId="5539E2A2" w14:textId="0BEA1361" w:rsidR="002C3095" w:rsidRDefault="002C3095" w:rsidP="002C3095">
      <w:pPr>
        <w:pStyle w:val="B10"/>
        <w:rPr>
          <w:ins w:id="97" w:author="Cardalda-Garcia Adrian 1CD2" w:date="2022-02-11T17:27:00Z"/>
          <w:lang w:eastAsia="zh-CN"/>
        </w:rPr>
      </w:pPr>
      <w:bookmarkStart w:id="98" w:name="OLE_LINK13"/>
      <w:bookmarkStart w:id="99" w:name="OLE_LINK14"/>
      <w:ins w:id="100" w:author="Cardalda-Garcia Adrian 1CD2" w:date="2022-02-11T17:27:00Z">
        <w:r w:rsidRPr="00B61551">
          <w:t>6.</w:t>
        </w:r>
        <w:r w:rsidRPr="00B61551">
          <w:tab/>
          <w:t xml:space="preserve">The true RSTD (which is the receive time difference for frame 0 between cell 2 and cell 1 as seen at the UE antenna connector) is set to </w:t>
        </w:r>
        <w:r>
          <w:rPr>
            <w:rFonts w:hint="eastAsia"/>
            <w:lang w:eastAsia="zh-CN"/>
          </w:rPr>
          <w:t>1966.08</w:t>
        </w:r>
        <w:r>
          <w:t xml:space="preserve"> T</w:t>
        </w:r>
        <w:r>
          <w:rPr>
            <w:rFonts w:hint="eastAsia"/>
            <w:lang w:eastAsia="zh-CN"/>
          </w:rPr>
          <w:t>c</w:t>
        </w:r>
        <w:r>
          <w:t xml:space="preserve"> (about </w:t>
        </w:r>
        <w:r w:rsidRPr="00B61551">
          <w:t xml:space="preserve">3 </w:t>
        </w:r>
        <w:r w:rsidRPr="00B61551">
          <w:rPr>
            <w:rFonts w:ascii="Symbol" w:hAnsi="Symbol"/>
          </w:rPr>
          <w:t></w:t>
        </w:r>
        <w:r w:rsidRPr="00B61551">
          <w:t>s)</w:t>
        </w:r>
        <w:bookmarkEnd w:id="98"/>
        <w:bookmarkEnd w:id="99"/>
      </w:ins>
    </w:p>
    <w:p w14:paraId="28B855F7" w14:textId="278C6B44" w:rsidR="002C3095" w:rsidRDefault="006669F6" w:rsidP="002C3095">
      <w:pPr>
        <w:pStyle w:val="Heading5"/>
        <w:rPr>
          <w:ins w:id="101" w:author="Cardalda-Garcia Adrian 1CD2" w:date="2022-02-11T17:27:00Z"/>
          <w:lang w:eastAsia="zh-CN"/>
        </w:rPr>
      </w:pPr>
      <w:ins w:id="102" w:author="Cardalda-Garcia Adrian 1CD2" w:date="2022-02-11T17:49:00Z">
        <w:r>
          <w:rPr>
            <w:rFonts w:hint="eastAsia"/>
            <w:lang w:eastAsia="zh-CN"/>
          </w:rPr>
          <w:lastRenderedPageBreak/>
          <w:t>14.3.2</w:t>
        </w:r>
      </w:ins>
      <w:ins w:id="103" w:author="Cardalda-Garcia Adrian 1CD2" w:date="2022-02-11T17:27:00Z">
        <w:r w:rsidR="002C3095">
          <w:rPr>
            <w:rFonts w:hint="eastAsia"/>
            <w:lang w:eastAsia="zh-CN"/>
          </w:rPr>
          <w:t>.4.2</w:t>
        </w:r>
        <w:r w:rsidR="002C3095" w:rsidRPr="00B61551">
          <w:tab/>
          <w:t>Test procedure</w:t>
        </w:r>
      </w:ins>
    </w:p>
    <w:p w14:paraId="799AE3B9" w14:textId="77777777" w:rsidR="006669F6" w:rsidRPr="00124122" w:rsidRDefault="006669F6" w:rsidP="006669F6">
      <w:pPr>
        <w:rPr>
          <w:ins w:id="104" w:author="Cardalda-Garcia Adrian 1CD2" w:date="2022-02-11T17:50:00Z"/>
          <w:lang w:eastAsia="zh-CN"/>
        </w:rPr>
      </w:pPr>
      <w:ins w:id="105" w:author="Cardalda-Garcia Adrian 1CD2" w:date="2022-02-11T17:50:00Z">
        <w:r w:rsidRPr="00B61551">
          <w:t xml:space="preserve">Same as </w:t>
        </w:r>
        <w:r>
          <w:rPr>
            <w:rFonts w:hint="eastAsia"/>
            <w:lang w:eastAsia="zh-CN"/>
          </w:rPr>
          <w:t>clause 14.3.1.4.2.</w:t>
        </w:r>
      </w:ins>
    </w:p>
    <w:p w14:paraId="6C162110" w14:textId="77777777" w:rsidR="006669F6" w:rsidRDefault="006669F6" w:rsidP="006669F6">
      <w:pPr>
        <w:pStyle w:val="Heading5"/>
        <w:rPr>
          <w:ins w:id="106" w:author="Cardalda-Garcia Adrian 1CD2" w:date="2022-02-11T17:50:00Z"/>
          <w:lang w:eastAsia="zh-CN"/>
        </w:rPr>
      </w:pPr>
      <w:ins w:id="107" w:author="Cardalda-Garcia Adrian 1CD2" w:date="2022-02-11T17:50:00Z">
        <w:r>
          <w:rPr>
            <w:rFonts w:hint="eastAsia"/>
            <w:lang w:eastAsia="zh-CN"/>
          </w:rPr>
          <w:t>14.3</w:t>
        </w:r>
        <w:r w:rsidRPr="00B61551">
          <w:t>.</w:t>
        </w:r>
        <w:r>
          <w:rPr>
            <w:rFonts w:hint="eastAsia"/>
            <w:lang w:eastAsia="zh-CN"/>
          </w:rPr>
          <w:t>2.4.3</w:t>
        </w:r>
        <w:r w:rsidRPr="00B61551">
          <w:tab/>
          <w:t>Message contents</w:t>
        </w:r>
      </w:ins>
    </w:p>
    <w:p w14:paraId="27FF63B1" w14:textId="77777777" w:rsidR="006669F6" w:rsidRPr="00AB31CB" w:rsidRDefault="006669F6" w:rsidP="006669F6">
      <w:pPr>
        <w:rPr>
          <w:ins w:id="108" w:author="Cardalda-Garcia Adrian 1CD2" w:date="2022-02-11T17:50:00Z"/>
        </w:rPr>
      </w:pPr>
      <w:ins w:id="109" w:author="Cardalda-Garcia Adrian 1CD2" w:date="2022-02-11T17:50:00Z">
        <w:r w:rsidRPr="00B61551">
          <w:t xml:space="preserve">Same as </w:t>
        </w:r>
        <w:r>
          <w:rPr>
            <w:rFonts w:hint="eastAsia"/>
            <w:lang w:eastAsia="zh-CN"/>
          </w:rPr>
          <w:t>clause 14.3.1</w:t>
        </w:r>
        <w:r w:rsidRPr="00B61551">
          <w:t>.</w:t>
        </w:r>
        <w:r>
          <w:rPr>
            <w:rFonts w:hint="eastAsia"/>
            <w:lang w:eastAsia="zh-CN"/>
          </w:rPr>
          <w:t>4.</w:t>
        </w:r>
        <w:r w:rsidRPr="00B61551">
          <w:t xml:space="preserve">3 except that Table </w:t>
        </w:r>
        <w:r>
          <w:rPr>
            <w:rFonts w:hint="eastAsia"/>
            <w:lang w:eastAsia="zh-CN"/>
          </w:rPr>
          <w:t>14.3</w:t>
        </w:r>
        <w:r w:rsidRPr="00B61551">
          <w:t>.</w:t>
        </w:r>
        <w:r>
          <w:rPr>
            <w:rFonts w:hint="eastAsia"/>
            <w:lang w:eastAsia="zh-CN"/>
          </w:rPr>
          <w:t>2.4.3</w:t>
        </w:r>
        <w:r>
          <w:rPr>
            <w:rFonts w:eastAsiaTheme="minorEastAsia" w:hint="eastAsia"/>
            <w:iCs/>
            <w:lang w:eastAsia="zh-CN"/>
          </w:rPr>
          <w:t>-1</w:t>
        </w:r>
        <w:r w:rsidRPr="00B61551">
          <w:t xml:space="preserve"> replaces</w:t>
        </w:r>
        <w:r>
          <w:rPr>
            <w:rFonts w:eastAsiaTheme="minorEastAsia" w:hint="eastAsia"/>
            <w:iCs/>
            <w:lang w:eastAsia="zh-CN"/>
          </w:rPr>
          <w:t xml:space="preserve"> </w:t>
        </w:r>
        <w:r w:rsidRPr="003E7C2E">
          <w:rPr>
            <w:rFonts w:eastAsia="MS Mincho"/>
            <w:iCs/>
            <w:lang w:eastAsia="ja-JP"/>
          </w:rPr>
          <w:t xml:space="preserve">Table </w:t>
        </w:r>
        <w:r>
          <w:rPr>
            <w:rFonts w:hint="eastAsia"/>
            <w:lang w:eastAsia="zh-CN"/>
          </w:rPr>
          <w:t>14.3</w:t>
        </w:r>
        <w:r w:rsidRPr="00B61551">
          <w:t>.</w:t>
        </w:r>
        <w:r>
          <w:rPr>
            <w:rFonts w:hint="eastAsia"/>
            <w:lang w:eastAsia="zh-CN"/>
          </w:rPr>
          <w:t>1.4.3</w:t>
        </w:r>
        <w:r>
          <w:rPr>
            <w:rFonts w:eastAsiaTheme="minorEastAsia" w:hint="eastAsia"/>
            <w:iCs/>
            <w:lang w:eastAsia="zh-CN"/>
          </w:rPr>
          <w:t>-5</w:t>
        </w:r>
        <w:r w:rsidRPr="00B61551">
          <w:t>.</w:t>
        </w:r>
      </w:ins>
    </w:p>
    <w:p w14:paraId="0BA040F7" w14:textId="77777777" w:rsidR="006669F6" w:rsidRPr="003E7C2E" w:rsidRDefault="006669F6" w:rsidP="006669F6">
      <w:pPr>
        <w:pStyle w:val="TH"/>
        <w:rPr>
          <w:ins w:id="110" w:author="Cardalda-Garcia Adrian 1CD2" w:date="2022-02-11T17:50:00Z"/>
          <w:rFonts w:eastAsia="MS Mincho"/>
        </w:rPr>
      </w:pPr>
      <w:ins w:id="111" w:author="Cardalda-Garcia Adrian 1CD2" w:date="2022-02-11T17:50:00Z">
        <w:r w:rsidRPr="003E7C2E">
          <w:rPr>
            <w:rFonts w:eastAsia="MS Mincho"/>
            <w:iCs/>
            <w:lang w:eastAsia="ja-JP"/>
          </w:rPr>
          <w:lastRenderedPageBreak/>
          <w:t xml:space="preserve">Table </w:t>
        </w:r>
        <w:r>
          <w:rPr>
            <w:rFonts w:hint="eastAsia"/>
            <w:lang w:eastAsia="zh-CN"/>
          </w:rPr>
          <w:t>14.3</w:t>
        </w:r>
        <w:r w:rsidRPr="00B61551">
          <w:t>.</w:t>
        </w:r>
        <w:r>
          <w:rPr>
            <w:rFonts w:hint="eastAsia"/>
            <w:lang w:eastAsia="zh-CN"/>
          </w:rPr>
          <w:t>2.4.3</w:t>
        </w:r>
        <w:r>
          <w:rPr>
            <w:rFonts w:eastAsiaTheme="minorEastAsia" w:hint="eastAsia"/>
            <w:iCs/>
            <w:lang w:eastAsia="zh-CN"/>
          </w:rPr>
          <w:t>-1</w:t>
        </w:r>
        <w:r w:rsidRPr="003E7C2E">
          <w:rPr>
            <w:rFonts w:eastAsia="MS Mincho"/>
            <w:iCs/>
            <w:lang w:eastAsia="ja-JP"/>
          </w:rPr>
          <w:t>:</w:t>
        </w:r>
        <w:r w:rsidRPr="003E7C2E">
          <w:rPr>
            <w:rFonts w:eastAsia="MS Mincho"/>
            <w:lang w:eastAsia="ja-JP"/>
          </w:rPr>
          <w:t xml:space="preserve"> </w:t>
        </w:r>
        <w:r w:rsidRPr="0032165F">
          <w:t>NR-DL-PRS-</w:t>
        </w:r>
        <w:proofErr w:type="spellStart"/>
        <w:r w:rsidRPr="0032165F">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669F6" w:rsidRPr="003E7C2E" w14:paraId="0D801C82" w14:textId="77777777" w:rsidTr="00E75D03">
        <w:trPr>
          <w:jc w:val="center"/>
          <w:ins w:id="112" w:author="Cardalda-Garcia Adrian 1CD2" w:date="2022-02-11T17:50:00Z"/>
        </w:trPr>
        <w:tc>
          <w:tcPr>
            <w:tcW w:w="9606" w:type="dxa"/>
            <w:gridSpan w:val="4"/>
            <w:shd w:val="clear" w:color="auto" w:fill="auto"/>
          </w:tcPr>
          <w:p w14:paraId="1DE8F808" w14:textId="53A19DEA" w:rsidR="006669F6" w:rsidRPr="0032165F" w:rsidRDefault="006669F6" w:rsidP="00E75D03">
            <w:pPr>
              <w:pStyle w:val="TAL"/>
              <w:rPr>
                <w:ins w:id="113" w:author="Cardalda-Garcia Adrian 1CD2" w:date="2022-02-11T17:50:00Z"/>
                <w:lang w:eastAsia="zh-CN"/>
              </w:rPr>
            </w:pPr>
            <w:ins w:id="114" w:author="Cardalda-Garcia Adrian 1CD2" w:date="2022-02-11T17:50:00Z">
              <w:r w:rsidRPr="003E7C2E">
                <w:rPr>
                  <w:rFonts w:eastAsia="MS Mincho"/>
                </w:rPr>
                <w:lastRenderedPageBreak/>
                <w:t xml:space="preserve">Derivation Path: </w:t>
              </w:r>
            </w:ins>
            <w:ins w:id="115" w:author="Cardalda-Garcia Adrian 1CD2" w:date="2022-02-11T17:51:00Z">
              <w:r>
                <w:rPr>
                  <w:rFonts w:eastAsia="MS Mincho"/>
                </w:rPr>
                <w:t xml:space="preserve">TS </w:t>
              </w:r>
            </w:ins>
            <w:ins w:id="116" w:author="Cardalda-Garcia Adrian 1CD2" w:date="2022-02-11T17:50:00Z">
              <w:r w:rsidRPr="003E7C2E">
                <w:rPr>
                  <w:rFonts w:eastAsia="MS Mincho"/>
                  <w:lang w:eastAsia="ja-JP"/>
                </w:rPr>
                <w:t>3</w:t>
              </w:r>
              <w:r w:rsidRPr="00C21ED7">
                <w:rPr>
                  <w:rFonts w:hint="eastAsia"/>
                  <w:lang w:eastAsia="zh-CN"/>
                </w:rPr>
                <w:t>7</w:t>
              </w:r>
              <w:r w:rsidRPr="003E7C2E">
                <w:rPr>
                  <w:rFonts w:eastAsia="MS Mincho"/>
                  <w:lang w:eastAsia="ja-JP"/>
                </w:rPr>
                <w:t xml:space="preserve">.355 </w:t>
              </w:r>
            </w:ins>
            <w:ins w:id="117" w:author="Cardalda-Garcia Adrian 1CD2" w:date="2022-02-11T17:51:00Z">
              <w:r>
                <w:rPr>
                  <w:rFonts w:eastAsia="MS Mincho"/>
                  <w:lang w:eastAsia="ja-JP"/>
                </w:rPr>
                <w:t xml:space="preserve">[49] </w:t>
              </w:r>
            </w:ins>
            <w:ins w:id="118" w:author="Cardalda-Garcia Adrian 1CD2" w:date="2022-02-11T17:50:00Z">
              <w:r w:rsidRPr="003E7C2E">
                <w:rPr>
                  <w:rFonts w:eastAsia="MS Mincho"/>
                  <w:lang w:eastAsia="ja-JP"/>
                </w:rPr>
                <w:t>clause 6.</w:t>
              </w:r>
              <w:r w:rsidRPr="00C21ED7">
                <w:rPr>
                  <w:rFonts w:hint="eastAsia"/>
                  <w:lang w:eastAsia="zh-CN"/>
                </w:rPr>
                <w:t>4.3</w:t>
              </w:r>
            </w:ins>
          </w:p>
        </w:tc>
      </w:tr>
      <w:tr w:rsidR="006669F6" w:rsidRPr="003E7C2E" w14:paraId="54DB7E1F" w14:textId="77777777" w:rsidTr="00E75D03">
        <w:trPr>
          <w:jc w:val="center"/>
          <w:ins w:id="119" w:author="Cardalda-Garcia Adrian 1CD2" w:date="2022-02-11T17:50:00Z"/>
        </w:trPr>
        <w:tc>
          <w:tcPr>
            <w:tcW w:w="4535" w:type="dxa"/>
            <w:shd w:val="clear" w:color="auto" w:fill="auto"/>
          </w:tcPr>
          <w:p w14:paraId="06D2534A" w14:textId="77777777" w:rsidR="006669F6" w:rsidRPr="003E7C2E" w:rsidRDefault="006669F6" w:rsidP="00E75D03">
            <w:pPr>
              <w:pStyle w:val="TAH"/>
              <w:rPr>
                <w:ins w:id="120" w:author="Cardalda-Garcia Adrian 1CD2" w:date="2022-02-11T17:50:00Z"/>
                <w:rFonts w:eastAsia="MS Mincho"/>
              </w:rPr>
            </w:pPr>
            <w:ins w:id="121" w:author="Cardalda-Garcia Adrian 1CD2" w:date="2022-02-11T17:50:00Z">
              <w:r w:rsidRPr="003E7C2E">
                <w:rPr>
                  <w:rFonts w:eastAsia="MS Mincho"/>
                </w:rPr>
                <w:t>Information Element</w:t>
              </w:r>
            </w:ins>
          </w:p>
        </w:tc>
        <w:tc>
          <w:tcPr>
            <w:tcW w:w="2377" w:type="dxa"/>
            <w:shd w:val="clear" w:color="auto" w:fill="auto"/>
          </w:tcPr>
          <w:p w14:paraId="4DD1E9DD" w14:textId="77777777" w:rsidR="006669F6" w:rsidRPr="003E7C2E" w:rsidRDefault="006669F6" w:rsidP="00E75D03">
            <w:pPr>
              <w:pStyle w:val="TAH"/>
              <w:rPr>
                <w:ins w:id="122" w:author="Cardalda-Garcia Adrian 1CD2" w:date="2022-02-11T17:50:00Z"/>
                <w:rFonts w:eastAsia="MS Mincho"/>
              </w:rPr>
            </w:pPr>
            <w:ins w:id="123" w:author="Cardalda-Garcia Adrian 1CD2" w:date="2022-02-11T17:50:00Z">
              <w:r w:rsidRPr="003E7C2E">
                <w:rPr>
                  <w:rFonts w:eastAsia="MS Mincho"/>
                </w:rPr>
                <w:t>Value/remark</w:t>
              </w:r>
            </w:ins>
          </w:p>
        </w:tc>
        <w:tc>
          <w:tcPr>
            <w:tcW w:w="1590" w:type="dxa"/>
            <w:shd w:val="clear" w:color="auto" w:fill="auto"/>
          </w:tcPr>
          <w:p w14:paraId="0905B508" w14:textId="77777777" w:rsidR="006669F6" w:rsidRPr="003E7C2E" w:rsidRDefault="006669F6" w:rsidP="00E75D03">
            <w:pPr>
              <w:pStyle w:val="TAH"/>
              <w:rPr>
                <w:ins w:id="124" w:author="Cardalda-Garcia Adrian 1CD2" w:date="2022-02-11T17:50:00Z"/>
                <w:rFonts w:eastAsia="MS Mincho"/>
              </w:rPr>
            </w:pPr>
            <w:ins w:id="125" w:author="Cardalda-Garcia Adrian 1CD2" w:date="2022-02-11T17:50:00Z">
              <w:r w:rsidRPr="003E7C2E">
                <w:rPr>
                  <w:rFonts w:eastAsia="MS Mincho"/>
                </w:rPr>
                <w:t>Comment</w:t>
              </w:r>
            </w:ins>
          </w:p>
        </w:tc>
        <w:tc>
          <w:tcPr>
            <w:tcW w:w="1104" w:type="dxa"/>
            <w:shd w:val="clear" w:color="auto" w:fill="auto"/>
          </w:tcPr>
          <w:p w14:paraId="3AFE9D0B" w14:textId="77777777" w:rsidR="006669F6" w:rsidRPr="003E7C2E" w:rsidRDefault="006669F6" w:rsidP="00E75D03">
            <w:pPr>
              <w:pStyle w:val="TAH"/>
              <w:rPr>
                <w:ins w:id="126" w:author="Cardalda-Garcia Adrian 1CD2" w:date="2022-02-11T17:50:00Z"/>
                <w:rFonts w:eastAsia="MS Mincho"/>
              </w:rPr>
            </w:pPr>
            <w:ins w:id="127" w:author="Cardalda-Garcia Adrian 1CD2" w:date="2022-02-11T17:50:00Z">
              <w:r w:rsidRPr="003E7C2E">
                <w:rPr>
                  <w:rFonts w:eastAsia="MS Mincho"/>
                </w:rPr>
                <w:t>Condition</w:t>
              </w:r>
            </w:ins>
          </w:p>
        </w:tc>
      </w:tr>
      <w:tr w:rsidR="006669F6" w:rsidRPr="003E7C2E" w14:paraId="0B6B6B81" w14:textId="77777777" w:rsidTr="00E75D03">
        <w:trPr>
          <w:jc w:val="center"/>
          <w:ins w:id="128" w:author="Cardalda-Garcia Adrian 1CD2" w:date="2022-02-11T17:50:00Z"/>
        </w:trPr>
        <w:tc>
          <w:tcPr>
            <w:tcW w:w="4535" w:type="dxa"/>
            <w:shd w:val="clear" w:color="auto" w:fill="auto"/>
          </w:tcPr>
          <w:p w14:paraId="03823DE9" w14:textId="77777777" w:rsidR="006669F6" w:rsidRPr="003E7C2E" w:rsidRDefault="006669F6" w:rsidP="00E75D03">
            <w:pPr>
              <w:pStyle w:val="TAL"/>
              <w:rPr>
                <w:ins w:id="129" w:author="Cardalda-Garcia Adrian 1CD2" w:date="2022-02-11T17:50:00Z"/>
              </w:rPr>
            </w:pPr>
            <w:ins w:id="130" w:author="Cardalda-Garcia Adrian 1CD2" w:date="2022-02-11T17:50:00Z">
              <w:r w:rsidRPr="007B2E20">
                <w:rPr>
                  <w:snapToGrid w:val="0"/>
                </w:rPr>
                <w:t>NR-DL-PRS-AssistanceData-r</w:t>
              </w:r>
              <w:proofErr w:type="gramStart"/>
              <w:r w:rsidRPr="007B2E20">
                <w:rPr>
                  <w:snapToGrid w:val="0"/>
                </w:rPr>
                <w:t>16</w:t>
              </w:r>
              <w:r w:rsidRPr="003E7C2E">
                <w:t xml:space="preserve"> ::=</w:t>
              </w:r>
              <w:proofErr w:type="gramEnd"/>
              <w:r w:rsidRPr="003E7C2E">
                <w:t xml:space="preserve"> SEQUENCE {</w:t>
              </w:r>
            </w:ins>
          </w:p>
        </w:tc>
        <w:tc>
          <w:tcPr>
            <w:tcW w:w="2377" w:type="dxa"/>
            <w:shd w:val="clear" w:color="auto" w:fill="auto"/>
          </w:tcPr>
          <w:p w14:paraId="368DD489" w14:textId="77777777" w:rsidR="006669F6" w:rsidRPr="003E7C2E" w:rsidRDefault="006669F6" w:rsidP="00E75D03">
            <w:pPr>
              <w:pStyle w:val="TAL"/>
              <w:rPr>
                <w:ins w:id="131" w:author="Cardalda-Garcia Adrian 1CD2" w:date="2022-02-11T17:50:00Z"/>
                <w:rFonts w:eastAsia="MS Mincho"/>
              </w:rPr>
            </w:pPr>
          </w:p>
        </w:tc>
        <w:tc>
          <w:tcPr>
            <w:tcW w:w="1590" w:type="dxa"/>
            <w:shd w:val="clear" w:color="auto" w:fill="auto"/>
          </w:tcPr>
          <w:p w14:paraId="7A1F4AC8" w14:textId="77777777" w:rsidR="006669F6" w:rsidRPr="003E7C2E" w:rsidRDefault="006669F6" w:rsidP="00E75D03">
            <w:pPr>
              <w:pStyle w:val="TAL"/>
              <w:rPr>
                <w:ins w:id="132" w:author="Cardalda-Garcia Adrian 1CD2" w:date="2022-02-11T17:50:00Z"/>
                <w:rFonts w:eastAsia="MS Mincho"/>
              </w:rPr>
            </w:pPr>
          </w:p>
        </w:tc>
        <w:tc>
          <w:tcPr>
            <w:tcW w:w="1104" w:type="dxa"/>
            <w:shd w:val="clear" w:color="auto" w:fill="auto"/>
          </w:tcPr>
          <w:p w14:paraId="1D84D1A5" w14:textId="77777777" w:rsidR="006669F6" w:rsidRPr="003E7C2E" w:rsidRDefault="006669F6" w:rsidP="00E75D03">
            <w:pPr>
              <w:pStyle w:val="TAL"/>
              <w:rPr>
                <w:ins w:id="133" w:author="Cardalda-Garcia Adrian 1CD2" w:date="2022-02-11T17:50:00Z"/>
                <w:rFonts w:eastAsia="MS Mincho"/>
              </w:rPr>
            </w:pPr>
          </w:p>
        </w:tc>
      </w:tr>
      <w:tr w:rsidR="006669F6" w:rsidRPr="003E7C2E" w14:paraId="60F2D4BB" w14:textId="77777777" w:rsidTr="00E75D03">
        <w:trPr>
          <w:jc w:val="center"/>
          <w:ins w:id="134" w:author="Cardalda-Garcia Adrian 1CD2" w:date="2022-02-11T17:50:00Z"/>
        </w:trPr>
        <w:tc>
          <w:tcPr>
            <w:tcW w:w="4535" w:type="dxa"/>
            <w:shd w:val="clear" w:color="auto" w:fill="auto"/>
          </w:tcPr>
          <w:p w14:paraId="3307EF0F" w14:textId="77777777" w:rsidR="006669F6" w:rsidRPr="003E7C2E" w:rsidRDefault="006669F6" w:rsidP="00E75D03">
            <w:pPr>
              <w:pStyle w:val="TAL"/>
              <w:rPr>
                <w:ins w:id="135" w:author="Cardalda-Garcia Adrian 1CD2" w:date="2022-02-11T17:50:00Z"/>
                <w:lang w:eastAsia="zh-CN"/>
              </w:rPr>
            </w:pPr>
            <w:ins w:id="136" w:author="Cardalda-Garcia Adrian 1CD2" w:date="2022-02-11T17:50: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14:paraId="526AD8F5" w14:textId="77777777" w:rsidR="006669F6" w:rsidRPr="0032165F" w:rsidRDefault="006669F6" w:rsidP="00E75D03">
            <w:pPr>
              <w:pStyle w:val="TAL"/>
              <w:rPr>
                <w:ins w:id="137" w:author="Cardalda-Garcia Adrian 1CD2" w:date="2022-02-11T17:50:00Z"/>
                <w:lang w:eastAsia="zh-CN"/>
              </w:rPr>
            </w:pPr>
          </w:p>
        </w:tc>
        <w:tc>
          <w:tcPr>
            <w:tcW w:w="1590" w:type="dxa"/>
            <w:shd w:val="clear" w:color="auto" w:fill="auto"/>
          </w:tcPr>
          <w:p w14:paraId="681205EB" w14:textId="77777777" w:rsidR="006669F6" w:rsidRPr="003E7C2E" w:rsidRDefault="006669F6" w:rsidP="00E75D03">
            <w:pPr>
              <w:pStyle w:val="TAL"/>
              <w:rPr>
                <w:ins w:id="138" w:author="Cardalda-Garcia Adrian 1CD2" w:date="2022-02-11T17:50:00Z"/>
                <w:rFonts w:eastAsia="MS Mincho"/>
              </w:rPr>
            </w:pPr>
          </w:p>
        </w:tc>
        <w:tc>
          <w:tcPr>
            <w:tcW w:w="1104" w:type="dxa"/>
            <w:shd w:val="clear" w:color="auto" w:fill="auto"/>
          </w:tcPr>
          <w:p w14:paraId="1679FD30" w14:textId="77777777" w:rsidR="006669F6" w:rsidRPr="003E7C2E" w:rsidRDefault="006669F6" w:rsidP="00E75D03">
            <w:pPr>
              <w:pStyle w:val="TAL"/>
              <w:rPr>
                <w:ins w:id="139" w:author="Cardalda-Garcia Adrian 1CD2" w:date="2022-02-11T17:50:00Z"/>
                <w:rFonts w:eastAsia="MS Mincho"/>
              </w:rPr>
            </w:pPr>
          </w:p>
        </w:tc>
      </w:tr>
      <w:tr w:rsidR="006669F6" w:rsidRPr="003E7C2E" w14:paraId="08C23721" w14:textId="77777777" w:rsidTr="00E75D03">
        <w:trPr>
          <w:jc w:val="center"/>
          <w:ins w:id="140" w:author="Cardalda-Garcia Adrian 1CD2" w:date="2022-02-11T17:50:00Z"/>
        </w:trPr>
        <w:tc>
          <w:tcPr>
            <w:tcW w:w="4535" w:type="dxa"/>
            <w:shd w:val="clear" w:color="auto" w:fill="auto"/>
          </w:tcPr>
          <w:p w14:paraId="5ED7EFE9" w14:textId="77777777" w:rsidR="006669F6" w:rsidRDefault="006669F6" w:rsidP="00E75D03">
            <w:pPr>
              <w:pStyle w:val="TAL"/>
              <w:rPr>
                <w:ins w:id="141" w:author="Cardalda-Garcia Adrian 1CD2" w:date="2022-02-11T17:50:00Z"/>
              </w:rPr>
            </w:pPr>
            <w:ins w:id="142" w:author="Cardalda-Garcia Adrian 1CD2" w:date="2022-02-11T17:50:00Z">
              <w:r>
                <w:t xml:space="preserve">  </w:t>
              </w:r>
              <w:r>
                <w:rPr>
                  <w:rFonts w:hint="eastAsia"/>
                  <w:lang w:eastAsia="zh-CN"/>
                </w:rPr>
                <w:t xml:space="preserve">  </w:t>
              </w:r>
              <w:r w:rsidRPr="00D403CC">
                <w:rPr>
                  <w:snapToGrid w:val="0"/>
                </w:rPr>
                <w:t>dl-PRS-ID-r16</w:t>
              </w:r>
            </w:ins>
          </w:p>
        </w:tc>
        <w:tc>
          <w:tcPr>
            <w:tcW w:w="2377" w:type="dxa"/>
            <w:shd w:val="clear" w:color="auto" w:fill="auto"/>
          </w:tcPr>
          <w:p w14:paraId="1D1B9FA7" w14:textId="77777777" w:rsidR="006669F6" w:rsidRDefault="006669F6" w:rsidP="00E75D03">
            <w:pPr>
              <w:pStyle w:val="TAL"/>
              <w:rPr>
                <w:ins w:id="143" w:author="Cardalda-Garcia Adrian 1CD2" w:date="2022-02-11T17:50:00Z"/>
                <w:lang w:eastAsia="zh-CN"/>
              </w:rPr>
            </w:pPr>
            <w:ins w:id="144" w:author="Cardalda-Garcia Adrian 1CD2" w:date="2022-02-11T17:50:00Z">
              <w:r>
                <w:rPr>
                  <w:rFonts w:hint="eastAsia"/>
                  <w:lang w:eastAsia="zh-CN"/>
                </w:rPr>
                <w:t>0</w:t>
              </w:r>
            </w:ins>
          </w:p>
        </w:tc>
        <w:tc>
          <w:tcPr>
            <w:tcW w:w="1590" w:type="dxa"/>
            <w:shd w:val="clear" w:color="auto" w:fill="auto"/>
          </w:tcPr>
          <w:p w14:paraId="47C8939F" w14:textId="77777777" w:rsidR="006669F6" w:rsidRPr="003E7C2E" w:rsidRDefault="006669F6" w:rsidP="00E75D03">
            <w:pPr>
              <w:pStyle w:val="TAL"/>
              <w:rPr>
                <w:ins w:id="145" w:author="Cardalda-Garcia Adrian 1CD2" w:date="2022-02-11T17:50:00Z"/>
                <w:rFonts w:eastAsia="MS Mincho"/>
              </w:rPr>
            </w:pPr>
          </w:p>
        </w:tc>
        <w:tc>
          <w:tcPr>
            <w:tcW w:w="1104" w:type="dxa"/>
            <w:shd w:val="clear" w:color="auto" w:fill="auto"/>
          </w:tcPr>
          <w:p w14:paraId="74D41F50" w14:textId="77777777" w:rsidR="006669F6" w:rsidRPr="003E7C2E" w:rsidRDefault="006669F6" w:rsidP="00E75D03">
            <w:pPr>
              <w:pStyle w:val="TAL"/>
              <w:rPr>
                <w:ins w:id="146" w:author="Cardalda-Garcia Adrian 1CD2" w:date="2022-02-11T17:50:00Z"/>
                <w:rFonts w:eastAsia="MS Mincho"/>
              </w:rPr>
            </w:pPr>
          </w:p>
        </w:tc>
      </w:tr>
      <w:tr w:rsidR="006669F6" w:rsidRPr="003E7C2E" w14:paraId="188058BE" w14:textId="77777777" w:rsidTr="00E75D03">
        <w:trPr>
          <w:jc w:val="center"/>
          <w:ins w:id="147" w:author="Cardalda-Garcia Adrian 1CD2" w:date="2022-02-11T17:50:00Z"/>
        </w:trPr>
        <w:tc>
          <w:tcPr>
            <w:tcW w:w="4535" w:type="dxa"/>
            <w:shd w:val="clear" w:color="auto" w:fill="auto"/>
          </w:tcPr>
          <w:p w14:paraId="1DC9923B" w14:textId="77777777" w:rsidR="006669F6" w:rsidRDefault="006669F6" w:rsidP="00E75D03">
            <w:pPr>
              <w:pStyle w:val="TAL"/>
              <w:rPr>
                <w:ins w:id="148" w:author="Cardalda-Garcia Adrian 1CD2" w:date="2022-02-11T17:50:00Z"/>
                <w:lang w:eastAsia="zh-CN"/>
              </w:rPr>
            </w:pPr>
            <w:ins w:id="149" w:author="Cardalda-Garcia Adrian 1CD2" w:date="2022-02-11T17:50:00Z">
              <w:r>
                <w:rPr>
                  <w:rFonts w:hint="eastAsia"/>
                  <w:lang w:eastAsia="zh-CN"/>
                </w:rPr>
                <w:t xml:space="preserve">    </w:t>
              </w:r>
              <w:r w:rsidRPr="00D403CC">
                <w:t>nr-DL-PRS-ResourceID-List-r16</w:t>
              </w:r>
            </w:ins>
          </w:p>
        </w:tc>
        <w:tc>
          <w:tcPr>
            <w:tcW w:w="2377" w:type="dxa"/>
            <w:shd w:val="clear" w:color="auto" w:fill="auto"/>
          </w:tcPr>
          <w:p w14:paraId="58FB9F79" w14:textId="77777777" w:rsidR="006669F6" w:rsidRDefault="006669F6" w:rsidP="00E75D03">
            <w:pPr>
              <w:pStyle w:val="TAL"/>
              <w:rPr>
                <w:ins w:id="150" w:author="Cardalda-Garcia Adrian 1CD2" w:date="2022-02-11T17:50:00Z"/>
                <w:lang w:eastAsia="zh-CN"/>
              </w:rPr>
            </w:pPr>
            <w:ins w:id="151" w:author="Cardalda-Garcia Adrian 1CD2" w:date="2022-02-11T17:50:00Z">
              <w:r>
                <w:rPr>
                  <w:rFonts w:hint="eastAsia"/>
                  <w:lang w:eastAsia="zh-CN"/>
                </w:rPr>
                <w:t>Not present</w:t>
              </w:r>
            </w:ins>
          </w:p>
        </w:tc>
        <w:tc>
          <w:tcPr>
            <w:tcW w:w="1590" w:type="dxa"/>
            <w:shd w:val="clear" w:color="auto" w:fill="auto"/>
          </w:tcPr>
          <w:p w14:paraId="4821CE15" w14:textId="77777777" w:rsidR="006669F6" w:rsidRPr="003E7C2E" w:rsidRDefault="006669F6" w:rsidP="00E75D03">
            <w:pPr>
              <w:pStyle w:val="TAL"/>
              <w:rPr>
                <w:ins w:id="152" w:author="Cardalda-Garcia Adrian 1CD2" w:date="2022-02-11T17:50:00Z"/>
                <w:rFonts w:eastAsia="MS Mincho"/>
              </w:rPr>
            </w:pPr>
          </w:p>
        </w:tc>
        <w:tc>
          <w:tcPr>
            <w:tcW w:w="1104" w:type="dxa"/>
            <w:shd w:val="clear" w:color="auto" w:fill="auto"/>
          </w:tcPr>
          <w:p w14:paraId="53EBCF66" w14:textId="77777777" w:rsidR="006669F6" w:rsidRPr="003E7C2E" w:rsidRDefault="006669F6" w:rsidP="00E75D03">
            <w:pPr>
              <w:pStyle w:val="TAL"/>
              <w:rPr>
                <w:ins w:id="153" w:author="Cardalda-Garcia Adrian 1CD2" w:date="2022-02-11T17:50:00Z"/>
                <w:rFonts w:eastAsia="MS Mincho"/>
              </w:rPr>
            </w:pPr>
          </w:p>
        </w:tc>
      </w:tr>
      <w:tr w:rsidR="006669F6" w:rsidRPr="003E7C2E" w14:paraId="11139475" w14:textId="77777777" w:rsidTr="00E75D03">
        <w:trPr>
          <w:jc w:val="center"/>
          <w:ins w:id="154" w:author="Cardalda-Garcia Adrian 1CD2" w:date="2022-02-11T17:50:00Z"/>
        </w:trPr>
        <w:tc>
          <w:tcPr>
            <w:tcW w:w="4535" w:type="dxa"/>
            <w:shd w:val="clear" w:color="auto" w:fill="auto"/>
          </w:tcPr>
          <w:p w14:paraId="0ED93EF4" w14:textId="77777777" w:rsidR="006669F6" w:rsidRDefault="006669F6" w:rsidP="00E75D03">
            <w:pPr>
              <w:pStyle w:val="TAL"/>
              <w:rPr>
                <w:ins w:id="155" w:author="Cardalda-Garcia Adrian 1CD2" w:date="2022-02-11T17:50:00Z"/>
                <w:lang w:eastAsia="zh-CN"/>
              </w:rPr>
            </w:pPr>
            <w:ins w:id="156" w:author="Cardalda-Garcia Adrian 1CD2" w:date="2022-02-11T17:50:00Z">
              <w:r>
                <w:rPr>
                  <w:rFonts w:hint="eastAsia"/>
                  <w:lang w:eastAsia="zh-CN"/>
                </w:rPr>
                <w:t xml:space="preserve">    </w:t>
              </w:r>
              <w:r w:rsidRPr="00D403CC">
                <w:t>nr-DL-PRS-ResourceSetID-r16</w:t>
              </w:r>
            </w:ins>
          </w:p>
        </w:tc>
        <w:tc>
          <w:tcPr>
            <w:tcW w:w="2377" w:type="dxa"/>
            <w:shd w:val="clear" w:color="auto" w:fill="auto"/>
          </w:tcPr>
          <w:p w14:paraId="3F50C685" w14:textId="77777777" w:rsidR="006669F6" w:rsidRDefault="006669F6" w:rsidP="00E75D03">
            <w:pPr>
              <w:pStyle w:val="TAL"/>
              <w:rPr>
                <w:ins w:id="157" w:author="Cardalda-Garcia Adrian 1CD2" w:date="2022-02-11T17:50:00Z"/>
                <w:lang w:eastAsia="zh-CN"/>
              </w:rPr>
            </w:pPr>
            <w:ins w:id="158" w:author="Cardalda-Garcia Adrian 1CD2" w:date="2022-02-11T17:50:00Z">
              <w:r>
                <w:rPr>
                  <w:rFonts w:hint="eastAsia"/>
                  <w:lang w:eastAsia="zh-CN"/>
                </w:rPr>
                <w:t>Not present</w:t>
              </w:r>
            </w:ins>
          </w:p>
        </w:tc>
        <w:tc>
          <w:tcPr>
            <w:tcW w:w="1590" w:type="dxa"/>
            <w:shd w:val="clear" w:color="auto" w:fill="auto"/>
          </w:tcPr>
          <w:p w14:paraId="18DCB8C8" w14:textId="77777777" w:rsidR="006669F6" w:rsidRPr="003E7C2E" w:rsidRDefault="006669F6" w:rsidP="00E75D03">
            <w:pPr>
              <w:pStyle w:val="TAL"/>
              <w:rPr>
                <w:ins w:id="159" w:author="Cardalda-Garcia Adrian 1CD2" w:date="2022-02-11T17:50:00Z"/>
                <w:rFonts w:eastAsia="MS Mincho"/>
              </w:rPr>
            </w:pPr>
          </w:p>
        </w:tc>
        <w:tc>
          <w:tcPr>
            <w:tcW w:w="1104" w:type="dxa"/>
            <w:shd w:val="clear" w:color="auto" w:fill="auto"/>
          </w:tcPr>
          <w:p w14:paraId="66A989AD" w14:textId="77777777" w:rsidR="006669F6" w:rsidRPr="003E7C2E" w:rsidRDefault="006669F6" w:rsidP="00E75D03">
            <w:pPr>
              <w:pStyle w:val="TAL"/>
              <w:rPr>
                <w:ins w:id="160" w:author="Cardalda-Garcia Adrian 1CD2" w:date="2022-02-11T17:50:00Z"/>
                <w:rFonts w:eastAsia="MS Mincho"/>
              </w:rPr>
            </w:pPr>
          </w:p>
        </w:tc>
      </w:tr>
      <w:tr w:rsidR="006669F6" w:rsidRPr="003E7C2E" w14:paraId="3F661AFF" w14:textId="77777777" w:rsidTr="00E75D03">
        <w:trPr>
          <w:jc w:val="center"/>
          <w:ins w:id="161" w:author="Cardalda-Garcia Adrian 1CD2" w:date="2022-02-11T17:50:00Z"/>
        </w:trPr>
        <w:tc>
          <w:tcPr>
            <w:tcW w:w="4535" w:type="dxa"/>
            <w:shd w:val="clear" w:color="auto" w:fill="auto"/>
          </w:tcPr>
          <w:p w14:paraId="3733017B" w14:textId="77777777" w:rsidR="006669F6" w:rsidRDefault="006669F6" w:rsidP="00E75D03">
            <w:pPr>
              <w:pStyle w:val="TAL"/>
              <w:rPr>
                <w:ins w:id="162" w:author="Cardalda-Garcia Adrian 1CD2" w:date="2022-02-11T17:50:00Z"/>
                <w:lang w:eastAsia="zh-CN"/>
              </w:rPr>
            </w:pPr>
            <w:ins w:id="163" w:author="Cardalda-Garcia Adrian 1CD2" w:date="2022-02-11T17:50:00Z">
              <w:r>
                <w:rPr>
                  <w:rFonts w:hint="eastAsia"/>
                  <w:lang w:eastAsia="zh-CN"/>
                </w:rPr>
                <w:t xml:space="preserve">  </w:t>
              </w:r>
              <w:r w:rsidRPr="003E7C2E">
                <w:t>}</w:t>
              </w:r>
            </w:ins>
          </w:p>
        </w:tc>
        <w:tc>
          <w:tcPr>
            <w:tcW w:w="2377" w:type="dxa"/>
            <w:shd w:val="clear" w:color="auto" w:fill="auto"/>
          </w:tcPr>
          <w:p w14:paraId="3ACC8F45" w14:textId="77777777" w:rsidR="006669F6" w:rsidRDefault="006669F6" w:rsidP="00E75D03">
            <w:pPr>
              <w:pStyle w:val="TAL"/>
              <w:rPr>
                <w:ins w:id="164" w:author="Cardalda-Garcia Adrian 1CD2" w:date="2022-02-11T17:50:00Z"/>
                <w:lang w:eastAsia="zh-CN"/>
              </w:rPr>
            </w:pPr>
          </w:p>
        </w:tc>
        <w:tc>
          <w:tcPr>
            <w:tcW w:w="1590" w:type="dxa"/>
            <w:shd w:val="clear" w:color="auto" w:fill="auto"/>
          </w:tcPr>
          <w:p w14:paraId="54A11DC3" w14:textId="77777777" w:rsidR="006669F6" w:rsidRPr="003E7C2E" w:rsidRDefault="006669F6" w:rsidP="00E75D03">
            <w:pPr>
              <w:pStyle w:val="TAL"/>
              <w:rPr>
                <w:ins w:id="165" w:author="Cardalda-Garcia Adrian 1CD2" w:date="2022-02-11T17:50:00Z"/>
                <w:rFonts w:eastAsia="MS Mincho"/>
              </w:rPr>
            </w:pPr>
          </w:p>
        </w:tc>
        <w:tc>
          <w:tcPr>
            <w:tcW w:w="1104" w:type="dxa"/>
            <w:shd w:val="clear" w:color="auto" w:fill="auto"/>
          </w:tcPr>
          <w:p w14:paraId="43FF978F" w14:textId="77777777" w:rsidR="006669F6" w:rsidRPr="003E7C2E" w:rsidRDefault="006669F6" w:rsidP="00E75D03">
            <w:pPr>
              <w:pStyle w:val="TAL"/>
              <w:rPr>
                <w:ins w:id="166" w:author="Cardalda-Garcia Adrian 1CD2" w:date="2022-02-11T17:50:00Z"/>
                <w:rFonts w:eastAsia="MS Mincho"/>
              </w:rPr>
            </w:pPr>
          </w:p>
        </w:tc>
      </w:tr>
      <w:tr w:rsidR="006669F6" w:rsidRPr="003E7C2E" w14:paraId="163753BF" w14:textId="77777777" w:rsidTr="00E75D03">
        <w:trPr>
          <w:jc w:val="center"/>
          <w:ins w:id="167" w:author="Cardalda-Garcia Adrian 1CD2" w:date="2022-02-11T17:50:00Z"/>
        </w:trPr>
        <w:tc>
          <w:tcPr>
            <w:tcW w:w="4535" w:type="dxa"/>
            <w:shd w:val="clear" w:color="auto" w:fill="auto"/>
          </w:tcPr>
          <w:p w14:paraId="4B267E81" w14:textId="77777777" w:rsidR="006669F6" w:rsidRDefault="006669F6" w:rsidP="00E75D03">
            <w:pPr>
              <w:pStyle w:val="TAL"/>
              <w:rPr>
                <w:ins w:id="168" w:author="Cardalda-Garcia Adrian 1CD2" w:date="2022-02-11T17:50:00Z"/>
                <w:lang w:eastAsia="zh-CN"/>
              </w:rPr>
            </w:pPr>
            <w:ins w:id="169" w:author="Cardalda-Garcia Adrian 1CD2" w:date="2022-02-11T17:50: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w:t>
              </w:r>
              <w:proofErr w:type="gramStart"/>
              <w:r w:rsidRPr="00D403CC">
                <w:t>1..</w:t>
              </w:r>
              <w:proofErr w:type="gramEnd"/>
              <w:r w:rsidRPr="00D403CC">
                <w:t>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14:paraId="1ECFFAD9" w14:textId="77777777" w:rsidR="006669F6" w:rsidRPr="007B2E20" w:rsidRDefault="006669F6" w:rsidP="00E75D03">
            <w:pPr>
              <w:pStyle w:val="TAL"/>
              <w:rPr>
                <w:ins w:id="170" w:author="Cardalda-Garcia Adrian 1CD2" w:date="2022-02-11T17:50:00Z"/>
                <w:snapToGrid w:val="0"/>
              </w:rPr>
            </w:pPr>
            <w:ins w:id="171" w:author="Cardalda-Garcia Adrian 1CD2" w:date="2022-02-11T17:50:00Z">
              <w:r>
                <w:rPr>
                  <w:rFonts w:hint="eastAsia"/>
                  <w:lang w:eastAsia="zh-CN"/>
                </w:rPr>
                <w:t>2 entries</w:t>
              </w:r>
            </w:ins>
          </w:p>
        </w:tc>
        <w:tc>
          <w:tcPr>
            <w:tcW w:w="1590" w:type="dxa"/>
            <w:shd w:val="clear" w:color="auto" w:fill="auto"/>
          </w:tcPr>
          <w:p w14:paraId="2BD72476" w14:textId="77777777" w:rsidR="006669F6" w:rsidRPr="003E7C2E" w:rsidRDefault="006669F6" w:rsidP="00E75D03">
            <w:pPr>
              <w:pStyle w:val="TAL"/>
              <w:rPr>
                <w:ins w:id="172" w:author="Cardalda-Garcia Adrian 1CD2" w:date="2022-02-11T17:50:00Z"/>
                <w:rFonts w:eastAsia="MS Mincho"/>
              </w:rPr>
            </w:pPr>
          </w:p>
        </w:tc>
        <w:tc>
          <w:tcPr>
            <w:tcW w:w="1104" w:type="dxa"/>
            <w:shd w:val="clear" w:color="auto" w:fill="auto"/>
          </w:tcPr>
          <w:p w14:paraId="779E7D3C" w14:textId="77777777" w:rsidR="006669F6" w:rsidRPr="003E7C2E" w:rsidRDefault="006669F6" w:rsidP="00E75D03">
            <w:pPr>
              <w:pStyle w:val="TAL"/>
              <w:rPr>
                <w:ins w:id="173" w:author="Cardalda-Garcia Adrian 1CD2" w:date="2022-02-11T17:50:00Z"/>
                <w:rFonts w:eastAsia="MS Mincho"/>
              </w:rPr>
            </w:pPr>
          </w:p>
        </w:tc>
      </w:tr>
      <w:tr w:rsidR="006669F6" w:rsidRPr="003E7C2E" w14:paraId="7EE2D3C9" w14:textId="77777777" w:rsidTr="00E75D03">
        <w:trPr>
          <w:jc w:val="center"/>
          <w:ins w:id="174" w:author="Cardalda-Garcia Adrian 1CD2" w:date="2022-02-11T17:50:00Z"/>
        </w:trPr>
        <w:tc>
          <w:tcPr>
            <w:tcW w:w="4535" w:type="dxa"/>
            <w:shd w:val="clear" w:color="auto" w:fill="auto"/>
          </w:tcPr>
          <w:p w14:paraId="63947E0E" w14:textId="77777777" w:rsidR="006669F6" w:rsidRDefault="006669F6" w:rsidP="00E75D03">
            <w:pPr>
              <w:pStyle w:val="TAL"/>
              <w:rPr>
                <w:ins w:id="175" w:author="Cardalda-Garcia Adrian 1CD2" w:date="2022-02-11T17:50:00Z"/>
                <w:lang w:eastAsia="zh-CN"/>
              </w:rPr>
            </w:pPr>
            <w:ins w:id="176" w:author="Cardalda-Garcia Adrian 1CD2" w:date="2022-02-11T17:50: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14:paraId="52B4DDB7" w14:textId="77777777" w:rsidR="006669F6" w:rsidRDefault="006669F6" w:rsidP="00E75D03">
            <w:pPr>
              <w:pStyle w:val="TAL"/>
              <w:rPr>
                <w:ins w:id="177" w:author="Cardalda-Garcia Adrian 1CD2" w:date="2022-02-11T17:50:00Z"/>
                <w:lang w:eastAsia="zh-CN"/>
              </w:rPr>
            </w:pPr>
          </w:p>
        </w:tc>
        <w:tc>
          <w:tcPr>
            <w:tcW w:w="1590" w:type="dxa"/>
            <w:shd w:val="clear" w:color="auto" w:fill="auto"/>
          </w:tcPr>
          <w:p w14:paraId="7FAA8E44" w14:textId="77777777" w:rsidR="006669F6" w:rsidRPr="003E7C2E" w:rsidRDefault="006669F6" w:rsidP="00E75D03">
            <w:pPr>
              <w:pStyle w:val="TAL"/>
              <w:rPr>
                <w:ins w:id="178" w:author="Cardalda-Garcia Adrian 1CD2" w:date="2022-02-11T17:50:00Z"/>
                <w:rFonts w:eastAsia="MS Mincho"/>
              </w:rPr>
            </w:pPr>
            <w:ins w:id="179" w:author="Cardalda-Garcia Adrian 1CD2" w:date="2022-02-11T17:50:00Z">
              <w:r>
                <w:rPr>
                  <w:rFonts w:hint="eastAsia"/>
                  <w:lang w:eastAsia="zh-CN"/>
                </w:rPr>
                <w:t>entry 1</w:t>
              </w:r>
            </w:ins>
          </w:p>
        </w:tc>
        <w:tc>
          <w:tcPr>
            <w:tcW w:w="1104" w:type="dxa"/>
            <w:shd w:val="clear" w:color="auto" w:fill="auto"/>
          </w:tcPr>
          <w:p w14:paraId="4D20D045" w14:textId="77777777" w:rsidR="006669F6" w:rsidRPr="003E7C2E" w:rsidRDefault="006669F6" w:rsidP="00E75D03">
            <w:pPr>
              <w:pStyle w:val="TAL"/>
              <w:rPr>
                <w:ins w:id="180" w:author="Cardalda-Garcia Adrian 1CD2" w:date="2022-02-11T17:50:00Z"/>
                <w:rFonts w:eastAsia="MS Mincho"/>
              </w:rPr>
            </w:pPr>
          </w:p>
        </w:tc>
      </w:tr>
      <w:tr w:rsidR="006669F6" w:rsidRPr="003E7C2E" w14:paraId="2BE5689E" w14:textId="77777777" w:rsidTr="00E75D03">
        <w:trPr>
          <w:jc w:val="center"/>
          <w:ins w:id="181" w:author="Cardalda-Garcia Adrian 1CD2" w:date="2022-02-11T17:50:00Z"/>
        </w:trPr>
        <w:tc>
          <w:tcPr>
            <w:tcW w:w="4535" w:type="dxa"/>
            <w:shd w:val="clear" w:color="auto" w:fill="auto"/>
          </w:tcPr>
          <w:p w14:paraId="5EE3B55D" w14:textId="77777777" w:rsidR="006669F6" w:rsidRDefault="006669F6" w:rsidP="00E75D03">
            <w:pPr>
              <w:pStyle w:val="TAL"/>
              <w:rPr>
                <w:ins w:id="182" w:author="Cardalda-Garcia Adrian 1CD2" w:date="2022-02-11T17:50:00Z"/>
                <w:lang w:eastAsia="zh-CN"/>
              </w:rPr>
            </w:pPr>
            <w:ins w:id="183" w:author="Cardalda-Garcia Adrian 1CD2" w:date="2022-02-11T17:50: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60B187A0" w14:textId="77777777" w:rsidR="006669F6" w:rsidRDefault="006669F6" w:rsidP="00E75D03">
            <w:pPr>
              <w:pStyle w:val="TAL"/>
              <w:rPr>
                <w:ins w:id="184" w:author="Cardalda-Garcia Adrian 1CD2" w:date="2022-02-11T17:50:00Z"/>
                <w:lang w:eastAsia="zh-CN"/>
              </w:rPr>
            </w:pPr>
          </w:p>
        </w:tc>
        <w:tc>
          <w:tcPr>
            <w:tcW w:w="1590" w:type="dxa"/>
            <w:shd w:val="clear" w:color="auto" w:fill="auto"/>
          </w:tcPr>
          <w:p w14:paraId="15ACF2F9" w14:textId="77777777" w:rsidR="006669F6" w:rsidRPr="003E7C2E" w:rsidRDefault="006669F6" w:rsidP="00E75D03">
            <w:pPr>
              <w:pStyle w:val="TAL"/>
              <w:rPr>
                <w:ins w:id="185" w:author="Cardalda-Garcia Adrian 1CD2" w:date="2022-02-11T17:50:00Z"/>
                <w:rFonts w:eastAsia="MS Mincho"/>
              </w:rPr>
            </w:pPr>
          </w:p>
        </w:tc>
        <w:tc>
          <w:tcPr>
            <w:tcW w:w="1104" w:type="dxa"/>
            <w:shd w:val="clear" w:color="auto" w:fill="auto"/>
          </w:tcPr>
          <w:p w14:paraId="26F1F8E0" w14:textId="77777777" w:rsidR="006669F6" w:rsidRPr="003E7C2E" w:rsidRDefault="006669F6" w:rsidP="00E75D03">
            <w:pPr>
              <w:pStyle w:val="TAL"/>
              <w:rPr>
                <w:ins w:id="186" w:author="Cardalda-Garcia Adrian 1CD2" w:date="2022-02-11T17:50:00Z"/>
                <w:rFonts w:eastAsia="MS Mincho"/>
              </w:rPr>
            </w:pPr>
          </w:p>
        </w:tc>
      </w:tr>
      <w:tr w:rsidR="006669F6" w:rsidRPr="008B1825" w14:paraId="4DC60B23" w14:textId="77777777" w:rsidTr="00E75D03">
        <w:trPr>
          <w:jc w:val="center"/>
          <w:ins w:id="187" w:author="Cardalda-Garcia Adrian 1CD2" w:date="2022-02-11T17:50:00Z"/>
        </w:trPr>
        <w:tc>
          <w:tcPr>
            <w:tcW w:w="4535" w:type="dxa"/>
            <w:vMerge w:val="restart"/>
            <w:shd w:val="clear" w:color="auto" w:fill="auto"/>
          </w:tcPr>
          <w:p w14:paraId="1AEB3491" w14:textId="77777777" w:rsidR="006669F6" w:rsidRDefault="006669F6" w:rsidP="00E75D03">
            <w:pPr>
              <w:pStyle w:val="TAL"/>
              <w:rPr>
                <w:ins w:id="188" w:author="Cardalda-Garcia Adrian 1CD2" w:date="2022-02-11T17:50:00Z"/>
                <w:lang w:eastAsia="zh-CN"/>
              </w:rPr>
            </w:pPr>
            <w:ins w:id="189" w:author="Cardalda-Garcia Adrian 1CD2" w:date="2022-02-11T17:50:00Z">
              <w:r>
                <w:rPr>
                  <w:rFonts w:hint="eastAsia"/>
                  <w:lang w:eastAsia="zh-CN"/>
                </w:rPr>
                <w:t xml:space="preserve">        </w:t>
              </w:r>
              <w:r w:rsidRPr="00D403CC">
                <w:rPr>
                  <w:snapToGrid w:val="0"/>
                </w:rPr>
                <w:t>dl-PRS-SubcarrierSpacing-r16</w:t>
              </w:r>
            </w:ins>
          </w:p>
        </w:tc>
        <w:tc>
          <w:tcPr>
            <w:tcW w:w="2377" w:type="dxa"/>
            <w:shd w:val="clear" w:color="auto" w:fill="auto"/>
          </w:tcPr>
          <w:p w14:paraId="4C4C56DF" w14:textId="77777777" w:rsidR="006669F6" w:rsidRDefault="006669F6" w:rsidP="00E75D03">
            <w:pPr>
              <w:pStyle w:val="TAL"/>
              <w:rPr>
                <w:ins w:id="190" w:author="Cardalda-Garcia Adrian 1CD2" w:date="2022-02-11T17:50:00Z"/>
                <w:lang w:eastAsia="zh-CN"/>
              </w:rPr>
            </w:pPr>
            <w:ins w:id="191" w:author="Cardalda-Garcia Adrian 1CD2" w:date="2022-02-11T17:50:00Z">
              <w:r w:rsidRPr="00B62E75">
                <w:t>kHz15</w:t>
              </w:r>
            </w:ins>
          </w:p>
        </w:tc>
        <w:tc>
          <w:tcPr>
            <w:tcW w:w="1590" w:type="dxa"/>
            <w:shd w:val="clear" w:color="auto" w:fill="auto"/>
          </w:tcPr>
          <w:p w14:paraId="27AD8BB2" w14:textId="77777777" w:rsidR="006669F6" w:rsidRPr="003E7C2E" w:rsidRDefault="006669F6" w:rsidP="00E75D03">
            <w:pPr>
              <w:pStyle w:val="TAL"/>
              <w:rPr>
                <w:ins w:id="192" w:author="Cardalda-Garcia Adrian 1CD2" w:date="2022-02-11T17:50:00Z"/>
                <w:rFonts w:eastAsia="MS Mincho"/>
                <w:lang w:eastAsia="zh-CN"/>
              </w:rPr>
            </w:pPr>
          </w:p>
        </w:tc>
        <w:tc>
          <w:tcPr>
            <w:tcW w:w="1104" w:type="dxa"/>
            <w:shd w:val="clear" w:color="auto" w:fill="auto"/>
          </w:tcPr>
          <w:p w14:paraId="47D4E79B" w14:textId="77777777" w:rsidR="006669F6" w:rsidRPr="009F1EBD" w:rsidRDefault="006669F6" w:rsidP="00E75D03">
            <w:pPr>
              <w:pStyle w:val="TAL"/>
              <w:rPr>
                <w:ins w:id="193" w:author="Cardalda-Garcia Adrian 1CD2" w:date="2022-02-11T17:50:00Z"/>
                <w:rFonts w:eastAsiaTheme="minorEastAsia"/>
                <w:lang w:eastAsia="zh-CN"/>
              </w:rPr>
            </w:pPr>
            <w:ins w:id="194" w:author="Cardalda-Garcia Adrian 1CD2" w:date="2022-02-11T17:50:00Z">
              <w:r w:rsidRPr="000511EE">
                <w:rPr>
                  <w:rFonts w:eastAsia="MS Mincho"/>
                </w:rPr>
                <w:t xml:space="preserve">Sub-test </w:t>
              </w:r>
              <w:r w:rsidRPr="004A6A97">
                <w:rPr>
                  <w:rFonts w:eastAsia="MS Mincho" w:hint="eastAsia"/>
                </w:rPr>
                <w:t>1</w:t>
              </w:r>
              <w:r>
                <w:rPr>
                  <w:rFonts w:eastAsiaTheme="minorEastAsia" w:hint="eastAsia"/>
                  <w:lang w:eastAsia="zh-CN"/>
                </w:rPr>
                <w:t>-1, Sub-test 1-2, Sub test 2-1 and Sub-test</w:t>
              </w:r>
              <w:r w:rsidRPr="000511EE">
                <w:rPr>
                  <w:rFonts w:eastAsia="MS Mincho"/>
                </w:rPr>
                <w:t xml:space="preserve"> </w:t>
              </w:r>
              <w:r>
                <w:rPr>
                  <w:rFonts w:eastAsiaTheme="minorEastAsia" w:hint="eastAsia"/>
                  <w:lang w:eastAsia="zh-CN"/>
                </w:rPr>
                <w:t>2-2</w:t>
              </w:r>
            </w:ins>
          </w:p>
        </w:tc>
      </w:tr>
      <w:tr w:rsidR="006669F6" w:rsidRPr="003E7C2E" w14:paraId="16C6E438" w14:textId="77777777" w:rsidTr="00E75D03">
        <w:trPr>
          <w:jc w:val="center"/>
          <w:ins w:id="195" w:author="Cardalda-Garcia Adrian 1CD2" w:date="2022-02-11T17:50:00Z"/>
        </w:trPr>
        <w:tc>
          <w:tcPr>
            <w:tcW w:w="4535" w:type="dxa"/>
            <w:vMerge/>
            <w:shd w:val="clear" w:color="auto" w:fill="auto"/>
          </w:tcPr>
          <w:p w14:paraId="41A611C9" w14:textId="77777777" w:rsidR="006669F6" w:rsidRDefault="006669F6" w:rsidP="00E75D03">
            <w:pPr>
              <w:pStyle w:val="TAL"/>
              <w:rPr>
                <w:ins w:id="196" w:author="Cardalda-Garcia Adrian 1CD2" w:date="2022-02-11T17:50:00Z"/>
                <w:lang w:eastAsia="zh-CN"/>
              </w:rPr>
            </w:pPr>
          </w:p>
        </w:tc>
        <w:tc>
          <w:tcPr>
            <w:tcW w:w="2377" w:type="dxa"/>
            <w:shd w:val="clear" w:color="auto" w:fill="auto"/>
          </w:tcPr>
          <w:p w14:paraId="1B051E38" w14:textId="77777777" w:rsidR="006669F6" w:rsidRPr="00D403CC" w:rsidRDefault="006669F6" w:rsidP="00E75D03">
            <w:pPr>
              <w:pStyle w:val="TAL"/>
              <w:rPr>
                <w:ins w:id="197" w:author="Cardalda-Garcia Adrian 1CD2" w:date="2022-02-11T17:50:00Z"/>
                <w:snapToGrid w:val="0"/>
              </w:rPr>
            </w:pPr>
            <w:ins w:id="198" w:author="Cardalda-Garcia Adrian 1CD2" w:date="2022-02-11T17:50:00Z">
              <w:r w:rsidRPr="00B62E75">
                <w:t>kHz</w:t>
              </w:r>
              <w:r>
                <w:rPr>
                  <w:rFonts w:hint="eastAsia"/>
                  <w:lang w:eastAsia="zh-CN"/>
                </w:rPr>
                <w:t>30</w:t>
              </w:r>
            </w:ins>
          </w:p>
        </w:tc>
        <w:tc>
          <w:tcPr>
            <w:tcW w:w="1590" w:type="dxa"/>
            <w:shd w:val="clear" w:color="auto" w:fill="auto"/>
          </w:tcPr>
          <w:p w14:paraId="2E6507C9" w14:textId="77777777" w:rsidR="006669F6" w:rsidRDefault="006669F6" w:rsidP="00E75D03">
            <w:pPr>
              <w:pStyle w:val="TAL"/>
              <w:rPr>
                <w:ins w:id="199" w:author="Cardalda-Garcia Adrian 1CD2" w:date="2022-02-11T17:50:00Z"/>
              </w:rPr>
            </w:pPr>
          </w:p>
        </w:tc>
        <w:tc>
          <w:tcPr>
            <w:tcW w:w="1104" w:type="dxa"/>
            <w:shd w:val="clear" w:color="auto" w:fill="auto"/>
          </w:tcPr>
          <w:p w14:paraId="74E881C2" w14:textId="77777777" w:rsidR="006669F6" w:rsidRPr="00124122" w:rsidRDefault="006669F6" w:rsidP="00E75D03">
            <w:pPr>
              <w:pStyle w:val="TAL"/>
              <w:rPr>
                <w:ins w:id="200" w:author="Cardalda-Garcia Adrian 1CD2" w:date="2022-02-11T17:50:00Z"/>
                <w:rFonts w:eastAsiaTheme="minorEastAsia"/>
                <w:lang w:eastAsia="zh-CN"/>
              </w:rPr>
            </w:pPr>
            <w:ins w:id="201" w:author="Cardalda-Garcia Adrian 1CD2" w:date="2022-02-11T17:50:00Z">
              <w:r w:rsidRPr="004A6A97">
                <w:rPr>
                  <w:rFonts w:eastAsia="MS Mincho" w:hint="eastAsia"/>
                </w:rPr>
                <w:t xml:space="preserve">Sub-test </w:t>
              </w:r>
              <w:r>
                <w:rPr>
                  <w:rFonts w:eastAsiaTheme="minorEastAsia" w:hint="eastAsia"/>
                  <w:lang w:eastAsia="zh-CN"/>
                </w:rPr>
                <w:t>3-1 and Sub-test 3-2</w:t>
              </w:r>
            </w:ins>
          </w:p>
        </w:tc>
      </w:tr>
      <w:tr w:rsidR="006669F6" w:rsidRPr="003E7C2E" w14:paraId="69F35324" w14:textId="77777777" w:rsidTr="00E75D03">
        <w:trPr>
          <w:jc w:val="center"/>
          <w:ins w:id="202" w:author="Cardalda-Garcia Adrian 1CD2" w:date="2022-02-11T17:50:00Z"/>
        </w:trPr>
        <w:tc>
          <w:tcPr>
            <w:tcW w:w="4535" w:type="dxa"/>
            <w:vMerge w:val="restart"/>
            <w:shd w:val="clear" w:color="auto" w:fill="auto"/>
          </w:tcPr>
          <w:p w14:paraId="672DEBD1" w14:textId="77777777" w:rsidR="006669F6" w:rsidRDefault="006669F6" w:rsidP="00E75D03">
            <w:pPr>
              <w:pStyle w:val="TAL"/>
              <w:rPr>
                <w:ins w:id="203" w:author="Cardalda-Garcia Adrian 1CD2" w:date="2022-02-11T17:50:00Z"/>
                <w:lang w:eastAsia="zh-CN"/>
              </w:rPr>
            </w:pPr>
            <w:ins w:id="204" w:author="Cardalda-Garcia Adrian 1CD2" w:date="2022-02-11T17:50: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14:paraId="67BCA8F5" w14:textId="77777777" w:rsidR="006669F6" w:rsidRDefault="006669F6" w:rsidP="00E75D03">
            <w:pPr>
              <w:pStyle w:val="TAL"/>
              <w:rPr>
                <w:ins w:id="205" w:author="Cardalda-Garcia Adrian 1CD2" w:date="2022-02-11T17:50:00Z"/>
                <w:lang w:eastAsia="zh-CN"/>
              </w:rPr>
            </w:pPr>
            <w:ins w:id="206" w:author="Cardalda-Garcia Adrian 1CD2" w:date="2022-02-11T17:50:00Z">
              <w:r>
                <w:rPr>
                  <w:rFonts w:hint="eastAsia"/>
                  <w:lang w:eastAsia="zh-CN"/>
                </w:rPr>
                <w:t>1</w:t>
              </w:r>
            </w:ins>
          </w:p>
        </w:tc>
        <w:tc>
          <w:tcPr>
            <w:tcW w:w="1590" w:type="dxa"/>
            <w:shd w:val="clear" w:color="auto" w:fill="auto"/>
          </w:tcPr>
          <w:p w14:paraId="4BAABEC2" w14:textId="77777777" w:rsidR="006669F6" w:rsidRPr="003E7C2E" w:rsidRDefault="006669F6" w:rsidP="00E75D03">
            <w:pPr>
              <w:pStyle w:val="TAL"/>
              <w:rPr>
                <w:ins w:id="207" w:author="Cardalda-Garcia Adrian 1CD2" w:date="2022-02-11T17:50:00Z"/>
                <w:rFonts w:eastAsia="MS Mincho"/>
              </w:rPr>
            </w:pPr>
            <w:ins w:id="208" w:author="Cardalda-Garcia Adrian 1CD2" w:date="2022-02-11T17:50:00Z">
              <w:r w:rsidRPr="00D403CC">
                <w:rPr>
                  <w:rFonts w:cs="Arial"/>
                  <w:szCs w:val="18"/>
                </w:rPr>
                <w:t>24 PRBs</w:t>
              </w:r>
            </w:ins>
          </w:p>
        </w:tc>
        <w:tc>
          <w:tcPr>
            <w:tcW w:w="1104" w:type="dxa"/>
            <w:shd w:val="clear" w:color="auto" w:fill="auto"/>
          </w:tcPr>
          <w:p w14:paraId="7064E6B3" w14:textId="77777777" w:rsidR="006669F6" w:rsidRPr="004A6A97" w:rsidRDefault="006669F6" w:rsidP="00E75D03">
            <w:pPr>
              <w:pStyle w:val="TAL"/>
              <w:rPr>
                <w:ins w:id="209" w:author="Cardalda-Garcia Adrian 1CD2" w:date="2022-02-11T17:50:00Z"/>
                <w:rFonts w:eastAsiaTheme="minorEastAsia"/>
                <w:lang w:eastAsia="zh-CN"/>
              </w:rPr>
            </w:pPr>
            <w:ins w:id="210" w:author="Cardalda-Garcia Adrian 1CD2" w:date="2022-02-11T17:50:00Z">
              <w:r w:rsidRPr="000511EE">
                <w:rPr>
                  <w:rFonts w:eastAsia="MS Mincho"/>
                </w:rPr>
                <w:t xml:space="preserve">Sub-test </w:t>
              </w:r>
              <w:r>
                <w:rPr>
                  <w:rFonts w:eastAsiaTheme="minorEastAsia" w:hint="eastAsia"/>
                  <w:lang w:eastAsia="zh-CN"/>
                </w:rPr>
                <w:t>1-1, Sub-test 1-2</w:t>
              </w:r>
              <w:r w:rsidRPr="000511EE">
                <w:rPr>
                  <w:rFonts w:eastAsia="MS Mincho"/>
                </w:rPr>
                <w:t xml:space="preserve"> and </w:t>
              </w:r>
              <w:r>
                <w:rPr>
                  <w:rFonts w:eastAsiaTheme="minorEastAsia" w:hint="eastAsia"/>
                  <w:lang w:eastAsia="zh-CN"/>
                </w:rPr>
                <w:t>Sub-test 1-3</w:t>
              </w:r>
            </w:ins>
          </w:p>
        </w:tc>
      </w:tr>
      <w:tr w:rsidR="006669F6" w:rsidRPr="003E7C2E" w14:paraId="1BB8E188" w14:textId="77777777" w:rsidTr="00E75D03">
        <w:trPr>
          <w:jc w:val="center"/>
          <w:ins w:id="211" w:author="Cardalda-Garcia Adrian 1CD2" w:date="2022-02-11T17:50:00Z"/>
        </w:trPr>
        <w:tc>
          <w:tcPr>
            <w:tcW w:w="4535" w:type="dxa"/>
            <w:vMerge/>
            <w:shd w:val="clear" w:color="auto" w:fill="auto"/>
          </w:tcPr>
          <w:p w14:paraId="36C97E7F" w14:textId="77777777" w:rsidR="006669F6" w:rsidRDefault="006669F6" w:rsidP="00E75D03">
            <w:pPr>
              <w:pStyle w:val="TAL"/>
              <w:rPr>
                <w:ins w:id="212" w:author="Cardalda-Garcia Adrian 1CD2" w:date="2022-02-11T17:50:00Z"/>
                <w:lang w:eastAsia="zh-CN"/>
              </w:rPr>
            </w:pPr>
          </w:p>
        </w:tc>
        <w:tc>
          <w:tcPr>
            <w:tcW w:w="2377" w:type="dxa"/>
            <w:shd w:val="clear" w:color="auto" w:fill="auto"/>
          </w:tcPr>
          <w:p w14:paraId="6B068F9F" w14:textId="77777777" w:rsidR="006669F6" w:rsidRDefault="006669F6" w:rsidP="00E75D03">
            <w:pPr>
              <w:pStyle w:val="TAL"/>
              <w:rPr>
                <w:ins w:id="213" w:author="Cardalda-Garcia Adrian 1CD2" w:date="2022-02-11T17:50:00Z"/>
                <w:lang w:eastAsia="zh-CN"/>
              </w:rPr>
            </w:pPr>
            <w:ins w:id="214" w:author="Cardalda-Garcia Adrian 1CD2" w:date="2022-02-11T17:50:00Z">
              <w:r>
                <w:rPr>
                  <w:rFonts w:hint="eastAsia"/>
                  <w:lang w:eastAsia="zh-CN"/>
                </w:rPr>
                <w:t>21</w:t>
              </w:r>
            </w:ins>
          </w:p>
        </w:tc>
        <w:tc>
          <w:tcPr>
            <w:tcW w:w="1590" w:type="dxa"/>
            <w:shd w:val="clear" w:color="auto" w:fill="auto"/>
          </w:tcPr>
          <w:p w14:paraId="75C0BD85" w14:textId="77777777" w:rsidR="006669F6" w:rsidRPr="00D403CC" w:rsidRDefault="006669F6" w:rsidP="00E75D03">
            <w:pPr>
              <w:pStyle w:val="TAL"/>
              <w:rPr>
                <w:ins w:id="215" w:author="Cardalda-Garcia Adrian 1CD2" w:date="2022-02-11T17:50:00Z"/>
                <w:rFonts w:cs="Arial"/>
                <w:szCs w:val="18"/>
              </w:rPr>
            </w:pPr>
            <w:ins w:id="216" w:author="Cardalda-Garcia Adrian 1CD2" w:date="2022-02-11T17:50:00Z">
              <w:r>
                <w:rPr>
                  <w:rFonts w:cs="Arial" w:hint="eastAsia"/>
                  <w:szCs w:val="18"/>
                  <w:lang w:eastAsia="zh-CN"/>
                </w:rPr>
                <w:t>104</w:t>
              </w:r>
              <w:r w:rsidRPr="00D403CC">
                <w:rPr>
                  <w:rFonts w:cs="Arial"/>
                  <w:szCs w:val="18"/>
                </w:rPr>
                <w:t xml:space="preserve"> PRBs</w:t>
              </w:r>
            </w:ins>
          </w:p>
        </w:tc>
        <w:tc>
          <w:tcPr>
            <w:tcW w:w="1104" w:type="dxa"/>
            <w:shd w:val="clear" w:color="auto" w:fill="auto"/>
          </w:tcPr>
          <w:p w14:paraId="7E3393C5" w14:textId="77777777" w:rsidR="006669F6" w:rsidRPr="004A6A97" w:rsidRDefault="006669F6" w:rsidP="00E75D03">
            <w:pPr>
              <w:pStyle w:val="TAL"/>
              <w:rPr>
                <w:ins w:id="217" w:author="Cardalda-Garcia Adrian 1CD2" w:date="2022-02-11T17:50:00Z"/>
                <w:rFonts w:eastAsiaTheme="minorEastAsia"/>
                <w:lang w:eastAsia="zh-CN"/>
              </w:rPr>
            </w:pPr>
            <w:ins w:id="218" w:author="Cardalda-Garcia Adrian 1CD2" w:date="2022-02-11T17:50:00Z">
              <w:r w:rsidRPr="0037205F">
                <w:rPr>
                  <w:rFonts w:eastAsia="MS Mincho" w:hint="eastAsia"/>
                </w:rPr>
                <w:t xml:space="preserve">Sub-test </w:t>
              </w:r>
              <w:r>
                <w:rPr>
                  <w:rFonts w:eastAsiaTheme="minorEastAsia" w:hint="eastAsia"/>
                  <w:lang w:eastAsia="zh-CN"/>
                </w:rPr>
                <w:t>1-2 and Sub-test 2-2</w:t>
              </w:r>
            </w:ins>
          </w:p>
        </w:tc>
      </w:tr>
      <w:tr w:rsidR="006669F6" w:rsidRPr="003E7C2E" w14:paraId="630B76C9" w14:textId="77777777" w:rsidTr="00E75D03">
        <w:trPr>
          <w:jc w:val="center"/>
          <w:ins w:id="219" w:author="Cardalda-Garcia Adrian 1CD2" w:date="2022-02-11T17:50:00Z"/>
        </w:trPr>
        <w:tc>
          <w:tcPr>
            <w:tcW w:w="4535" w:type="dxa"/>
            <w:vMerge/>
            <w:shd w:val="clear" w:color="auto" w:fill="auto"/>
          </w:tcPr>
          <w:p w14:paraId="1EB0E6B7" w14:textId="77777777" w:rsidR="006669F6" w:rsidRDefault="006669F6" w:rsidP="00E75D03">
            <w:pPr>
              <w:pStyle w:val="TAL"/>
              <w:rPr>
                <w:ins w:id="220" w:author="Cardalda-Garcia Adrian 1CD2" w:date="2022-02-11T17:50:00Z"/>
                <w:lang w:eastAsia="zh-CN"/>
              </w:rPr>
            </w:pPr>
          </w:p>
        </w:tc>
        <w:tc>
          <w:tcPr>
            <w:tcW w:w="2377" w:type="dxa"/>
            <w:shd w:val="clear" w:color="auto" w:fill="auto"/>
          </w:tcPr>
          <w:p w14:paraId="038FB8D3" w14:textId="77777777" w:rsidR="006669F6" w:rsidRDefault="006669F6" w:rsidP="00E75D03">
            <w:pPr>
              <w:pStyle w:val="TAL"/>
              <w:rPr>
                <w:ins w:id="221" w:author="Cardalda-Garcia Adrian 1CD2" w:date="2022-02-11T17:50:00Z"/>
                <w:lang w:eastAsia="zh-CN"/>
              </w:rPr>
            </w:pPr>
            <w:ins w:id="222" w:author="Cardalda-Garcia Adrian 1CD2" w:date="2022-02-11T17:50:00Z">
              <w:r>
                <w:rPr>
                  <w:rFonts w:hint="eastAsia"/>
                  <w:lang w:eastAsia="zh-CN"/>
                </w:rPr>
                <w:t>28</w:t>
              </w:r>
            </w:ins>
          </w:p>
        </w:tc>
        <w:tc>
          <w:tcPr>
            <w:tcW w:w="1590" w:type="dxa"/>
            <w:shd w:val="clear" w:color="auto" w:fill="auto"/>
          </w:tcPr>
          <w:p w14:paraId="3BB22EED" w14:textId="77777777" w:rsidR="006669F6" w:rsidRDefault="006669F6" w:rsidP="00E75D03">
            <w:pPr>
              <w:pStyle w:val="TAL"/>
              <w:rPr>
                <w:ins w:id="223" w:author="Cardalda-Garcia Adrian 1CD2" w:date="2022-02-11T17:50:00Z"/>
                <w:rFonts w:cs="Arial"/>
                <w:szCs w:val="18"/>
                <w:lang w:eastAsia="zh-CN"/>
              </w:rPr>
            </w:pPr>
            <w:ins w:id="224" w:author="Cardalda-Garcia Adrian 1CD2" w:date="2022-02-11T17:50:00Z">
              <w:r>
                <w:rPr>
                  <w:rFonts w:cs="Arial" w:hint="eastAsia"/>
                  <w:szCs w:val="18"/>
                  <w:lang w:eastAsia="zh-CN"/>
                </w:rPr>
                <w:t>132</w:t>
              </w:r>
              <w:r w:rsidRPr="00D403CC">
                <w:rPr>
                  <w:rFonts w:cs="Arial"/>
                  <w:szCs w:val="18"/>
                </w:rPr>
                <w:t xml:space="preserve"> PRBs</w:t>
              </w:r>
            </w:ins>
          </w:p>
        </w:tc>
        <w:tc>
          <w:tcPr>
            <w:tcW w:w="1104" w:type="dxa"/>
            <w:shd w:val="clear" w:color="auto" w:fill="auto"/>
          </w:tcPr>
          <w:p w14:paraId="3DBEFD62" w14:textId="77777777" w:rsidR="006669F6" w:rsidRPr="0037205F" w:rsidRDefault="006669F6" w:rsidP="00E75D03">
            <w:pPr>
              <w:pStyle w:val="TAL"/>
              <w:rPr>
                <w:ins w:id="225" w:author="Cardalda-Garcia Adrian 1CD2" w:date="2022-02-11T17:50:00Z"/>
                <w:rFonts w:eastAsia="MS Mincho"/>
              </w:rPr>
            </w:pPr>
            <w:ins w:id="226" w:author="Cardalda-Garcia Adrian 1CD2" w:date="2022-02-11T17:50:00Z">
              <w:r w:rsidRPr="0037205F">
                <w:rPr>
                  <w:rFonts w:eastAsia="MS Mincho" w:hint="eastAsia"/>
                </w:rPr>
                <w:t xml:space="preserve">Sub-test </w:t>
              </w:r>
              <w:r>
                <w:rPr>
                  <w:rFonts w:eastAsiaTheme="minorEastAsia" w:hint="eastAsia"/>
                  <w:lang w:eastAsia="zh-CN"/>
                </w:rPr>
                <w:t>3-2</w:t>
              </w:r>
            </w:ins>
          </w:p>
        </w:tc>
      </w:tr>
      <w:tr w:rsidR="006669F6" w:rsidRPr="003E7C2E" w14:paraId="57F90C31" w14:textId="77777777" w:rsidTr="00E75D03">
        <w:trPr>
          <w:jc w:val="center"/>
          <w:ins w:id="227" w:author="Cardalda-Garcia Adrian 1CD2" w:date="2022-02-11T17:50:00Z"/>
        </w:trPr>
        <w:tc>
          <w:tcPr>
            <w:tcW w:w="4535" w:type="dxa"/>
            <w:shd w:val="clear" w:color="auto" w:fill="auto"/>
          </w:tcPr>
          <w:p w14:paraId="49D8E339" w14:textId="77777777" w:rsidR="006669F6" w:rsidRDefault="006669F6" w:rsidP="00E75D03">
            <w:pPr>
              <w:pStyle w:val="TAL"/>
              <w:rPr>
                <w:ins w:id="228" w:author="Cardalda-Garcia Adrian 1CD2" w:date="2022-02-11T17:50:00Z"/>
                <w:lang w:eastAsia="zh-CN"/>
              </w:rPr>
            </w:pPr>
            <w:ins w:id="229" w:author="Cardalda-Garcia Adrian 1CD2" w:date="2022-02-11T17:50:00Z">
              <w:r>
                <w:rPr>
                  <w:rFonts w:hint="eastAsia"/>
                  <w:lang w:eastAsia="zh-CN"/>
                </w:rPr>
                <w:t xml:space="preserve">        </w:t>
              </w:r>
              <w:r w:rsidRPr="00D403CC">
                <w:rPr>
                  <w:snapToGrid w:val="0"/>
                </w:rPr>
                <w:t>dl-PRS-StartPRB-r16</w:t>
              </w:r>
            </w:ins>
          </w:p>
        </w:tc>
        <w:tc>
          <w:tcPr>
            <w:tcW w:w="2377" w:type="dxa"/>
            <w:shd w:val="clear" w:color="auto" w:fill="auto"/>
          </w:tcPr>
          <w:p w14:paraId="2091D242" w14:textId="77777777" w:rsidR="006669F6" w:rsidRDefault="006669F6" w:rsidP="00E75D03">
            <w:pPr>
              <w:pStyle w:val="TAL"/>
              <w:rPr>
                <w:ins w:id="230" w:author="Cardalda-Garcia Adrian 1CD2" w:date="2022-02-11T17:50:00Z"/>
                <w:lang w:eastAsia="zh-CN"/>
              </w:rPr>
            </w:pPr>
            <w:ins w:id="231" w:author="Cardalda-Garcia Adrian 1CD2" w:date="2022-02-11T17:50:00Z">
              <w:r>
                <w:rPr>
                  <w:rFonts w:hint="eastAsia"/>
                  <w:lang w:eastAsia="zh-CN"/>
                </w:rPr>
                <w:t>0</w:t>
              </w:r>
            </w:ins>
          </w:p>
        </w:tc>
        <w:tc>
          <w:tcPr>
            <w:tcW w:w="1590" w:type="dxa"/>
            <w:shd w:val="clear" w:color="auto" w:fill="auto"/>
          </w:tcPr>
          <w:p w14:paraId="153BEB92" w14:textId="77777777" w:rsidR="006669F6" w:rsidRPr="003E7C2E" w:rsidRDefault="006669F6" w:rsidP="00E75D03">
            <w:pPr>
              <w:pStyle w:val="TAL"/>
              <w:rPr>
                <w:ins w:id="232" w:author="Cardalda-Garcia Adrian 1CD2" w:date="2022-02-11T17:50:00Z"/>
                <w:rFonts w:eastAsia="MS Mincho"/>
              </w:rPr>
            </w:pPr>
          </w:p>
        </w:tc>
        <w:tc>
          <w:tcPr>
            <w:tcW w:w="1104" w:type="dxa"/>
            <w:shd w:val="clear" w:color="auto" w:fill="auto"/>
          </w:tcPr>
          <w:p w14:paraId="36C8FF5B" w14:textId="77777777" w:rsidR="006669F6" w:rsidRPr="003E7C2E" w:rsidRDefault="006669F6" w:rsidP="00E75D03">
            <w:pPr>
              <w:pStyle w:val="TAL"/>
              <w:rPr>
                <w:ins w:id="233" w:author="Cardalda-Garcia Adrian 1CD2" w:date="2022-02-11T17:50:00Z"/>
                <w:rFonts w:eastAsia="MS Mincho"/>
              </w:rPr>
            </w:pPr>
          </w:p>
        </w:tc>
      </w:tr>
      <w:tr w:rsidR="006669F6" w:rsidRPr="003E7C2E" w14:paraId="75B0A88A" w14:textId="77777777" w:rsidTr="00E75D03">
        <w:trPr>
          <w:jc w:val="center"/>
          <w:ins w:id="234" w:author="Cardalda-Garcia Adrian 1CD2" w:date="2022-02-11T17:50:00Z"/>
        </w:trPr>
        <w:tc>
          <w:tcPr>
            <w:tcW w:w="4535" w:type="dxa"/>
            <w:shd w:val="clear" w:color="auto" w:fill="auto"/>
          </w:tcPr>
          <w:p w14:paraId="08558E3E" w14:textId="77777777" w:rsidR="006669F6" w:rsidRDefault="006669F6" w:rsidP="00E75D03">
            <w:pPr>
              <w:pStyle w:val="TAL"/>
              <w:rPr>
                <w:ins w:id="235" w:author="Cardalda-Garcia Adrian 1CD2" w:date="2022-02-11T17:50:00Z"/>
                <w:lang w:eastAsia="zh-CN"/>
              </w:rPr>
            </w:pPr>
            <w:ins w:id="236" w:author="Cardalda-Garcia Adrian 1CD2" w:date="2022-02-11T17:50:00Z">
              <w:r>
                <w:rPr>
                  <w:rFonts w:hint="eastAsia"/>
                  <w:lang w:eastAsia="zh-CN"/>
                </w:rPr>
                <w:t xml:space="preserve">        </w:t>
              </w:r>
              <w:r w:rsidRPr="004A6A97">
                <w:rPr>
                  <w:snapToGrid w:val="0"/>
                </w:rPr>
                <w:t>dl-PRS-PointA-r16</w:t>
              </w:r>
            </w:ins>
          </w:p>
        </w:tc>
        <w:tc>
          <w:tcPr>
            <w:tcW w:w="2377" w:type="dxa"/>
            <w:shd w:val="clear" w:color="auto" w:fill="auto"/>
          </w:tcPr>
          <w:p w14:paraId="553E9D37" w14:textId="77777777" w:rsidR="006669F6" w:rsidRDefault="006669F6" w:rsidP="00E75D03">
            <w:pPr>
              <w:pStyle w:val="TAL"/>
              <w:rPr>
                <w:ins w:id="237" w:author="Cardalda-Garcia Adrian 1CD2" w:date="2022-02-11T17:50:00Z"/>
                <w:lang w:eastAsia="zh-CN"/>
              </w:rPr>
            </w:pPr>
            <w:proofErr w:type="spellStart"/>
            <w:ins w:id="238" w:author="Cardalda-Garcia Adrian 1CD2" w:date="2022-02-11T17:50: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14:paraId="5E2225C3" w14:textId="77777777" w:rsidR="006669F6" w:rsidRPr="003E7C2E" w:rsidRDefault="006669F6" w:rsidP="00E75D03">
            <w:pPr>
              <w:pStyle w:val="TAL"/>
              <w:rPr>
                <w:ins w:id="239" w:author="Cardalda-Garcia Adrian 1CD2" w:date="2022-02-11T17:50:00Z"/>
                <w:rFonts w:eastAsia="MS Mincho"/>
              </w:rPr>
            </w:pPr>
          </w:p>
        </w:tc>
        <w:tc>
          <w:tcPr>
            <w:tcW w:w="1104" w:type="dxa"/>
            <w:shd w:val="clear" w:color="auto" w:fill="auto"/>
          </w:tcPr>
          <w:p w14:paraId="5F0FA16C" w14:textId="77777777" w:rsidR="006669F6" w:rsidRPr="003E7C2E" w:rsidRDefault="006669F6" w:rsidP="00E75D03">
            <w:pPr>
              <w:pStyle w:val="TAL"/>
              <w:rPr>
                <w:ins w:id="240" w:author="Cardalda-Garcia Adrian 1CD2" w:date="2022-02-11T17:50:00Z"/>
                <w:rFonts w:eastAsia="MS Mincho"/>
              </w:rPr>
            </w:pPr>
          </w:p>
        </w:tc>
      </w:tr>
      <w:tr w:rsidR="006669F6" w:rsidRPr="003E7C2E" w14:paraId="0680E1F7" w14:textId="77777777" w:rsidTr="00E75D03">
        <w:trPr>
          <w:jc w:val="center"/>
          <w:ins w:id="241" w:author="Cardalda-Garcia Adrian 1CD2" w:date="2022-02-11T17:50:00Z"/>
        </w:trPr>
        <w:tc>
          <w:tcPr>
            <w:tcW w:w="4535" w:type="dxa"/>
            <w:vMerge w:val="restart"/>
            <w:shd w:val="clear" w:color="auto" w:fill="auto"/>
          </w:tcPr>
          <w:p w14:paraId="153E9D16" w14:textId="77777777" w:rsidR="006669F6" w:rsidRDefault="006669F6" w:rsidP="00E75D03">
            <w:pPr>
              <w:pStyle w:val="TAL"/>
              <w:rPr>
                <w:ins w:id="242" w:author="Cardalda-Garcia Adrian 1CD2" w:date="2022-02-11T17:50:00Z"/>
                <w:lang w:eastAsia="zh-CN"/>
              </w:rPr>
            </w:pPr>
            <w:ins w:id="243" w:author="Cardalda-Garcia Adrian 1CD2" w:date="2022-02-11T17:50:00Z">
              <w:r>
                <w:rPr>
                  <w:rFonts w:hint="eastAsia"/>
                  <w:lang w:eastAsia="zh-CN"/>
                </w:rPr>
                <w:t xml:space="preserve">        </w:t>
              </w:r>
              <w:r w:rsidRPr="0041644B">
                <w:t>dl-PRS-CombSizeN-r16</w:t>
              </w:r>
            </w:ins>
          </w:p>
        </w:tc>
        <w:tc>
          <w:tcPr>
            <w:tcW w:w="2377" w:type="dxa"/>
            <w:shd w:val="clear" w:color="auto" w:fill="auto"/>
          </w:tcPr>
          <w:p w14:paraId="1E1D1EA6" w14:textId="77777777" w:rsidR="006669F6" w:rsidRDefault="006669F6" w:rsidP="00E75D03">
            <w:pPr>
              <w:pStyle w:val="TAL"/>
              <w:rPr>
                <w:ins w:id="244" w:author="Cardalda-Garcia Adrian 1CD2" w:date="2022-02-11T17:50:00Z"/>
                <w:lang w:eastAsia="zh-CN"/>
              </w:rPr>
            </w:pPr>
            <w:ins w:id="245" w:author="Cardalda-Garcia Adrian 1CD2" w:date="2022-02-11T17:50:00Z">
              <w:r>
                <w:rPr>
                  <w:rFonts w:hint="eastAsia"/>
                  <w:lang w:eastAsia="zh-CN"/>
                </w:rPr>
                <w:t>n</w:t>
              </w:r>
              <w:r>
                <w:rPr>
                  <w:lang w:eastAsia="zh-CN"/>
                </w:rPr>
                <w:t>2</w:t>
              </w:r>
            </w:ins>
          </w:p>
        </w:tc>
        <w:tc>
          <w:tcPr>
            <w:tcW w:w="1590" w:type="dxa"/>
            <w:shd w:val="clear" w:color="auto" w:fill="auto"/>
          </w:tcPr>
          <w:p w14:paraId="5E2D8EFC" w14:textId="77777777" w:rsidR="006669F6" w:rsidRPr="003E7C2E" w:rsidRDefault="006669F6" w:rsidP="00E75D03">
            <w:pPr>
              <w:pStyle w:val="TAL"/>
              <w:rPr>
                <w:ins w:id="246" w:author="Cardalda-Garcia Adrian 1CD2" w:date="2022-02-11T17:50:00Z"/>
                <w:rFonts w:eastAsia="MS Mincho"/>
              </w:rPr>
            </w:pPr>
          </w:p>
        </w:tc>
        <w:tc>
          <w:tcPr>
            <w:tcW w:w="1104" w:type="dxa"/>
            <w:shd w:val="clear" w:color="auto" w:fill="auto"/>
          </w:tcPr>
          <w:p w14:paraId="14D33ABB" w14:textId="77777777" w:rsidR="006669F6" w:rsidRPr="003E7C2E" w:rsidRDefault="006669F6" w:rsidP="00E75D03">
            <w:pPr>
              <w:pStyle w:val="TAL"/>
              <w:rPr>
                <w:ins w:id="247" w:author="Cardalda-Garcia Adrian 1CD2" w:date="2022-02-11T17:50:00Z"/>
                <w:rFonts w:eastAsia="MS Mincho"/>
              </w:rPr>
            </w:pPr>
            <w:ins w:id="248" w:author="Cardalda-Garcia Adrian 1CD2" w:date="2022-02-11T17:50:00Z">
              <w:r w:rsidRPr="000511EE">
                <w:rPr>
                  <w:rFonts w:eastAsia="MS Mincho"/>
                </w:rPr>
                <w:t xml:space="preserve">Sub-tests </w:t>
              </w:r>
              <w:r>
                <w:rPr>
                  <w:rFonts w:eastAsiaTheme="minorEastAsia" w:hint="eastAsia"/>
                  <w:lang w:eastAsia="zh-CN"/>
                </w:rPr>
                <w:t>1-1, Sub-test 2-1</w:t>
              </w:r>
              <w:r w:rsidRPr="000511EE">
                <w:rPr>
                  <w:rFonts w:eastAsia="MS Mincho"/>
                </w:rPr>
                <w:t xml:space="preserve"> and </w:t>
              </w:r>
              <w:r>
                <w:rPr>
                  <w:rFonts w:eastAsiaTheme="minorEastAsia" w:hint="eastAsia"/>
                  <w:lang w:eastAsia="zh-CN"/>
                </w:rPr>
                <w:t>Sub-test 3-1</w:t>
              </w:r>
            </w:ins>
          </w:p>
        </w:tc>
      </w:tr>
      <w:tr w:rsidR="006669F6" w:rsidRPr="003E7C2E" w14:paraId="02941A6E" w14:textId="77777777" w:rsidTr="00E75D03">
        <w:trPr>
          <w:jc w:val="center"/>
          <w:ins w:id="249" w:author="Cardalda-Garcia Adrian 1CD2" w:date="2022-02-11T17:50:00Z"/>
        </w:trPr>
        <w:tc>
          <w:tcPr>
            <w:tcW w:w="4535" w:type="dxa"/>
            <w:vMerge/>
            <w:shd w:val="clear" w:color="auto" w:fill="auto"/>
          </w:tcPr>
          <w:p w14:paraId="196985E4" w14:textId="77777777" w:rsidR="006669F6" w:rsidRDefault="006669F6" w:rsidP="00E75D03">
            <w:pPr>
              <w:pStyle w:val="TAL"/>
              <w:rPr>
                <w:ins w:id="250" w:author="Cardalda-Garcia Adrian 1CD2" w:date="2022-02-11T17:50:00Z"/>
                <w:lang w:eastAsia="zh-CN"/>
              </w:rPr>
            </w:pPr>
          </w:p>
        </w:tc>
        <w:tc>
          <w:tcPr>
            <w:tcW w:w="2377" w:type="dxa"/>
            <w:shd w:val="clear" w:color="auto" w:fill="auto"/>
          </w:tcPr>
          <w:p w14:paraId="00424869" w14:textId="77777777" w:rsidR="006669F6" w:rsidRDefault="006669F6" w:rsidP="00E75D03">
            <w:pPr>
              <w:pStyle w:val="TAL"/>
              <w:rPr>
                <w:ins w:id="251" w:author="Cardalda-Garcia Adrian 1CD2" w:date="2022-02-11T17:50:00Z"/>
                <w:lang w:eastAsia="zh-CN"/>
              </w:rPr>
            </w:pPr>
            <w:ins w:id="252" w:author="Cardalda-Garcia Adrian 1CD2" w:date="2022-02-11T17:50:00Z">
              <w:r>
                <w:rPr>
                  <w:rFonts w:hint="eastAsia"/>
                  <w:lang w:eastAsia="zh-CN"/>
                </w:rPr>
                <w:t>n4</w:t>
              </w:r>
            </w:ins>
          </w:p>
        </w:tc>
        <w:tc>
          <w:tcPr>
            <w:tcW w:w="1590" w:type="dxa"/>
            <w:shd w:val="clear" w:color="auto" w:fill="auto"/>
          </w:tcPr>
          <w:p w14:paraId="09E089B0" w14:textId="77777777" w:rsidR="006669F6" w:rsidRPr="003E7C2E" w:rsidRDefault="006669F6" w:rsidP="00E75D03">
            <w:pPr>
              <w:pStyle w:val="TAL"/>
              <w:rPr>
                <w:ins w:id="253" w:author="Cardalda-Garcia Adrian 1CD2" w:date="2022-02-11T17:50:00Z"/>
                <w:rFonts w:eastAsia="MS Mincho"/>
              </w:rPr>
            </w:pPr>
          </w:p>
        </w:tc>
        <w:tc>
          <w:tcPr>
            <w:tcW w:w="1104" w:type="dxa"/>
            <w:shd w:val="clear" w:color="auto" w:fill="auto"/>
          </w:tcPr>
          <w:p w14:paraId="060ED87E" w14:textId="77777777" w:rsidR="006669F6" w:rsidRPr="003E7C2E" w:rsidRDefault="006669F6" w:rsidP="00E75D03">
            <w:pPr>
              <w:pStyle w:val="TAL"/>
              <w:rPr>
                <w:ins w:id="254" w:author="Cardalda-Garcia Adrian 1CD2" w:date="2022-02-11T17:50:00Z"/>
                <w:rFonts w:eastAsia="MS Mincho"/>
              </w:rPr>
            </w:pPr>
            <w:ins w:id="255" w:author="Cardalda-Garcia Adrian 1CD2" w:date="2022-02-11T17:50:00Z">
              <w:r w:rsidRPr="000511EE">
                <w:rPr>
                  <w:rFonts w:eastAsia="MS Mincho"/>
                </w:rPr>
                <w:t xml:space="preserve">Sub-tests </w:t>
              </w:r>
              <w:r>
                <w:rPr>
                  <w:rFonts w:eastAsiaTheme="minorEastAsia" w:hint="eastAsia"/>
                  <w:lang w:eastAsia="zh-CN"/>
                </w:rPr>
                <w:t>1-2, Sub-test 2-2</w:t>
              </w:r>
              <w:r w:rsidRPr="000511EE">
                <w:rPr>
                  <w:rFonts w:eastAsia="MS Mincho"/>
                </w:rPr>
                <w:t xml:space="preserve"> and </w:t>
              </w:r>
              <w:r>
                <w:rPr>
                  <w:rFonts w:eastAsiaTheme="minorEastAsia" w:hint="eastAsia"/>
                  <w:lang w:eastAsia="zh-CN"/>
                </w:rPr>
                <w:t>Sub-test 3-2</w:t>
              </w:r>
            </w:ins>
          </w:p>
        </w:tc>
      </w:tr>
      <w:tr w:rsidR="006669F6" w:rsidRPr="003E7C2E" w14:paraId="09909FAF" w14:textId="77777777" w:rsidTr="00E75D03">
        <w:trPr>
          <w:jc w:val="center"/>
          <w:ins w:id="256" w:author="Cardalda-Garcia Adrian 1CD2" w:date="2022-02-11T17:50:00Z"/>
        </w:trPr>
        <w:tc>
          <w:tcPr>
            <w:tcW w:w="4535" w:type="dxa"/>
            <w:shd w:val="clear" w:color="auto" w:fill="auto"/>
          </w:tcPr>
          <w:p w14:paraId="06C6AF2E" w14:textId="77777777" w:rsidR="006669F6" w:rsidRDefault="006669F6" w:rsidP="00E75D03">
            <w:pPr>
              <w:pStyle w:val="TAL"/>
              <w:rPr>
                <w:ins w:id="257" w:author="Cardalda-Garcia Adrian 1CD2" w:date="2022-02-11T17:50:00Z"/>
                <w:lang w:eastAsia="zh-CN"/>
              </w:rPr>
            </w:pPr>
            <w:ins w:id="258" w:author="Cardalda-Garcia Adrian 1CD2" w:date="2022-02-11T17:50:00Z">
              <w:r>
                <w:rPr>
                  <w:rFonts w:hint="eastAsia"/>
                  <w:lang w:eastAsia="zh-CN"/>
                </w:rPr>
                <w:t xml:space="preserve">        </w:t>
              </w:r>
              <w:r w:rsidRPr="00D403CC">
                <w:rPr>
                  <w:snapToGrid w:val="0"/>
                </w:rPr>
                <w:t>dl-PRS-CyclicPrefix-r16</w:t>
              </w:r>
            </w:ins>
          </w:p>
        </w:tc>
        <w:tc>
          <w:tcPr>
            <w:tcW w:w="2377" w:type="dxa"/>
            <w:shd w:val="clear" w:color="auto" w:fill="auto"/>
          </w:tcPr>
          <w:p w14:paraId="0F3B33A6" w14:textId="77777777" w:rsidR="006669F6" w:rsidRDefault="006669F6" w:rsidP="00E75D03">
            <w:pPr>
              <w:pStyle w:val="TAL"/>
              <w:rPr>
                <w:ins w:id="259" w:author="Cardalda-Garcia Adrian 1CD2" w:date="2022-02-11T17:50:00Z"/>
                <w:lang w:eastAsia="zh-CN"/>
              </w:rPr>
            </w:pPr>
            <w:ins w:id="260" w:author="Cardalda-Garcia Adrian 1CD2" w:date="2022-02-11T17:50:00Z">
              <w:r>
                <w:rPr>
                  <w:rFonts w:hint="eastAsia"/>
                  <w:lang w:eastAsia="zh-CN"/>
                </w:rPr>
                <w:t>normal</w:t>
              </w:r>
            </w:ins>
          </w:p>
        </w:tc>
        <w:tc>
          <w:tcPr>
            <w:tcW w:w="1590" w:type="dxa"/>
            <w:shd w:val="clear" w:color="auto" w:fill="auto"/>
          </w:tcPr>
          <w:p w14:paraId="6D392E81" w14:textId="77777777" w:rsidR="006669F6" w:rsidRPr="003E7C2E" w:rsidRDefault="006669F6" w:rsidP="00E75D03">
            <w:pPr>
              <w:pStyle w:val="TAL"/>
              <w:rPr>
                <w:ins w:id="261" w:author="Cardalda-Garcia Adrian 1CD2" w:date="2022-02-11T17:50:00Z"/>
                <w:rFonts w:eastAsia="MS Mincho"/>
              </w:rPr>
            </w:pPr>
          </w:p>
        </w:tc>
        <w:tc>
          <w:tcPr>
            <w:tcW w:w="1104" w:type="dxa"/>
            <w:shd w:val="clear" w:color="auto" w:fill="auto"/>
          </w:tcPr>
          <w:p w14:paraId="45B9F248" w14:textId="77777777" w:rsidR="006669F6" w:rsidRPr="003E7C2E" w:rsidRDefault="006669F6" w:rsidP="00E75D03">
            <w:pPr>
              <w:pStyle w:val="TAL"/>
              <w:rPr>
                <w:ins w:id="262" w:author="Cardalda-Garcia Adrian 1CD2" w:date="2022-02-11T17:50:00Z"/>
                <w:rFonts w:eastAsia="MS Mincho"/>
              </w:rPr>
            </w:pPr>
          </w:p>
        </w:tc>
      </w:tr>
      <w:tr w:rsidR="006669F6" w:rsidRPr="003E7C2E" w14:paraId="610E5C12" w14:textId="77777777" w:rsidTr="00E75D03">
        <w:trPr>
          <w:jc w:val="center"/>
          <w:ins w:id="263" w:author="Cardalda-Garcia Adrian 1CD2" w:date="2022-02-11T17:50:00Z"/>
        </w:trPr>
        <w:tc>
          <w:tcPr>
            <w:tcW w:w="4535" w:type="dxa"/>
            <w:shd w:val="clear" w:color="auto" w:fill="auto"/>
          </w:tcPr>
          <w:p w14:paraId="0C4AA2CB" w14:textId="77777777" w:rsidR="006669F6" w:rsidRDefault="006669F6" w:rsidP="00E75D03">
            <w:pPr>
              <w:pStyle w:val="TAL"/>
              <w:rPr>
                <w:ins w:id="264" w:author="Cardalda-Garcia Adrian 1CD2" w:date="2022-02-11T17:50:00Z"/>
                <w:lang w:eastAsia="zh-CN"/>
              </w:rPr>
            </w:pPr>
            <w:ins w:id="265" w:author="Cardalda-Garcia Adrian 1CD2" w:date="2022-02-11T17:50:00Z">
              <w:r>
                <w:rPr>
                  <w:rFonts w:hint="eastAsia"/>
                  <w:lang w:eastAsia="zh-CN"/>
                </w:rPr>
                <w:t xml:space="preserve">      </w:t>
              </w:r>
              <w:r w:rsidRPr="003E7C2E">
                <w:t>}</w:t>
              </w:r>
            </w:ins>
          </w:p>
        </w:tc>
        <w:tc>
          <w:tcPr>
            <w:tcW w:w="2377" w:type="dxa"/>
            <w:shd w:val="clear" w:color="auto" w:fill="auto"/>
          </w:tcPr>
          <w:p w14:paraId="2653EB49" w14:textId="77777777" w:rsidR="006669F6" w:rsidRDefault="006669F6" w:rsidP="00E75D03">
            <w:pPr>
              <w:pStyle w:val="TAL"/>
              <w:rPr>
                <w:ins w:id="266" w:author="Cardalda-Garcia Adrian 1CD2" w:date="2022-02-11T17:50:00Z"/>
                <w:lang w:eastAsia="zh-CN"/>
              </w:rPr>
            </w:pPr>
          </w:p>
        </w:tc>
        <w:tc>
          <w:tcPr>
            <w:tcW w:w="1590" w:type="dxa"/>
            <w:shd w:val="clear" w:color="auto" w:fill="auto"/>
          </w:tcPr>
          <w:p w14:paraId="7C76296E" w14:textId="77777777" w:rsidR="006669F6" w:rsidRPr="003E7C2E" w:rsidRDefault="006669F6" w:rsidP="00E75D03">
            <w:pPr>
              <w:pStyle w:val="TAL"/>
              <w:rPr>
                <w:ins w:id="267" w:author="Cardalda-Garcia Adrian 1CD2" w:date="2022-02-11T17:50:00Z"/>
                <w:rFonts w:eastAsia="MS Mincho"/>
              </w:rPr>
            </w:pPr>
          </w:p>
        </w:tc>
        <w:tc>
          <w:tcPr>
            <w:tcW w:w="1104" w:type="dxa"/>
            <w:shd w:val="clear" w:color="auto" w:fill="auto"/>
          </w:tcPr>
          <w:p w14:paraId="5C205FF7" w14:textId="77777777" w:rsidR="006669F6" w:rsidRPr="003E7C2E" w:rsidRDefault="006669F6" w:rsidP="00E75D03">
            <w:pPr>
              <w:pStyle w:val="TAL"/>
              <w:rPr>
                <w:ins w:id="268" w:author="Cardalda-Garcia Adrian 1CD2" w:date="2022-02-11T17:50:00Z"/>
                <w:rFonts w:eastAsia="MS Mincho"/>
              </w:rPr>
            </w:pPr>
          </w:p>
        </w:tc>
      </w:tr>
      <w:tr w:rsidR="006669F6" w:rsidRPr="003E7C2E" w14:paraId="72214FAC" w14:textId="77777777" w:rsidTr="00E75D03">
        <w:trPr>
          <w:jc w:val="center"/>
          <w:ins w:id="269" w:author="Cardalda-Garcia Adrian 1CD2" w:date="2022-02-11T17:50:00Z"/>
        </w:trPr>
        <w:tc>
          <w:tcPr>
            <w:tcW w:w="4535" w:type="dxa"/>
            <w:shd w:val="clear" w:color="auto" w:fill="auto"/>
          </w:tcPr>
          <w:p w14:paraId="7EEF1A78" w14:textId="77777777" w:rsidR="006669F6" w:rsidRDefault="006669F6" w:rsidP="00E75D03">
            <w:pPr>
              <w:pStyle w:val="TAL"/>
              <w:rPr>
                <w:ins w:id="270" w:author="Cardalda-Garcia Adrian 1CD2" w:date="2022-02-11T17:50:00Z"/>
                <w:lang w:eastAsia="zh-CN"/>
              </w:rPr>
            </w:pPr>
            <w:ins w:id="271" w:author="Cardalda-Garcia Adrian 1CD2" w:date="2022-02-11T17:50: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SEQUENCE (SIZE (</w:t>
              </w:r>
              <w:proofErr w:type="gramStart"/>
              <w:r w:rsidRPr="00D403CC">
                <w:t>1..</w:t>
              </w:r>
              <w:proofErr w:type="gramEnd"/>
              <w:r w:rsidRPr="00D403CC">
                <w:t xml:space="preserve">nrMaxTRPsPerFreq-r16)) OF </w:t>
              </w:r>
              <w:r w:rsidRPr="00D403CC">
                <w:rPr>
                  <w:snapToGrid w:val="0"/>
                </w:rPr>
                <w:t>NR-DL-PRS-AssistanceDataPerTRP</w:t>
              </w:r>
              <w:r w:rsidRPr="00D403CC">
                <w:t>-r16</w:t>
              </w:r>
              <w:r w:rsidRPr="003E7C2E">
                <w:t>{</w:t>
              </w:r>
            </w:ins>
          </w:p>
        </w:tc>
        <w:tc>
          <w:tcPr>
            <w:tcW w:w="2377" w:type="dxa"/>
            <w:shd w:val="clear" w:color="auto" w:fill="auto"/>
          </w:tcPr>
          <w:p w14:paraId="35D75811" w14:textId="77777777" w:rsidR="006669F6" w:rsidRDefault="006669F6" w:rsidP="00E75D03">
            <w:pPr>
              <w:pStyle w:val="TAL"/>
              <w:rPr>
                <w:ins w:id="272" w:author="Cardalda-Garcia Adrian 1CD2" w:date="2022-02-11T17:50:00Z"/>
                <w:lang w:eastAsia="zh-CN"/>
              </w:rPr>
            </w:pPr>
            <w:ins w:id="273" w:author="Cardalda-Garcia Adrian 1CD2" w:date="2022-02-11T17:50:00Z">
              <w:r>
                <w:rPr>
                  <w:rFonts w:hint="eastAsia"/>
                  <w:lang w:eastAsia="zh-CN"/>
                </w:rPr>
                <w:t>1 entry</w:t>
              </w:r>
            </w:ins>
          </w:p>
        </w:tc>
        <w:tc>
          <w:tcPr>
            <w:tcW w:w="1590" w:type="dxa"/>
            <w:shd w:val="clear" w:color="auto" w:fill="auto"/>
          </w:tcPr>
          <w:p w14:paraId="215A625D" w14:textId="77777777" w:rsidR="006669F6" w:rsidRPr="003E7C2E" w:rsidRDefault="006669F6" w:rsidP="00E75D03">
            <w:pPr>
              <w:pStyle w:val="TAL"/>
              <w:rPr>
                <w:ins w:id="274" w:author="Cardalda-Garcia Adrian 1CD2" w:date="2022-02-11T17:50:00Z"/>
                <w:rFonts w:eastAsia="MS Mincho"/>
              </w:rPr>
            </w:pPr>
          </w:p>
        </w:tc>
        <w:tc>
          <w:tcPr>
            <w:tcW w:w="1104" w:type="dxa"/>
            <w:shd w:val="clear" w:color="auto" w:fill="auto"/>
          </w:tcPr>
          <w:p w14:paraId="237C49A0" w14:textId="77777777" w:rsidR="006669F6" w:rsidRPr="003E7C2E" w:rsidRDefault="006669F6" w:rsidP="00E75D03">
            <w:pPr>
              <w:pStyle w:val="TAL"/>
              <w:rPr>
                <w:ins w:id="275" w:author="Cardalda-Garcia Adrian 1CD2" w:date="2022-02-11T17:50:00Z"/>
                <w:rFonts w:eastAsia="MS Mincho"/>
              </w:rPr>
            </w:pPr>
          </w:p>
        </w:tc>
      </w:tr>
      <w:tr w:rsidR="006669F6" w:rsidRPr="003E7C2E" w14:paraId="2AF565FA" w14:textId="77777777" w:rsidTr="00E75D03">
        <w:trPr>
          <w:jc w:val="center"/>
          <w:ins w:id="276" w:author="Cardalda-Garcia Adrian 1CD2" w:date="2022-02-11T17:50:00Z"/>
        </w:trPr>
        <w:tc>
          <w:tcPr>
            <w:tcW w:w="4535" w:type="dxa"/>
            <w:shd w:val="clear" w:color="auto" w:fill="auto"/>
          </w:tcPr>
          <w:p w14:paraId="02FA5D71" w14:textId="77777777" w:rsidR="006669F6" w:rsidRDefault="006669F6" w:rsidP="00E75D03">
            <w:pPr>
              <w:pStyle w:val="TAL"/>
              <w:rPr>
                <w:ins w:id="277" w:author="Cardalda-Garcia Adrian 1CD2" w:date="2022-02-11T17:50:00Z"/>
                <w:lang w:eastAsia="zh-CN"/>
              </w:rPr>
            </w:pPr>
            <w:ins w:id="278" w:author="Cardalda-Garcia Adrian 1CD2" w:date="2022-02-11T17:50: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14:paraId="59DF7784" w14:textId="77777777" w:rsidR="006669F6" w:rsidRDefault="006669F6" w:rsidP="00E75D03">
            <w:pPr>
              <w:pStyle w:val="TAL"/>
              <w:rPr>
                <w:ins w:id="279" w:author="Cardalda-Garcia Adrian 1CD2" w:date="2022-02-11T17:50:00Z"/>
                <w:lang w:eastAsia="zh-CN"/>
              </w:rPr>
            </w:pPr>
          </w:p>
        </w:tc>
        <w:tc>
          <w:tcPr>
            <w:tcW w:w="1590" w:type="dxa"/>
            <w:shd w:val="clear" w:color="auto" w:fill="auto"/>
          </w:tcPr>
          <w:p w14:paraId="6CF8D706" w14:textId="77777777" w:rsidR="006669F6" w:rsidRPr="003E7C2E" w:rsidRDefault="006669F6" w:rsidP="00E75D03">
            <w:pPr>
              <w:pStyle w:val="TAL"/>
              <w:rPr>
                <w:ins w:id="280" w:author="Cardalda-Garcia Adrian 1CD2" w:date="2022-02-11T17:50:00Z"/>
                <w:rFonts w:eastAsia="MS Mincho"/>
              </w:rPr>
            </w:pPr>
            <w:ins w:id="281" w:author="Cardalda-Garcia Adrian 1CD2" w:date="2022-02-11T17:50:00Z">
              <w:r>
                <w:rPr>
                  <w:rFonts w:hint="eastAsia"/>
                  <w:lang w:eastAsia="zh-CN"/>
                </w:rPr>
                <w:t>entry 1</w:t>
              </w:r>
            </w:ins>
          </w:p>
        </w:tc>
        <w:tc>
          <w:tcPr>
            <w:tcW w:w="1104" w:type="dxa"/>
            <w:shd w:val="clear" w:color="auto" w:fill="auto"/>
          </w:tcPr>
          <w:p w14:paraId="215DEA62" w14:textId="77777777" w:rsidR="006669F6" w:rsidRPr="00D74A69" w:rsidRDefault="006669F6" w:rsidP="00E75D03">
            <w:pPr>
              <w:pStyle w:val="TAL"/>
              <w:rPr>
                <w:ins w:id="282" w:author="Cardalda-Garcia Adrian 1CD2" w:date="2022-02-11T17:50:00Z"/>
                <w:rFonts w:eastAsiaTheme="minorEastAsia"/>
                <w:lang w:eastAsia="zh-CN"/>
              </w:rPr>
            </w:pPr>
            <w:ins w:id="283" w:author="Cardalda-Garcia Adrian 1CD2" w:date="2022-02-11T17:50:00Z">
              <w:r>
                <w:rPr>
                  <w:rFonts w:eastAsiaTheme="minorEastAsia" w:hint="eastAsia"/>
                  <w:lang w:eastAsia="zh-CN"/>
                </w:rPr>
                <w:t>Cell 1</w:t>
              </w:r>
            </w:ins>
          </w:p>
        </w:tc>
      </w:tr>
      <w:tr w:rsidR="006669F6" w:rsidRPr="003E7C2E" w14:paraId="05285B67" w14:textId="77777777" w:rsidTr="00E75D03">
        <w:trPr>
          <w:jc w:val="center"/>
          <w:ins w:id="284" w:author="Cardalda-Garcia Adrian 1CD2" w:date="2022-02-11T17:50:00Z"/>
        </w:trPr>
        <w:tc>
          <w:tcPr>
            <w:tcW w:w="4535" w:type="dxa"/>
            <w:shd w:val="clear" w:color="auto" w:fill="auto"/>
          </w:tcPr>
          <w:p w14:paraId="23560063" w14:textId="77777777" w:rsidR="006669F6" w:rsidRDefault="006669F6" w:rsidP="00E75D03">
            <w:pPr>
              <w:pStyle w:val="TAL"/>
              <w:rPr>
                <w:ins w:id="285" w:author="Cardalda-Garcia Adrian 1CD2" w:date="2022-02-11T17:50:00Z"/>
                <w:lang w:eastAsia="zh-CN"/>
              </w:rPr>
            </w:pPr>
            <w:ins w:id="286" w:author="Cardalda-Garcia Adrian 1CD2" w:date="2022-02-11T17:50:00Z">
              <w:r>
                <w:rPr>
                  <w:rFonts w:hint="eastAsia"/>
                  <w:lang w:eastAsia="zh-CN"/>
                </w:rPr>
                <w:t xml:space="preserve">          </w:t>
              </w:r>
              <w:r w:rsidRPr="00DE560D">
                <w:rPr>
                  <w:snapToGrid w:val="0"/>
                </w:rPr>
                <w:t>dl-PRS-ID-r16</w:t>
              </w:r>
            </w:ins>
          </w:p>
        </w:tc>
        <w:tc>
          <w:tcPr>
            <w:tcW w:w="2377" w:type="dxa"/>
            <w:shd w:val="clear" w:color="auto" w:fill="auto"/>
          </w:tcPr>
          <w:p w14:paraId="3559A444" w14:textId="77777777" w:rsidR="006669F6" w:rsidRDefault="006669F6" w:rsidP="00E75D03">
            <w:pPr>
              <w:pStyle w:val="TAL"/>
              <w:rPr>
                <w:ins w:id="287" w:author="Cardalda-Garcia Adrian 1CD2" w:date="2022-02-11T17:50:00Z"/>
                <w:lang w:eastAsia="zh-CN"/>
              </w:rPr>
            </w:pPr>
            <w:ins w:id="288" w:author="Cardalda-Garcia Adrian 1CD2" w:date="2022-02-11T17:50:00Z">
              <w:r>
                <w:rPr>
                  <w:rFonts w:hint="eastAsia"/>
                  <w:lang w:eastAsia="zh-CN"/>
                </w:rPr>
                <w:t>0</w:t>
              </w:r>
            </w:ins>
          </w:p>
        </w:tc>
        <w:tc>
          <w:tcPr>
            <w:tcW w:w="1590" w:type="dxa"/>
            <w:shd w:val="clear" w:color="auto" w:fill="auto"/>
          </w:tcPr>
          <w:p w14:paraId="4AFF976C" w14:textId="77777777" w:rsidR="006669F6" w:rsidRPr="003E7C2E" w:rsidRDefault="006669F6" w:rsidP="00E75D03">
            <w:pPr>
              <w:pStyle w:val="TAL"/>
              <w:rPr>
                <w:ins w:id="289" w:author="Cardalda-Garcia Adrian 1CD2" w:date="2022-02-11T17:50:00Z"/>
                <w:rFonts w:eastAsia="MS Mincho"/>
              </w:rPr>
            </w:pPr>
          </w:p>
        </w:tc>
        <w:tc>
          <w:tcPr>
            <w:tcW w:w="1104" w:type="dxa"/>
            <w:shd w:val="clear" w:color="auto" w:fill="auto"/>
          </w:tcPr>
          <w:p w14:paraId="4A60F874" w14:textId="77777777" w:rsidR="006669F6" w:rsidRPr="003E7C2E" w:rsidRDefault="006669F6" w:rsidP="00E75D03">
            <w:pPr>
              <w:pStyle w:val="TAL"/>
              <w:rPr>
                <w:ins w:id="290" w:author="Cardalda-Garcia Adrian 1CD2" w:date="2022-02-11T17:50:00Z"/>
                <w:rFonts w:eastAsia="MS Mincho"/>
              </w:rPr>
            </w:pPr>
          </w:p>
        </w:tc>
      </w:tr>
      <w:tr w:rsidR="006669F6" w:rsidRPr="003E7C2E" w14:paraId="1083E81E" w14:textId="77777777" w:rsidTr="00E75D03">
        <w:trPr>
          <w:jc w:val="center"/>
          <w:ins w:id="291" w:author="Cardalda-Garcia Adrian 1CD2" w:date="2022-02-11T17:50:00Z"/>
        </w:trPr>
        <w:tc>
          <w:tcPr>
            <w:tcW w:w="4535" w:type="dxa"/>
            <w:shd w:val="clear" w:color="auto" w:fill="auto"/>
          </w:tcPr>
          <w:p w14:paraId="7847290D" w14:textId="77777777" w:rsidR="006669F6" w:rsidRDefault="006669F6" w:rsidP="00E75D03">
            <w:pPr>
              <w:pStyle w:val="TAL"/>
              <w:rPr>
                <w:ins w:id="292" w:author="Cardalda-Garcia Adrian 1CD2" w:date="2022-02-11T17:50:00Z"/>
                <w:lang w:eastAsia="zh-CN"/>
              </w:rPr>
            </w:pPr>
            <w:ins w:id="293" w:author="Cardalda-Garcia Adrian 1CD2" w:date="2022-02-11T17:50:00Z">
              <w:r>
                <w:rPr>
                  <w:rFonts w:hint="eastAsia"/>
                  <w:lang w:eastAsia="zh-CN"/>
                </w:rPr>
                <w:t xml:space="preserve">          </w:t>
              </w:r>
              <w:r w:rsidRPr="00D403CC">
                <w:rPr>
                  <w:snapToGrid w:val="0"/>
                </w:rPr>
                <w:t>nr-PhysCellID-r16</w:t>
              </w:r>
            </w:ins>
          </w:p>
        </w:tc>
        <w:tc>
          <w:tcPr>
            <w:tcW w:w="2377" w:type="dxa"/>
            <w:shd w:val="clear" w:color="auto" w:fill="auto"/>
          </w:tcPr>
          <w:p w14:paraId="5CFEBF1F" w14:textId="77777777" w:rsidR="006669F6" w:rsidRDefault="006669F6" w:rsidP="00E75D03">
            <w:pPr>
              <w:pStyle w:val="TAL"/>
              <w:rPr>
                <w:ins w:id="294" w:author="Cardalda-Garcia Adrian 1CD2" w:date="2022-02-11T17:50:00Z"/>
                <w:lang w:eastAsia="zh-CN"/>
              </w:rPr>
            </w:pPr>
            <w:ins w:id="295" w:author="Cardalda-Garcia Adrian 1CD2" w:date="2022-02-11T17:50:00Z">
              <w:r>
                <w:rPr>
                  <w:rFonts w:hint="eastAsia"/>
                  <w:lang w:eastAsia="zh-CN"/>
                </w:rPr>
                <w:t>Cell 1</w:t>
              </w:r>
            </w:ins>
          </w:p>
        </w:tc>
        <w:tc>
          <w:tcPr>
            <w:tcW w:w="1590" w:type="dxa"/>
            <w:shd w:val="clear" w:color="auto" w:fill="auto"/>
          </w:tcPr>
          <w:p w14:paraId="33F6FB94" w14:textId="77777777" w:rsidR="006669F6" w:rsidRPr="003E7C2E" w:rsidRDefault="006669F6" w:rsidP="00E75D03">
            <w:pPr>
              <w:pStyle w:val="TAL"/>
              <w:rPr>
                <w:ins w:id="296" w:author="Cardalda-Garcia Adrian 1CD2" w:date="2022-02-11T17:50:00Z"/>
                <w:rFonts w:eastAsia="MS Mincho"/>
              </w:rPr>
            </w:pPr>
          </w:p>
        </w:tc>
        <w:tc>
          <w:tcPr>
            <w:tcW w:w="1104" w:type="dxa"/>
            <w:shd w:val="clear" w:color="auto" w:fill="auto"/>
          </w:tcPr>
          <w:p w14:paraId="251E2526" w14:textId="77777777" w:rsidR="006669F6" w:rsidRPr="003E7C2E" w:rsidRDefault="006669F6" w:rsidP="00E75D03">
            <w:pPr>
              <w:pStyle w:val="TAL"/>
              <w:rPr>
                <w:ins w:id="297" w:author="Cardalda-Garcia Adrian 1CD2" w:date="2022-02-11T17:50:00Z"/>
                <w:rFonts w:eastAsia="MS Mincho"/>
              </w:rPr>
            </w:pPr>
          </w:p>
        </w:tc>
      </w:tr>
      <w:tr w:rsidR="006669F6" w:rsidRPr="003E7C2E" w14:paraId="34CE2923" w14:textId="77777777" w:rsidTr="00E75D03">
        <w:trPr>
          <w:jc w:val="center"/>
          <w:ins w:id="298" w:author="Cardalda-Garcia Adrian 1CD2" w:date="2022-02-11T17:50:00Z"/>
        </w:trPr>
        <w:tc>
          <w:tcPr>
            <w:tcW w:w="4535" w:type="dxa"/>
            <w:shd w:val="clear" w:color="auto" w:fill="auto"/>
          </w:tcPr>
          <w:p w14:paraId="2F6C7B0D" w14:textId="77777777" w:rsidR="006669F6" w:rsidRDefault="006669F6" w:rsidP="00E75D03">
            <w:pPr>
              <w:pStyle w:val="TAL"/>
              <w:rPr>
                <w:ins w:id="299" w:author="Cardalda-Garcia Adrian 1CD2" w:date="2022-02-11T17:50:00Z"/>
                <w:lang w:eastAsia="zh-CN"/>
              </w:rPr>
            </w:pPr>
            <w:ins w:id="300" w:author="Cardalda-Garcia Adrian 1CD2" w:date="2022-02-11T17:50:00Z">
              <w:r>
                <w:rPr>
                  <w:rFonts w:hint="eastAsia"/>
                  <w:lang w:eastAsia="zh-CN"/>
                </w:rPr>
                <w:t xml:space="preserve">          </w:t>
              </w:r>
              <w:r w:rsidRPr="00D403CC">
                <w:rPr>
                  <w:snapToGrid w:val="0"/>
                </w:rPr>
                <w:t>nr-CellGlobalID-r16</w:t>
              </w:r>
            </w:ins>
          </w:p>
        </w:tc>
        <w:tc>
          <w:tcPr>
            <w:tcW w:w="2377" w:type="dxa"/>
            <w:shd w:val="clear" w:color="auto" w:fill="auto"/>
          </w:tcPr>
          <w:p w14:paraId="6FB96561" w14:textId="77777777" w:rsidR="006669F6" w:rsidRDefault="006669F6" w:rsidP="00E75D03">
            <w:pPr>
              <w:pStyle w:val="TAL"/>
              <w:rPr>
                <w:ins w:id="301" w:author="Cardalda-Garcia Adrian 1CD2" w:date="2022-02-11T17:50:00Z"/>
                <w:lang w:eastAsia="zh-CN"/>
              </w:rPr>
            </w:pPr>
            <w:ins w:id="302" w:author="Cardalda-Garcia Adrian 1CD2" w:date="2022-02-11T17:50:00Z">
              <w:r>
                <w:rPr>
                  <w:rFonts w:hint="eastAsia"/>
                  <w:lang w:eastAsia="zh-CN"/>
                </w:rPr>
                <w:t>Cell 1</w:t>
              </w:r>
            </w:ins>
          </w:p>
        </w:tc>
        <w:tc>
          <w:tcPr>
            <w:tcW w:w="1590" w:type="dxa"/>
            <w:shd w:val="clear" w:color="auto" w:fill="auto"/>
          </w:tcPr>
          <w:p w14:paraId="36733B44" w14:textId="77777777" w:rsidR="006669F6" w:rsidRPr="003E7C2E" w:rsidRDefault="006669F6" w:rsidP="00E75D03">
            <w:pPr>
              <w:pStyle w:val="TAL"/>
              <w:rPr>
                <w:ins w:id="303" w:author="Cardalda-Garcia Adrian 1CD2" w:date="2022-02-11T17:50:00Z"/>
                <w:rFonts w:eastAsia="MS Mincho"/>
              </w:rPr>
            </w:pPr>
          </w:p>
        </w:tc>
        <w:tc>
          <w:tcPr>
            <w:tcW w:w="1104" w:type="dxa"/>
            <w:shd w:val="clear" w:color="auto" w:fill="auto"/>
          </w:tcPr>
          <w:p w14:paraId="7DB57172" w14:textId="77777777" w:rsidR="006669F6" w:rsidRPr="003E7C2E" w:rsidRDefault="006669F6" w:rsidP="00E75D03">
            <w:pPr>
              <w:pStyle w:val="TAL"/>
              <w:rPr>
                <w:ins w:id="304" w:author="Cardalda-Garcia Adrian 1CD2" w:date="2022-02-11T17:50:00Z"/>
                <w:rFonts w:eastAsia="MS Mincho"/>
              </w:rPr>
            </w:pPr>
          </w:p>
        </w:tc>
      </w:tr>
      <w:tr w:rsidR="006669F6" w:rsidRPr="003E7C2E" w14:paraId="6F0474E0" w14:textId="77777777" w:rsidTr="00E75D03">
        <w:trPr>
          <w:jc w:val="center"/>
          <w:ins w:id="305" w:author="Cardalda-Garcia Adrian 1CD2" w:date="2022-02-11T17:50:00Z"/>
        </w:trPr>
        <w:tc>
          <w:tcPr>
            <w:tcW w:w="4535" w:type="dxa"/>
            <w:shd w:val="clear" w:color="auto" w:fill="auto"/>
          </w:tcPr>
          <w:p w14:paraId="640CEDF8" w14:textId="77777777" w:rsidR="006669F6" w:rsidRDefault="006669F6" w:rsidP="00E75D03">
            <w:pPr>
              <w:pStyle w:val="TAL"/>
              <w:rPr>
                <w:ins w:id="306" w:author="Cardalda-Garcia Adrian 1CD2" w:date="2022-02-11T17:50:00Z"/>
                <w:lang w:eastAsia="zh-CN"/>
              </w:rPr>
            </w:pPr>
            <w:ins w:id="307" w:author="Cardalda-Garcia Adrian 1CD2" w:date="2022-02-11T17:50:00Z">
              <w:r>
                <w:rPr>
                  <w:rFonts w:hint="eastAsia"/>
                  <w:lang w:eastAsia="zh-CN"/>
                </w:rPr>
                <w:t xml:space="preserve">          </w:t>
              </w:r>
              <w:r w:rsidRPr="00D403CC">
                <w:t>nr-ARFCN</w:t>
              </w:r>
              <w:r w:rsidRPr="00D403CC">
                <w:rPr>
                  <w:snapToGrid w:val="0"/>
                </w:rPr>
                <w:t>-r16</w:t>
              </w:r>
            </w:ins>
          </w:p>
        </w:tc>
        <w:tc>
          <w:tcPr>
            <w:tcW w:w="2377" w:type="dxa"/>
            <w:shd w:val="clear" w:color="auto" w:fill="auto"/>
          </w:tcPr>
          <w:p w14:paraId="5F121D28" w14:textId="77777777" w:rsidR="006669F6" w:rsidRDefault="006669F6" w:rsidP="00E75D03">
            <w:pPr>
              <w:pStyle w:val="TAL"/>
              <w:rPr>
                <w:ins w:id="308" w:author="Cardalda-Garcia Adrian 1CD2" w:date="2022-02-11T17:50:00Z"/>
                <w:lang w:eastAsia="zh-CN"/>
              </w:rPr>
            </w:pPr>
            <w:ins w:id="309" w:author="Cardalda-Garcia Adrian 1CD2" w:date="2022-02-11T17:50:00Z">
              <w:r>
                <w:rPr>
                  <w:rFonts w:hint="eastAsia"/>
                  <w:lang w:eastAsia="zh-CN"/>
                </w:rPr>
                <w:t>Cell 1</w:t>
              </w:r>
            </w:ins>
          </w:p>
        </w:tc>
        <w:tc>
          <w:tcPr>
            <w:tcW w:w="1590" w:type="dxa"/>
            <w:shd w:val="clear" w:color="auto" w:fill="auto"/>
          </w:tcPr>
          <w:p w14:paraId="54F56E1B" w14:textId="77777777" w:rsidR="006669F6" w:rsidRPr="003E7C2E" w:rsidRDefault="006669F6" w:rsidP="00E75D03">
            <w:pPr>
              <w:pStyle w:val="TAL"/>
              <w:rPr>
                <w:ins w:id="310" w:author="Cardalda-Garcia Adrian 1CD2" w:date="2022-02-11T17:50:00Z"/>
                <w:rFonts w:eastAsia="MS Mincho"/>
              </w:rPr>
            </w:pPr>
          </w:p>
        </w:tc>
        <w:tc>
          <w:tcPr>
            <w:tcW w:w="1104" w:type="dxa"/>
            <w:shd w:val="clear" w:color="auto" w:fill="auto"/>
          </w:tcPr>
          <w:p w14:paraId="668DF532" w14:textId="77777777" w:rsidR="006669F6" w:rsidRPr="003E7C2E" w:rsidRDefault="006669F6" w:rsidP="00E75D03">
            <w:pPr>
              <w:pStyle w:val="TAL"/>
              <w:rPr>
                <w:ins w:id="311" w:author="Cardalda-Garcia Adrian 1CD2" w:date="2022-02-11T17:50:00Z"/>
                <w:rFonts w:eastAsia="MS Mincho"/>
              </w:rPr>
            </w:pPr>
          </w:p>
        </w:tc>
      </w:tr>
      <w:tr w:rsidR="006669F6" w:rsidRPr="003E7C2E" w14:paraId="509EF088" w14:textId="77777777" w:rsidTr="00E75D03">
        <w:trPr>
          <w:jc w:val="center"/>
          <w:ins w:id="312" w:author="Cardalda-Garcia Adrian 1CD2" w:date="2022-02-11T17:50:00Z"/>
        </w:trPr>
        <w:tc>
          <w:tcPr>
            <w:tcW w:w="4535" w:type="dxa"/>
            <w:shd w:val="clear" w:color="auto" w:fill="auto"/>
          </w:tcPr>
          <w:p w14:paraId="19049CEE" w14:textId="77777777" w:rsidR="006669F6" w:rsidRDefault="006669F6" w:rsidP="00E75D03">
            <w:pPr>
              <w:pStyle w:val="TAL"/>
              <w:rPr>
                <w:ins w:id="313" w:author="Cardalda-Garcia Adrian 1CD2" w:date="2022-02-11T17:50:00Z"/>
                <w:lang w:eastAsia="zh-CN"/>
              </w:rPr>
            </w:pPr>
            <w:ins w:id="314" w:author="Cardalda-Garcia Adrian 1CD2" w:date="2022-02-11T17:50: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61050B22" w14:textId="77777777" w:rsidR="006669F6" w:rsidRDefault="006669F6" w:rsidP="00E75D03">
            <w:pPr>
              <w:pStyle w:val="TAL"/>
              <w:rPr>
                <w:ins w:id="315" w:author="Cardalda-Garcia Adrian 1CD2" w:date="2022-02-11T17:50:00Z"/>
                <w:lang w:eastAsia="zh-CN"/>
              </w:rPr>
            </w:pPr>
          </w:p>
        </w:tc>
        <w:tc>
          <w:tcPr>
            <w:tcW w:w="1590" w:type="dxa"/>
            <w:shd w:val="clear" w:color="auto" w:fill="auto"/>
          </w:tcPr>
          <w:p w14:paraId="19890BCB" w14:textId="77777777" w:rsidR="006669F6" w:rsidRPr="003E7C2E" w:rsidRDefault="006669F6" w:rsidP="00E75D03">
            <w:pPr>
              <w:pStyle w:val="TAL"/>
              <w:rPr>
                <w:ins w:id="316" w:author="Cardalda-Garcia Adrian 1CD2" w:date="2022-02-11T17:50:00Z"/>
                <w:rFonts w:eastAsia="MS Mincho"/>
              </w:rPr>
            </w:pPr>
          </w:p>
        </w:tc>
        <w:tc>
          <w:tcPr>
            <w:tcW w:w="1104" w:type="dxa"/>
            <w:shd w:val="clear" w:color="auto" w:fill="auto"/>
          </w:tcPr>
          <w:p w14:paraId="39962890" w14:textId="77777777" w:rsidR="006669F6" w:rsidRPr="003E7C2E" w:rsidRDefault="006669F6" w:rsidP="00E75D03">
            <w:pPr>
              <w:pStyle w:val="TAL"/>
              <w:rPr>
                <w:ins w:id="317" w:author="Cardalda-Garcia Adrian 1CD2" w:date="2022-02-11T17:50:00Z"/>
                <w:rFonts w:eastAsia="MS Mincho"/>
              </w:rPr>
            </w:pPr>
          </w:p>
        </w:tc>
      </w:tr>
      <w:tr w:rsidR="006669F6" w:rsidRPr="003E7C2E" w14:paraId="1963B4E9" w14:textId="77777777" w:rsidTr="00E75D03">
        <w:trPr>
          <w:jc w:val="center"/>
          <w:ins w:id="318" w:author="Cardalda-Garcia Adrian 1CD2" w:date="2022-02-11T17:50:00Z"/>
        </w:trPr>
        <w:tc>
          <w:tcPr>
            <w:tcW w:w="4535" w:type="dxa"/>
            <w:shd w:val="clear" w:color="auto" w:fill="auto"/>
          </w:tcPr>
          <w:p w14:paraId="7C7E7189" w14:textId="77777777" w:rsidR="006669F6" w:rsidRDefault="006669F6" w:rsidP="00E75D03">
            <w:pPr>
              <w:pStyle w:val="TAL"/>
              <w:rPr>
                <w:ins w:id="319" w:author="Cardalda-Garcia Adrian 1CD2" w:date="2022-02-11T17:50:00Z"/>
                <w:lang w:eastAsia="zh-CN"/>
              </w:rPr>
            </w:pPr>
            <w:ins w:id="320" w:author="Cardalda-Garcia Adrian 1CD2" w:date="2022-02-11T17:50:00Z">
              <w:r>
                <w:rPr>
                  <w:rFonts w:hint="eastAsia"/>
                  <w:lang w:eastAsia="zh-CN"/>
                </w:rPr>
                <w:t xml:space="preserve">            </w:t>
              </w:r>
              <w:r w:rsidRPr="00D403CC">
                <w:t>sfn-Offset-r16</w:t>
              </w:r>
            </w:ins>
          </w:p>
        </w:tc>
        <w:tc>
          <w:tcPr>
            <w:tcW w:w="2377" w:type="dxa"/>
            <w:shd w:val="clear" w:color="auto" w:fill="auto"/>
          </w:tcPr>
          <w:p w14:paraId="19D696B3" w14:textId="77777777" w:rsidR="006669F6" w:rsidRDefault="006669F6" w:rsidP="00E75D03">
            <w:pPr>
              <w:pStyle w:val="TAL"/>
              <w:rPr>
                <w:ins w:id="321" w:author="Cardalda-Garcia Adrian 1CD2" w:date="2022-02-11T17:50:00Z"/>
                <w:lang w:eastAsia="zh-CN"/>
              </w:rPr>
            </w:pPr>
            <w:ins w:id="322" w:author="Cardalda-Garcia Adrian 1CD2" w:date="2022-02-11T17:50:00Z">
              <w:r>
                <w:rPr>
                  <w:rFonts w:hint="eastAsia"/>
                  <w:lang w:eastAsia="zh-CN"/>
                </w:rPr>
                <w:t>0</w:t>
              </w:r>
            </w:ins>
          </w:p>
        </w:tc>
        <w:tc>
          <w:tcPr>
            <w:tcW w:w="1590" w:type="dxa"/>
            <w:shd w:val="clear" w:color="auto" w:fill="auto"/>
          </w:tcPr>
          <w:p w14:paraId="5860034E" w14:textId="77777777" w:rsidR="006669F6" w:rsidRPr="003E7C2E" w:rsidRDefault="006669F6" w:rsidP="00E75D03">
            <w:pPr>
              <w:pStyle w:val="TAL"/>
              <w:rPr>
                <w:ins w:id="323" w:author="Cardalda-Garcia Adrian 1CD2" w:date="2022-02-11T17:50:00Z"/>
                <w:rFonts w:eastAsia="MS Mincho"/>
              </w:rPr>
            </w:pPr>
          </w:p>
        </w:tc>
        <w:tc>
          <w:tcPr>
            <w:tcW w:w="1104" w:type="dxa"/>
            <w:shd w:val="clear" w:color="auto" w:fill="auto"/>
          </w:tcPr>
          <w:p w14:paraId="766B9C9A" w14:textId="77777777" w:rsidR="006669F6" w:rsidRPr="003E7C2E" w:rsidRDefault="006669F6" w:rsidP="00E75D03">
            <w:pPr>
              <w:pStyle w:val="TAL"/>
              <w:rPr>
                <w:ins w:id="324" w:author="Cardalda-Garcia Adrian 1CD2" w:date="2022-02-11T17:50:00Z"/>
                <w:rFonts w:eastAsia="MS Mincho"/>
              </w:rPr>
            </w:pPr>
          </w:p>
        </w:tc>
      </w:tr>
      <w:tr w:rsidR="006669F6" w:rsidRPr="003E7C2E" w14:paraId="7A5A6395" w14:textId="77777777" w:rsidTr="00E75D03">
        <w:trPr>
          <w:jc w:val="center"/>
          <w:ins w:id="325" w:author="Cardalda-Garcia Adrian 1CD2" w:date="2022-02-11T17:50:00Z"/>
        </w:trPr>
        <w:tc>
          <w:tcPr>
            <w:tcW w:w="4535" w:type="dxa"/>
            <w:shd w:val="clear" w:color="auto" w:fill="auto"/>
          </w:tcPr>
          <w:p w14:paraId="212016F4" w14:textId="77777777" w:rsidR="006669F6" w:rsidRDefault="006669F6" w:rsidP="00E75D03">
            <w:pPr>
              <w:pStyle w:val="TAL"/>
              <w:rPr>
                <w:ins w:id="326" w:author="Cardalda-Garcia Adrian 1CD2" w:date="2022-02-11T17:50:00Z"/>
                <w:lang w:eastAsia="zh-CN"/>
              </w:rPr>
            </w:pPr>
            <w:ins w:id="327" w:author="Cardalda-Garcia Adrian 1CD2" w:date="2022-02-11T17:50:00Z">
              <w:r>
                <w:rPr>
                  <w:rFonts w:hint="eastAsia"/>
                  <w:lang w:eastAsia="zh-CN"/>
                </w:rPr>
                <w:t xml:space="preserve">            </w:t>
              </w:r>
              <w:r w:rsidRPr="00D403CC">
                <w:t>integerSubframeOffset-r16</w:t>
              </w:r>
            </w:ins>
          </w:p>
        </w:tc>
        <w:tc>
          <w:tcPr>
            <w:tcW w:w="2377" w:type="dxa"/>
            <w:shd w:val="clear" w:color="auto" w:fill="auto"/>
          </w:tcPr>
          <w:p w14:paraId="671D4CFB" w14:textId="77777777" w:rsidR="006669F6" w:rsidRDefault="006669F6" w:rsidP="00E75D03">
            <w:pPr>
              <w:pStyle w:val="TAL"/>
              <w:rPr>
                <w:ins w:id="328" w:author="Cardalda-Garcia Adrian 1CD2" w:date="2022-02-11T17:50:00Z"/>
                <w:lang w:eastAsia="zh-CN"/>
              </w:rPr>
            </w:pPr>
            <w:ins w:id="329" w:author="Cardalda-Garcia Adrian 1CD2" w:date="2022-02-11T17:50:00Z">
              <w:r>
                <w:rPr>
                  <w:rFonts w:hint="eastAsia"/>
                  <w:lang w:eastAsia="zh-CN"/>
                </w:rPr>
                <w:t>0</w:t>
              </w:r>
            </w:ins>
          </w:p>
        </w:tc>
        <w:tc>
          <w:tcPr>
            <w:tcW w:w="1590" w:type="dxa"/>
            <w:shd w:val="clear" w:color="auto" w:fill="auto"/>
          </w:tcPr>
          <w:p w14:paraId="6A1F17D1" w14:textId="77777777" w:rsidR="006669F6" w:rsidRPr="003E7C2E" w:rsidRDefault="006669F6" w:rsidP="00E75D03">
            <w:pPr>
              <w:pStyle w:val="TAL"/>
              <w:rPr>
                <w:ins w:id="330" w:author="Cardalda-Garcia Adrian 1CD2" w:date="2022-02-11T17:50:00Z"/>
                <w:rFonts w:eastAsia="MS Mincho"/>
              </w:rPr>
            </w:pPr>
          </w:p>
        </w:tc>
        <w:tc>
          <w:tcPr>
            <w:tcW w:w="1104" w:type="dxa"/>
            <w:shd w:val="clear" w:color="auto" w:fill="auto"/>
          </w:tcPr>
          <w:p w14:paraId="45E19693" w14:textId="77777777" w:rsidR="006669F6" w:rsidRPr="003E7C2E" w:rsidRDefault="006669F6" w:rsidP="00E75D03">
            <w:pPr>
              <w:pStyle w:val="TAL"/>
              <w:rPr>
                <w:ins w:id="331" w:author="Cardalda-Garcia Adrian 1CD2" w:date="2022-02-11T17:50:00Z"/>
                <w:rFonts w:eastAsia="MS Mincho"/>
              </w:rPr>
            </w:pPr>
          </w:p>
        </w:tc>
      </w:tr>
      <w:tr w:rsidR="006669F6" w:rsidRPr="003E7C2E" w14:paraId="508D3C04" w14:textId="77777777" w:rsidTr="00E75D03">
        <w:trPr>
          <w:jc w:val="center"/>
          <w:ins w:id="332" w:author="Cardalda-Garcia Adrian 1CD2" w:date="2022-02-11T17:50:00Z"/>
        </w:trPr>
        <w:tc>
          <w:tcPr>
            <w:tcW w:w="4535" w:type="dxa"/>
            <w:shd w:val="clear" w:color="auto" w:fill="auto"/>
          </w:tcPr>
          <w:p w14:paraId="78AB57B1" w14:textId="77777777" w:rsidR="006669F6" w:rsidRDefault="006669F6" w:rsidP="00E75D03">
            <w:pPr>
              <w:pStyle w:val="TAL"/>
              <w:rPr>
                <w:ins w:id="333" w:author="Cardalda-Garcia Adrian 1CD2" w:date="2022-02-11T17:50:00Z"/>
                <w:lang w:eastAsia="zh-CN"/>
              </w:rPr>
            </w:pPr>
            <w:ins w:id="334" w:author="Cardalda-Garcia Adrian 1CD2" w:date="2022-02-11T17:50:00Z">
              <w:r>
                <w:rPr>
                  <w:rFonts w:hint="eastAsia"/>
                  <w:lang w:eastAsia="zh-CN"/>
                </w:rPr>
                <w:t xml:space="preserve">          </w:t>
              </w:r>
              <w:r w:rsidRPr="003E7C2E">
                <w:t>}</w:t>
              </w:r>
            </w:ins>
          </w:p>
        </w:tc>
        <w:tc>
          <w:tcPr>
            <w:tcW w:w="2377" w:type="dxa"/>
            <w:shd w:val="clear" w:color="auto" w:fill="auto"/>
          </w:tcPr>
          <w:p w14:paraId="60501836" w14:textId="77777777" w:rsidR="006669F6" w:rsidRDefault="006669F6" w:rsidP="00E75D03">
            <w:pPr>
              <w:pStyle w:val="TAL"/>
              <w:rPr>
                <w:ins w:id="335" w:author="Cardalda-Garcia Adrian 1CD2" w:date="2022-02-11T17:50:00Z"/>
                <w:lang w:eastAsia="zh-CN"/>
              </w:rPr>
            </w:pPr>
          </w:p>
        </w:tc>
        <w:tc>
          <w:tcPr>
            <w:tcW w:w="1590" w:type="dxa"/>
            <w:shd w:val="clear" w:color="auto" w:fill="auto"/>
          </w:tcPr>
          <w:p w14:paraId="7BBDB3A5" w14:textId="77777777" w:rsidR="006669F6" w:rsidRPr="003E7C2E" w:rsidRDefault="006669F6" w:rsidP="00E75D03">
            <w:pPr>
              <w:pStyle w:val="TAL"/>
              <w:rPr>
                <w:ins w:id="336" w:author="Cardalda-Garcia Adrian 1CD2" w:date="2022-02-11T17:50:00Z"/>
                <w:rFonts w:eastAsia="MS Mincho"/>
              </w:rPr>
            </w:pPr>
          </w:p>
        </w:tc>
        <w:tc>
          <w:tcPr>
            <w:tcW w:w="1104" w:type="dxa"/>
            <w:shd w:val="clear" w:color="auto" w:fill="auto"/>
          </w:tcPr>
          <w:p w14:paraId="37A1AD97" w14:textId="77777777" w:rsidR="006669F6" w:rsidRPr="003E7C2E" w:rsidRDefault="006669F6" w:rsidP="00E75D03">
            <w:pPr>
              <w:pStyle w:val="TAL"/>
              <w:rPr>
                <w:ins w:id="337" w:author="Cardalda-Garcia Adrian 1CD2" w:date="2022-02-11T17:50:00Z"/>
                <w:rFonts w:eastAsia="MS Mincho"/>
              </w:rPr>
            </w:pPr>
          </w:p>
        </w:tc>
      </w:tr>
      <w:tr w:rsidR="006669F6" w:rsidRPr="003E7C2E" w14:paraId="706A925B" w14:textId="77777777" w:rsidTr="00E75D03">
        <w:trPr>
          <w:jc w:val="center"/>
          <w:ins w:id="338" w:author="Cardalda-Garcia Adrian 1CD2" w:date="2022-02-11T17:50:00Z"/>
        </w:trPr>
        <w:tc>
          <w:tcPr>
            <w:tcW w:w="4535" w:type="dxa"/>
            <w:shd w:val="clear" w:color="auto" w:fill="auto"/>
          </w:tcPr>
          <w:p w14:paraId="55444E34" w14:textId="77777777" w:rsidR="006669F6" w:rsidRDefault="006669F6" w:rsidP="00E75D03">
            <w:pPr>
              <w:pStyle w:val="TAL"/>
              <w:rPr>
                <w:ins w:id="339" w:author="Cardalda-Garcia Adrian 1CD2" w:date="2022-02-11T17:50:00Z"/>
                <w:lang w:eastAsia="zh-CN"/>
              </w:rPr>
            </w:pPr>
            <w:ins w:id="340" w:author="Cardalda-Garcia Adrian 1CD2" w:date="2022-02-11T17:50: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14:paraId="3878F82F" w14:textId="77777777" w:rsidR="006669F6" w:rsidRDefault="006669F6" w:rsidP="00E75D03">
            <w:pPr>
              <w:pStyle w:val="TAL"/>
              <w:rPr>
                <w:ins w:id="341" w:author="Cardalda-Garcia Adrian 1CD2" w:date="2022-02-11T17:50:00Z"/>
                <w:lang w:eastAsia="zh-CN"/>
              </w:rPr>
            </w:pPr>
            <w:ins w:id="342" w:author="Cardalda-Garcia Adrian 1CD2" w:date="2022-02-11T17:50:00Z">
              <w:r>
                <w:rPr>
                  <w:rFonts w:hint="eastAsia"/>
                  <w:lang w:eastAsia="zh-CN"/>
                </w:rPr>
                <w:t>0</w:t>
              </w:r>
            </w:ins>
          </w:p>
        </w:tc>
        <w:tc>
          <w:tcPr>
            <w:tcW w:w="1590" w:type="dxa"/>
            <w:shd w:val="clear" w:color="auto" w:fill="auto"/>
          </w:tcPr>
          <w:p w14:paraId="13D5EE01" w14:textId="77777777" w:rsidR="006669F6" w:rsidRPr="003E7C2E" w:rsidRDefault="006669F6" w:rsidP="00E75D03">
            <w:pPr>
              <w:pStyle w:val="TAL"/>
              <w:rPr>
                <w:ins w:id="343" w:author="Cardalda-Garcia Adrian 1CD2" w:date="2022-02-11T17:50:00Z"/>
                <w:rFonts w:eastAsia="MS Mincho"/>
              </w:rPr>
            </w:pPr>
          </w:p>
        </w:tc>
        <w:tc>
          <w:tcPr>
            <w:tcW w:w="1104" w:type="dxa"/>
            <w:shd w:val="clear" w:color="auto" w:fill="auto"/>
          </w:tcPr>
          <w:p w14:paraId="1118686B" w14:textId="77777777" w:rsidR="006669F6" w:rsidRPr="003E7C2E" w:rsidRDefault="006669F6" w:rsidP="00E75D03">
            <w:pPr>
              <w:pStyle w:val="TAL"/>
              <w:rPr>
                <w:ins w:id="344" w:author="Cardalda-Garcia Adrian 1CD2" w:date="2022-02-11T17:50:00Z"/>
                <w:rFonts w:eastAsia="MS Mincho"/>
              </w:rPr>
            </w:pPr>
          </w:p>
        </w:tc>
      </w:tr>
      <w:tr w:rsidR="006669F6" w:rsidRPr="003E7C2E" w14:paraId="1CA7071C" w14:textId="77777777" w:rsidTr="00E75D03">
        <w:trPr>
          <w:jc w:val="center"/>
          <w:ins w:id="345" w:author="Cardalda-Garcia Adrian 1CD2" w:date="2022-02-11T17:50:00Z"/>
        </w:trPr>
        <w:tc>
          <w:tcPr>
            <w:tcW w:w="4535" w:type="dxa"/>
            <w:shd w:val="clear" w:color="auto" w:fill="auto"/>
          </w:tcPr>
          <w:p w14:paraId="437DA3D2" w14:textId="77777777" w:rsidR="006669F6" w:rsidRDefault="006669F6" w:rsidP="00E75D03">
            <w:pPr>
              <w:pStyle w:val="TAL"/>
              <w:rPr>
                <w:ins w:id="346" w:author="Cardalda-Garcia Adrian 1CD2" w:date="2022-02-11T17:50:00Z"/>
                <w:lang w:eastAsia="zh-CN"/>
              </w:rPr>
            </w:pPr>
            <w:ins w:id="347" w:author="Cardalda-Garcia Adrian 1CD2" w:date="2022-02-11T17:50:00Z">
              <w:r>
                <w:rPr>
                  <w:rFonts w:hint="eastAsia"/>
                  <w:lang w:eastAsia="zh-CN"/>
                </w:rPr>
                <w:t xml:space="preserve">          </w:t>
              </w:r>
              <w:r w:rsidRPr="00D403CC">
                <w:t>nr-DL-PRS-ExpectedRSTD-Uncertainty-r16</w:t>
              </w:r>
            </w:ins>
          </w:p>
        </w:tc>
        <w:tc>
          <w:tcPr>
            <w:tcW w:w="2377" w:type="dxa"/>
            <w:shd w:val="clear" w:color="auto" w:fill="auto"/>
          </w:tcPr>
          <w:p w14:paraId="46028562" w14:textId="77777777" w:rsidR="006669F6" w:rsidRDefault="006669F6" w:rsidP="00E75D03">
            <w:pPr>
              <w:pStyle w:val="TAL"/>
              <w:rPr>
                <w:ins w:id="348" w:author="Cardalda-Garcia Adrian 1CD2" w:date="2022-02-11T17:50:00Z"/>
                <w:lang w:eastAsia="zh-CN"/>
              </w:rPr>
            </w:pPr>
            <w:ins w:id="349" w:author="Cardalda-Garcia Adrian 1CD2" w:date="2022-02-11T17:50:00Z">
              <w:r>
                <w:rPr>
                  <w:rFonts w:hint="eastAsia"/>
                  <w:lang w:eastAsia="zh-CN"/>
                </w:rPr>
                <w:t>0</w:t>
              </w:r>
            </w:ins>
          </w:p>
        </w:tc>
        <w:tc>
          <w:tcPr>
            <w:tcW w:w="1590" w:type="dxa"/>
            <w:shd w:val="clear" w:color="auto" w:fill="auto"/>
          </w:tcPr>
          <w:p w14:paraId="69C3CF20" w14:textId="77777777" w:rsidR="006669F6" w:rsidRPr="003E7C2E" w:rsidRDefault="006669F6" w:rsidP="00E75D03">
            <w:pPr>
              <w:pStyle w:val="TAL"/>
              <w:rPr>
                <w:ins w:id="350" w:author="Cardalda-Garcia Adrian 1CD2" w:date="2022-02-11T17:50:00Z"/>
                <w:rFonts w:eastAsia="MS Mincho"/>
              </w:rPr>
            </w:pPr>
          </w:p>
        </w:tc>
        <w:tc>
          <w:tcPr>
            <w:tcW w:w="1104" w:type="dxa"/>
            <w:shd w:val="clear" w:color="auto" w:fill="auto"/>
          </w:tcPr>
          <w:p w14:paraId="17EDE641" w14:textId="77777777" w:rsidR="006669F6" w:rsidRPr="003E7C2E" w:rsidRDefault="006669F6" w:rsidP="00E75D03">
            <w:pPr>
              <w:pStyle w:val="TAL"/>
              <w:rPr>
                <w:ins w:id="351" w:author="Cardalda-Garcia Adrian 1CD2" w:date="2022-02-11T17:50:00Z"/>
                <w:rFonts w:eastAsia="MS Mincho"/>
              </w:rPr>
            </w:pPr>
          </w:p>
        </w:tc>
      </w:tr>
      <w:tr w:rsidR="006669F6" w:rsidRPr="003E7C2E" w14:paraId="02ADD829" w14:textId="77777777" w:rsidTr="00E75D03">
        <w:trPr>
          <w:jc w:val="center"/>
          <w:ins w:id="352" w:author="Cardalda-Garcia Adrian 1CD2" w:date="2022-02-11T17:50:00Z"/>
        </w:trPr>
        <w:tc>
          <w:tcPr>
            <w:tcW w:w="4535" w:type="dxa"/>
            <w:shd w:val="clear" w:color="auto" w:fill="auto"/>
          </w:tcPr>
          <w:p w14:paraId="4EC87930" w14:textId="77777777" w:rsidR="006669F6" w:rsidRDefault="006669F6" w:rsidP="00E75D03">
            <w:pPr>
              <w:pStyle w:val="TAL"/>
              <w:rPr>
                <w:ins w:id="353" w:author="Cardalda-Garcia Adrian 1CD2" w:date="2022-02-11T17:50:00Z"/>
                <w:lang w:eastAsia="zh-CN"/>
              </w:rPr>
            </w:pPr>
            <w:ins w:id="354" w:author="Cardalda-Garcia Adrian 1CD2" w:date="2022-02-11T17:50: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14:paraId="7BDE133B" w14:textId="77777777" w:rsidR="006669F6" w:rsidRDefault="006669F6" w:rsidP="00E75D03">
            <w:pPr>
              <w:pStyle w:val="TAL"/>
              <w:rPr>
                <w:ins w:id="355" w:author="Cardalda-Garcia Adrian 1CD2" w:date="2022-02-11T17:50:00Z"/>
                <w:lang w:eastAsia="zh-CN"/>
              </w:rPr>
            </w:pPr>
            <w:ins w:id="356" w:author="Cardalda-Garcia Adrian 1CD2" w:date="2022-02-11T17:50:00Z">
              <w:r>
                <w:rPr>
                  <w:rFonts w:cs="Arial"/>
                </w:rPr>
                <w:t xml:space="preserve">As specified in </w:t>
              </w:r>
              <w:r w:rsidRPr="003E7C2E">
                <w:rPr>
                  <w:rFonts w:eastAsia="MS Mincho"/>
                  <w:iCs/>
                  <w:lang w:eastAsia="ja-JP"/>
                </w:rPr>
                <w:t xml:space="preserve">Table </w:t>
              </w:r>
              <w:r>
                <w:rPr>
                  <w:rFonts w:hint="eastAsia"/>
                  <w:lang w:eastAsia="zh-CN"/>
                </w:rPr>
                <w:t>14.3</w:t>
              </w:r>
              <w:r w:rsidRPr="00B61551">
                <w:t>.</w:t>
              </w:r>
              <w:r>
                <w:rPr>
                  <w:rFonts w:hint="eastAsia"/>
                  <w:lang w:eastAsia="zh-CN"/>
                </w:rPr>
                <w:t>1.4.3</w:t>
              </w:r>
              <w:r>
                <w:rPr>
                  <w:rFonts w:eastAsiaTheme="minorEastAsia" w:hint="eastAsia"/>
                  <w:iCs/>
                  <w:lang w:eastAsia="zh-CN"/>
                </w:rPr>
                <w:t>-6</w:t>
              </w:r>
            </w:ins>
          </w:p>
        </w:tc>
        <w:tc>
          <w:tcPr>
            <w:tcW w:w="1590" w:type="dxa"/>
            <w:shd w:val="clear" w:color="auto" w:fill="auto"/>
          </w:tcPr>
          <w:p w14:paraId="1194B4C0" w14:textId="77777777" w:rsidR="006669F6" w:rsidRPr="003E7C2E" w:rsidRDefault="006669F6" w:rsidP="00E75D03">
            <w:pPr>
              <w:pStyle w:val="TAL"/>
              <w:rPr>
                <w:ins w:id="357" w:author="Cardalda-Garcia Adrian 1CD2" w:date="2022-02-11T17:50:00Z"/>
                <w:rFonts w:eastAsia="MS Mincho"/>
              </w:rPr>
            </w:pPr>
          </w:p>
        </w:tc>
        <w:tc>
          <w:tcPr>
            <w:tcW w:w="1104" w:type="dxa"/>
            <w:shd w:val="clear" w:color="auto" w:fill="auto"/>
          </w:tcPr>
          <w:p w14:paraId="10E6D609" w14:textId="77777777" w:rsidR="006669F6" w:rsidRPr="003E7C2E" w:rsidRDefault="006669F6" w:rsidP="00E75D03">
            <w:pPr>
              <w:pStyle w:val="TAL"/>
              <w:rPr>
                <w:ins w:id="358" w:author="Cardalda-Garcia Adrian 1CD2" w:date="2022-02-11T17:50:00Z"/>
                <w:rFonts w:eastAsia="MS Mincho"/>
              </w:rPr>
            </w:pPr>
          </w:p>
        </w:tc>
      </w:tr>
      <w:tr w:rsidR="006669F6" w:rsidRPr="003E7C2E" w14:paraId="23E8B084" w14:textId="77777777" w:rsidTr="00E75D03">
        <w:trPr>
          <w:jc w:val="center"/>
          <w:ins w:id="359" w:author="Cardalda-Garcia Adrian 1CD2" w:date="2022-02-11T17:50:00Z"/>
        </w:trPr>
        <w:tc>
          <w:tcPr>
            <w:tcW w:w="4535" w:type="dxa"/>
            <w:shd w:val="clear" w:color="auto" w:fill="auto"/>
          </w:tcPr>
          <w:p w14:paraId="624A5BE8" w14:textId="77777777" w:rsidR="006669F6" w:rsidRDefault="006669F6" w:rsidP="00E75D03">
            <w:pPr>
              <w:pStyle w:val="TAL"/>
              <w:rPr>
                <w:ins w:id="360" w:author="Cardalda-Garcia Adrian 1CD2" w:date="2022-02-11T17:50:00Z"/>
                <w:lang w:eastAsia="zh-CN"/>
              </w:rPr>
            </w:pPr>
            <w:ins w:id="361" w:author="Cardalda-Garcia Adrian 1CD2" w:date="2022-02-11T17:50:00Z">
              <w:r>
                <w:rPr>
                  <w:rFonts w:hint="eastAsia"/>
                  <w:lang w:eastAsia="zh-CN"/>
                </w:rPr>
                <w:lastRenderedPageBreak/>
                <w:t xml:space="preserve">        </w:t>
              </w:r>
              <w:r w:rsidRPr="003E7C2E">
                <w:t>}</w:t>
              </w:r>
            </w:ins>
          </w:p>
        </w:tc>
        <w:tc>
          <w:tcPr>
            <w:tcW w:w="2377" w:type="dxa"/>
            <w:shd w:val="clear" w:color="auto" w:fill="auto"/>
          </w:tcPr>
          <w:p w14:paraId="59B4CA45" w14:textId="77777777" w:rsidR="006669F6" w:rsidRDefault="006669F6" w:rsidP="00E75D03">
            <w:pPr>
              <w:pStyle w:val="TAL"/>
              <w:rPr>
                <w:ins w:id="362" w:author="Cardalda-Garcia Adrian 1CD2" w:date="2022-02-11T17:50:00Z"/>
                <w:lang w:eastAsia="zh-CN"/>
              </w:rPr>
            </w:pPr>
          </w:p>
        </w:tc>
        <w:tc>
          <w:tcPr>
            <w:tcW w:w="1590" w:type="dxa"/>
            <w:shd w:val="clear" w:color="auto" w:fill="auto"/>
          </w:tcPr>
          <w:p w14:paraId="07C094A2" w14:textId="77777777" w:rsidR="006669F6" w:rsidRPr="003E7C2E" w:rsidRDefault="006669F6" w:rsidP="00E75D03">
            <w:pPr>
              <w:pStyle w:val="TAL"/>
              <w:rPr>
                <w:ins w:id="363" w:author="Cardalda-Garcia Adrian 1CD2" w:date="2022-02-11T17:50:00Z"/>
                <w:rFonts w:eastAsia="MS Mincho"/>
              </w:rPr>
            </w:pPr>
          </w:p>
        </w:tc>
        <w:tc>
          <w:tcPr>
            <w:tcW w:w="1104" w:type="dxa"/>
            <w:shd w:val="clear" w:color="auto" w:fill="auto"/>
          </w:tcPr>
          <w:p w14:paraId="0212BCFC" w14:textId="77777777" w:rsidR="006669F6" w:rsidRPr="003E7C2E" w:rsidRDefault="006669F6" w:rsidP="00E75D03">
            <w:pPr>
              <w:pStyle w:val="TAL"/>
              <w:rPr>
                <w:ins w:id="364" w:author="Cardalda-Garcia Adrian 1CD2" w:date="2022-02-11T17:50:00Z"/>
                <w:rFonts w:eastAsia="MS Mincho"/>
              </w:rPr>
            </w:pPr>
          </w:p>
        </w:tc>
      </w:tr>
      <w:tr w:rsidR="006669F6" w:rsidRPr="003E7C2E" w14:paraId="38FE89EB" w14:textId="77777777" w:rsidTr="00E75D03">
        <w:trPr>
          <w:jc w:val="center"/>
          <w:ins w:id="365" w:author="Cardalda-Garcia Adrian 1CD2" w:date="2022-02-11T17:50:00Z"/>
        </w:trPr>
        <w:tc>
          <w:tcPr>
            <w:tcW w:w="4535" w:type="dxa"/>
            <w:shd w:val="clear" w:color="auto" w:fill="auto"/>
          </w:tcPr>
          <w:p w14:paraId="30C88ECC" w14:textId="77777777" w:rsidR="006669F6" w:rsidRDefault="006669F6" w:rsidP="00E75D03">
            <w:pPr>
              <w:pStyle w:val="TAL"/>
              <w:rPr>
                <w:ins w:id="366" w:author="Cardalda-Garcia Adrian 1CD2" w:date="2022-02-11T17:50:00Z"/>
                <w:lang w:eastAsia="zh-CN"/>
              </w:rPr>
            </w:pPr>
            <w:ins w:id="367" w:author="Cardalda-Garcia Adrian 1CD2" w:date="2022-02-11T17:50:00Z">
              <w:r>
                <w:rPr>
                  <w:rFonts w:hint="eastAsia"/>
                  <w:lang w:eastAsia="zh-CN"/>
                </w:rPr>
                <w:t xml:space="preserve">      </w:t>
              </w:r>
              <w:r w:rsidRPr="003E7C2E">
                <w:t>}</w:t>
              </w:r>
            </w:ins>
          </w:p>
        </w:tc>
        <w:tc>
          <w:tcPr>
            <w:tcW w:w="2377" w:type="dxa"/>
            <w:shd w:val="clear" w:color="auto" w:fill="auto"/>
          </w:tcPr>
          <w:p w14:paraId="191B0699" w14:textId="77777777" w:rsidR="006669F6" w:rsidRDefault="006669F6" w:rsidP="00E75D03">
            <w:pPr>
              <w:pStyle w:val="TAL"/>
              <w:rPr>
                <w:ins w:id="368" w:author="Cardalda-Garcia Adrian 1CD2" w:date="2022-02-11T17:50:00Z"/>
                <w:lang w:eastAsia="zh-CN"/>
              </w:rPr>
            </w:pPr>
          </w:p>
        </w:tc>
        <w:tc>
          <w:tcPr>
            <w:tcW w:w="1590" w:type="dxa"/>
            <w:shd w:val="clear" w:color="auto" w:fill="auto"/>
          </w:tcPr>
          <w:p w14:paraId="3CD8D0EE" w14:textId="77777777" w:rsidR="006669F6" w:rsidRPr="003E7C2E" w:rsidRDefault="006669F6" w:rsidP="00E75D03">
            <w:pPr>
              <w:pStyle w:val="TAL"/>
              <w:rPr>
                <w:ins w:id="369" w:author="Cardalda-Garcia Adrian 1CD2" w:date="2022-02-11T17:50:00Z"/>
                <w:rFonts w:eastAsia="MS Mincho"/>
              </w:rPr>
            </w:pPr>
          </w:p>
        </w:tc>
        <w:tc>
          <w:tcPr>
            <w:tcW w:w="1104" w:type="dxa"/>
            <w:shd w:val="clear" w:color="auto" w:fill="auto"/>
          </w:tcPr>
          <w:p w14:paraId="64D420E3" w14:textId="77777777" w:rsidR="006669F6" w:rsidRPr="003E7C2E" w:rsidRDefault="006669F6" w:rsidP="00E75D03">
            <w:pPr>
              <w:pStyle w:val="TAL"/>
              <w:rPr>
                <w:ins w:id="370" w:author="Cardalda-Garcia Adrian 1CD2" w:date="2022-02-11T17:50:00Z"/>
                <w:rFonts w:eastAsia="MS Mincho"/>
              </w:rPr>
            </w:pPr>
          </w:p>
        </w:tc>
      </w:tr>
      <w:tr w:rsidR="006669F6" w:rsidRPr="003E7C2E" w14:paraId="02A98D97" w14:textId="77777777" w:rsidTr="00E75D03">
        <w:trPr>
          <w:jc w:val="center"/>
          <w:ins w:id="371" w:author="Cardalda-Garcia Adrian 1CD2" w:date="2022-02-11T17:50:00Z"/>
        </w:trPr>
        <w:tc>
          <w:tcPr>
            <w:tcW w:w="4535" w:type="dxa"/>
            <w:shd w:val="clear" w:color="auto" w:fill="auto"/>
          </w:tcPr>
          <w:p w14:paraId="17FDD3F7" w14:textId="77777777" w:rsidR="006669F6" w:rsidRDefault="006669F6" w:rsidP="00E75D03">
            <w:pPr>
              <w:pStyle w:val="TAL"/>
              <w:rPr>
                <w:ins w:id="372" w:author="Cardalda-Garcia Adrian 1CD2" w:date="2022-02-11T17:50:00Z"/>
                <w:lang w:eastAsia="zh-CN"/>
              </w:rPr>
            </w:pPr>
            <w:ins w:id="373" w:author="Cardalda-Garcia Adrian 1CD2" w:date="2022-02-11T17:50:00Z">
              <w:r>
                <w:rPr>
                  <w:rFonts w:hint="eastAsia"/>
                  <w:lang w:eastAsia="zh-CN"/>
                </w:rPr>
                <w:t xml:space="preserve">    </w:t>
              </w:r>
              <w:r w:rsidRPr="003E7C2E">
                <w:t>}</w:t>
              </w:r>
            </w:ins>
          </w:p>
        </w:tc>
        <w:tc>
          <w:tcPr>
            <w:tcW w:w="2377" w:type="dxa"/>
            <w:shd w:val="clear" w:color="auto" w:fill="auto"/>
          </w:tcPr>
          <w:p w14:paraId="7FB96B2A" w14:textId="77777777" w:rsidR="006669F6" w:rsidRDefault="006669F6" w:rsidP="00E75D03">
            <w:pPr>
              <w:pStyle w:val="TAL"/>
              <w:rPr>
                <w:ins w:id="374" w:author="Cardalda-Garcia Adrian 1CD2" w:date="2022-02-11T17:50:00Z"/>
                <w:lang w:eastAsia="zh-CN"/>
              </w:rPr>
            </w:pPr>
          </w:p>
        </w:tc>
        <w:tc>
          <w:tcPr>
            <w:tcW w:w="1590" w:type="dxa"/>
            <w:shd w:val="clear" w:color="auto" w:fill="auto"/>
          </w:tcPr>
          <w:p w14:paraId="0751328E" w14:textId="77777777" w:rsidR="006669F6" w:rsidRPr="003E7C2E" w:rsidRDefault="006669F6" w:rsidP="00E75D03">
            <w:pPr>
              <w:pStyle w:val="TAL"/>
              <w:rPr>
                <w:ins w:id="375" w:author="Cardalda-Garcia Adrian 1CD2" w:date="2022-02-11T17:50:00Z"/>
                <w:rFonts w:eastAsia="MS Mincho"/>
              </w:rPr>
            </w:pPr>
          </w:p>
        </w:tc>
        <w:tc>
          <w:tcPr>
            <w:tcW w:w="1104" w:type="dxa"/>
            <w:shd w:val="clear" w:color="auto" w:fill="auto"/>
          </w:tcPr>
          <w:p w14:paraId="510D34A5" w14:textId="77777777" w:rsidR="006669F6" w:rsidRPr="003E7C2E" w:rsidRDefault="006669F6" w:rsidP="00E75D03">
            <w:pPr>
              <w:pStyle w:val="TAL"/>
              <w:rPr>
                <w:ins w:id="376" w:author="Cardalda-Garcia Adrian 1CD2" w:date="2022-02-11T17:50:00Z"/>
                <w:rFonts w:eastAsia="MS Mincho"/>
              </w:rPr>
            </w:pPr>
          </w:p>
        </w:tc>
      </w:tr>
      <w:tr w:rsidR="006669F6" w:rsidRPr="003E7C2E" w14:paraId="04D5C35F" w14:textId="77777777" w:rsidTr="00E75D03">
        <w:trPr>
          <w:jc w:val="center"/>
          <w:ins w:id="377" w:author="Cardalda-Garcia Adrian 1CD2" w:date="2022-02-11T17:50:00Z"/>
        </w:trPr>
        <w:tc>
          <w:tcPr>
            <w:tcW w:w="4535" w:type="dxa"/>
            <w:shd w:val="clear" w:color="auto" w:fill="auto"/>
          </w:tcPr>
          <w:p w14:paraId="3DA97FB2" w14:textId="77777777" w:rsidR="006669F6" w:rsidRDefault="006669F6" w:rsidP="00E75D03">
            <w:pPr>
              <w:pStyle w:val="TAL"/>
              <w:rPr>
                <w:ins w:id="378" w:author="Cardalda-Garcia Adrian 1CD2" w:date="2022-02-11T17:50:00Z"/>
                <w:lang w:eastAsia="zh-CN"/>
              </w:rPr>
            </w:pPr>
            <w:ins w:id="379" w:author="Cardalda-Garcia Adrian 1CD2" w:date="2022-02-11T17:50:00Z">
              <w:r>
                <w:rPr>
                  <w:rFonts w:hint="eastAsia"/>
                  <w:lang w:eastAsia="zh-CN"/>
                </w:rPr>
                <w:t xml:space="preserve">    </w:t>
              </w:r>
              <w:r w:rsidRPr="00D403CC">
                <w:rPr>
                  <w:snapToGrid w:val="0"/>
                </w:rPr>
                <w:t>NR-DL-PRS-AssistanceDataPerFreq</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14:paraId="2A949F18" w14:textId="77777777" w:rsidR="006669F6" w:rsidRDefault="006669F6" w:rsidP="00E75D03">
            <w:pPr>
              <w:pStyle w:val="TAL"/>
              <w:rPr>
                <w:ins w:id="380" w:author="Cardalda-Garcia Adrian 1CD2" w:date="2022-02-11T17:50:00Z"/>
                <w:lang w:eastAsia="zh-CN"/>
              </w:rPr>
            </w:pPr>
          </w:p>
        </w:tc>
        <w:tc>
          <w:tcPr>
            <w:tcW w:w="1590" w:type="dxa"/>
            <w:shd w:val="clear" w:color="auto" w:fill="auto"/>
          </w:tcPr>
          <w:p w14:paraId="22A81484" w14:textId="77777777" w:rsidR="006669F6" w:rsidRPr="003E7C2E" w:rsidRDefault="006669F6" w:rsidP="00E75D03">
            <w:pPr>
              <w:pStyle w:val="TAL"/>
              <w:rPr>
                <w:ins w:id="381" w:author="Cardalda-Garcia Adrian 1CD2" w:date="2022-02-11T17:50:00Z"/>
                <w:rFonts w:eastAsia="MS Mincho"/>
              </w:rPr>
            </w:pPr>
            <w:ins w:id="382" w:author="Cardalda-Garcia Adrian 1CD2" w:date="2022-02-11T17:50:00Z">
              <w:r>
                <w:rPr>
                  <w:rFonts w:hint="eastAsia"/>
                  <w:lang w:eastAsia="zh-CN"/>
                </w:rPr>
                <w:t>entry 2</w:t>
              </w:r>
            </w:ins>
          </w:p>
        </w:tc>
        <w:tc>
          <w:tcPr>
            <w:tcW w:w="1104" w:type="dxa"/>
            <w:shd w:val="clear" w:color="auto" w:fill="auto"/>
          </w:tcPr>
          <w:p w14:paraId="2527D9A8" w14:textId="77777777" w:rsidR="006669F6" w:rsidRPr="003E7C2E" w:rsidRDefault="006669F6" w:rsidP="00E75D03">
            <w:pPr>
              <w:pStyle w:val="TAL"/>
              <w:rPr>
                <w:ins w:id="383" w:author="Cardalda-Garcia Adrian 1CD2" w:date="2022-02-11T17:50:00Z"/>
                <w:rFonts w:eastAsia="MS Mincho"/>
              </w:rPr>
            </w:pPr>
          </w:p>
        </w:tc>
      </w:tr>
      <w:tr w:rsidR="006669F6" w:rsidRPr="003E7C2E" w14:paraId="7AC2D00B" w14:textId="77777777" w:rsidTr="00E75D03">
        <w:trPr>
          <w:jc w:val="center"/>
          <w:ins w:id="384" w:author="Cardalda-Garcia Adrian 1CD2" w:date="2022-02-11T17:50:00Z"/>
        </w:trPr>
        <w:tc>
          <w:tcPr>
            <w:tcW w:w="4535" w:type="dxa"/>
            <w:shd w:val="clear" w:color="auto" w:fill="auto"/>
          </w:tcPr>
          <w:p w14:paraId="17B4D5FA" w14:textId="77777777" w:rsidR="006669F6" w:rsidRDefault="006669F6" w:rsidP="00E75D03">
            <w:pPr>
              <w:pStyle w:val="TAL"/>
              <w:rPr>
                <w:ins w:id="385" w:author="Cardalda-Garcia Adrian 1CD2" w:date="2022-02-11T17:50:00Z"/>
                <w:lang w:eastAsia="zh-CN"/>
              </w:rPr>
            </w:pPr>
            <w:ins w:id="386" w:author="Cardalda-Garcia Adrian 1CD2" w:date="2022-02-11T17:50: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0F818FB8" w14:textId="77777777" w:rsidR="006669F6" w:rsidRDefault="006669F6" w:rsidP="00E75D03">
            <w:pPr>
              <w:pStyle w:val="TAL"/>
              <w:rPr>
                <w:ins w:id="387" w:author="Cardalda-Garcia Adrian 1CD2" w:date="2022-02-11T17:50:00Z"/>
                <w:lang w:eastAsia="zh-CN"/>
              </w:rPr>
            </w:pPr>
          </w:p>
        </w:tc>
        <w:tc>
          <w:tcPr>
            <w:tcW w:w="1590" w:type="dxa"/>
            <w:shd w:val="clear" w:color="auto" w:fill="auto"/>
          </w:tcPr>
          <w:p w14:paraId="78734CA6" w14:textId="77777777" w:rsidR="006669F6" w:rsidRPr="003E7C2E" w:rsidRDefault="006669F6" w:rsidP="00E75D03">
            <w:pPr>
              <w:pStyle w:val="TAL"/>
              <w:rPr>
                <w:ins w:id="388" w:author="Cardalda-Garcia Adrian 1CD2" w:date="2022-02-11T17:50:00Z"/>
                <w:rFonts w:eastAsia="MS Mincho"/>
              </w:rPr>
            </w:pPr>
          </w:p>
        </w:tc>
        <w:tc>
          <w:tcPr>
            <w:tcW w:w="1104" w:type="dxa"/>
            <w:shd w:val="clear" w:color="auto" w:fill="auto"/>
          </w:tcPr>
          <w:p w14:paraId="7A506F17" w14:textId="77777777" w:rsidR="006669F6" w:rsidRPr="003E7C2E" w:rsidRDefault="006669F6" w:rsidP="00E75D03">
            <w:pPr>
              <w:pStyle w:val="TAL"/>
              <w:rPr>
                <w:ins w:id="389" w:author="Cardalda-Garcia Adrian 1CD2" w:date="2022-02-11T17:50:00Z"/>
                <w:rFonts w:eastAsia="MS Mincho"/>
              </w:rPr>
            </w:pPr>
          </w:p>
        </w:tc>
      </w:tr>
      <w:tr w:rsidR="006669F6" w:rsidRPr="003E7C2E" w14:paraId="44CD9CDD" w14:textId="77777777" w:rsidTr="00E75D03">
        <w:trPr>
          <w:jc w:val="center"/>
          <w:ins w:id="390" w:author="Cardalda-Garcia Adrian 1CD2" w:date="2022-02-11T17:50:00Z"/>
        </w:trPr>
        <w:tc>
          <w:tcPr>
            <w:tcW w:w="4535" w:type="dxa"/>
            <w:shd w:val="clear" w:color="auto" w:fill="auto"/>
          </w:tcPr>
          <w:p w14:paraId="1EB43E98" w14:textId="77777777" w:rsidR="006669F6" w:rsidRDefault="006669F6" w:rsidP="00E75D03">
            <w:pPr>
              <w:pStyle w:val="TAL"/>
              <w:rPr>
                <w:ins w:id="391" w:author="Cardalda-Garcia Adrian 1CD2" w:date="2022-02-11T17:50:00Z"/>
                <w:lang w:eastAsia="zh-CN"/>
              </w:rPr>
            </w:pPr>
            <w:ins w:id="392" w:author="Cardalda-Garcia Adrian 1CD2" w:date="2022-02-11T17:50:00Z">
              <w:r>
                <w:rPr>
                  <w:rFonts w:hint="eastAsia"/>
                  <w:lang w:eastAsia="zh-CN"/>
                </w:rPr>
                <w:t xml:space="preserve">        </w:t>
              </w:r>
              <w:r w:rsidRPr="00D403CC">
                <w:rPr>
                  <w:snapToGrid w:val="0"/>
                </w:rPr>
                <w:t>dl-PRS-SubcarrierSpacing-r16</w:t>
              </w:r>
            </w:ins>
          </w:p>
        </w:tc>
        <w:tc>
          <w:tcPr>
            <w:tcW w:w="2377" w:type="dxa"/>
            <w:shd w:val="clear" w:color="auto" w:fill="auto"/>
          </w:tcPr>
          <w:p w14:paraId="03D205CB" w14:textId="77777777" w:rsidR="006669F6" w:rsidRDefault="006669F6" w:rsidP="00E75D03">
            <w:pPr>
              <w:pStyle w:val="TAL"/>
              <w:rPr>
                <w:ins w:id="393" w:author="Cardalda-Garcia Adrian 1CD2" w:date="2022-02-11T17:50:00Z"/>
                <w:lang w:eastAsia="zh-CN"/>
              </w:rPr>
            </w:pPr>
            <w:ins w:id="394" w:author="Cardalda-Garcia Adrian 1CD2" w:date="2022-02-11T17:50:00Z">
              <w:r w:rsidRPr="00B62E75">
                <w:t>kHz15</w:t>
              </w:r>
            </w:ins>
          </w:p>
        </w:tc>
        <w:tc>
          <w:tcPr>
            <w:tcW w:w="1590" w:type="dxa"/>
            <w:shd w:val="clear" w:color="auto" w:fill="auto"/>
          </w:tcPr>
          <w:p w14:paraId="2B34F58B" w14:textId="77777777" w:rsidR="006669F6" w:rsidRPr="003E7C2E" w:rsidRDefault="006669F6" w:rsidP="00E75D03">
            <w:pPr>
              <w:pStyle w:val="TAL"/>
              <w:rPr>
                <w:ins w:id="395" w:author="Cardalda-Garcia Adrian 1CD2" w:date="2022-02-11T17:50:00Z"/>
                <w:rFonts w:eastAsia="MS Mincho"/>
              </w:rPr>
            </w:pPr>
          </w:p>
        </w:tc>
        <w:tc>
          <w:tcPr>
            <w:tcW w:w="1104" w:type="dxa"/>
            <w:shd w:val="clear" w:color="auto" w:fill="auto"/>
          </w:tcPr>
          <w:p w14:paraId="29BCA333" w14:textId="77777777" w:rsidR="006669F6" w:rsidRPr="003E7C2E" w:rsidRDefault="006669F6" w:rsidP="00E75D03">
            <w:pPr>
              <w:pStyle w:val="TAL"/>
              <w:rPr>
                <w:ins w:id="396" w:author="Cardalda-Garcia Adrian 1CD2" w:date="2022-02-11T17:50:00Z"/>
                <w:rFonts w:eastAsia="MS Mincho"/>
              </w:rPr>
            </w:pPr>
            <w:ins w:id="397" w:author="Cardalda-Garcia Adrian 1CD2" w:date="2022-02-11T17:50:00Z">
              <w:r w:rsidRPr="000511EE">
                <w:rPr>
                  <w:rFonts w:eastAsia="MS Mincho"/>
                </w:rPr>
                <w:t xml:space="preserve">Sub-test </w:t>
              </w:r>
              <w:r>
                <w:rPr>
                  <w:rFonts w:eastAsiaTheme="minorEastAsia" w:hint="eastAsia"/>
                  <w:lang w:eastAsia="zh-CN"/>
                </w:rPr>
                <w:t>1-1, Sub-test 1-2, Sub test 2-1 and Sub-test</w:t>
              </w:r>
              <w:r w:rsidRPr="000511EE">
                <w:rPr>
                  <w:rFonts w:eastAsia="MS Mincho"/>
                </w:rPr>
                <w:t xml:space="preserve"> </w:t>
              </w:r>
              <w:r>
                <w:rPr>
                  <w:rFonts w:eastAsiaTheme="minorEastAsia" w:hint="eastAsia"/>
                  <w:lang w:eastAsia="zh-CN"/>
                </w:rPr>
                <w:t>2-2</w:t>
              </w:r>
            </w:ins>
          </w:p>
        </w:tc>
      </w:tr>
      <w:tr w:rsidR="006669F6" w:rsidRPr="003E7C2E" w14:paraId="4A426E9F" w14:textId="77777777" w:rsidTr="00E75D03">
        <w:trPr>
          <w:jc w:val="center"/>
          <w:ins w:id="398" w:author="Cardalda-Garcia Adrian 1CD2" w:date="2022-02-11T17:50:00Z"/>
        </w:trPr>
        <w:tc>
          <w:tcPr>
            <w:tcW w:w="4535" w:type="dxa"/>
            <w:shd w:val="clear" w:color="auto" w:fill="auto"/>
          </w:tcPr>
          <w:p w14:paraId="1F07B31D" w14:textId="77777777" w:rsidR="006669F6" w:rsidRDefault="006669F6" w:rsidP="00E75D03">
            <w:pPr>
              <w:pStyle w:val="TAL"/>
              <w:rPr>
                <w:ins w:id="399" w:author="Cardalda-Garcia Adrian 1CD2" w:date="2022-02-11T17:50:00Z"/>
                <w:lang w:eastAsia="zh-CN"/>
              </w:rPr>
            </w:pPr>
          </w:p>
        </w:tc>
        <w:tc>
          <w:tcPr>
            <w:tcW w:w="2377" w:type="dxa"/>
            <w:shd w:val="clear" w:color="auto" w:fill="auto"/>
          </w:tcPr>
          <w:p w14:paraId="056F1770" w14:textId="77777777" w:rsidR="006669F6" w:rsidRDefault="006669F6" w:rsidP="00E75D03">
            <w:pPr>
              <w:pStyle w:val="TAL"/>
              <w:rPr>
                <w:ins w:id="400" w:author="Cardalda-Garcia Adrian 1CD2" w:date="2022-02-11T17:50:00Z"/>
                <w:lang w:eastAsia="zh-CN"/>
              </w:rPr>
            </w:pPr>
            <w:ins w:id="401" w:author="Cardalda-Garcia Adrian 1CD2" w:date="2022-02-11T17:50:00Z">
              <w:r w:rsidRPr="00B62E75">
                <w:t>kHz</w:t>
              </w:r>
              <w:r>
                <w:rPr>
                  <w:rFonts w:hint="eastAsia"/>
                  <w:lang w:eastAsia="zh-CN"/>
                </w:rPr>
                <w:t>30</w:t>
              </w:r>
            </w:ins>
          </w:p>
        </w:tc>
        <w:tc>
          <w:tcPr>
            <w:tcW w:w="1590" w:type="dxa"/>
            <w:shd w:val="clear" w:color="auto" w:fill="auto"/>
          </w:tcPr>
          <w:p w14:paraId="11E2C422" w14:textId="77777777" w:rsidR="006669F6" w:rsidRPr="003E7C2E" w:rsidRDefault="006669F6" w:rsidP="00E75D03">
            <w:pPr>
              <w:pStyle w:val="TAL"/>
              <w:rPr>
                <w:ins w:id="402" w:author="Cardalda-Garcia Adrian 1CD2" w:date="2022-02-11T17:50:00Z"/>
                <w:rFonts w:eastAsia="MS Mincho"/>
              </w:rPr>
            </w:pPr>
          </w:p>
        </w:tc>
        <w:tc>
          <w:tcPr>
            <w:tcW w:w="1104" w:type="dxa"/>
            <w:shd w:val="clear" w:color="auto" w:fill="auto"/>
          </w:tcPr>
          <w:p w14:paraId="438B18C7" w14:textId="77777777" w:rsidR="006669F6" w:rsidRPr="003E7C2E" w:rsidRDefault="006669F6" w:rsidP="00E75D03">
            <w:pPr>
              <w:pStyle w:val="TAL"/>
              <w:rPr>
                <w:ins w:id="403" w:author="Cardalda-Garcia Adrian 1CD2" w:date="2022-02-11T17:50:00Z"/>
                <w:rFonts w:eastAsia="MS Mincho"/>
              </w:rPr>
            </w:pPr>
            <w:ins w:id="404" w:author="Cardalda-Garcia Adrian 1CD2" w:date="2022-02-11T17:50:00Z">
              <w:r w:rsidRPr="004A6A97">
                <w:rPr>
                  <w:rFonts w:eastAsia="MS Mincho" w:hint="eastAsia"/>
                </w:rPr>
                <w:t xml:space="preserve">Sub-test </w:t>
              </w:r>
              <w:r>
                <w:rPr>
                  <w:rFonts w:eastAsiaTheme="minorEastAsia" w:hint="eastAsia"/>
                  <w:lang w:eastAsia="zh-CN"/>
                </w:rPr>
                <w:t>3-1 and Sub-test 3-2</w:t>
              </w:r>
            </w:ins>
          </w:p>
        </w:tc>
      </w:tr>
      <w:tr w:rsidR="006669F6" w:rsidRPr="003E7C2E" w14:paraId="15AAA147" w14:textId="77777777" w:rsidTr="00E75D03">
        <w:trPr>
          <w:jc w:val="center"/>
          <w:ins w:id="405" w:author="Cardalda-Garcia Adrian 1CD2" w:date="2022-02-11T17:50:00Z"/>
        </w:trPr>
        <w:tc>
          <w:tcPr>
            <w:tcW w:w="4535" w:type="dxa"/>
            <w:shd w:val="clear" w:color="auto" w:fill="auto"/>
          </w:tcPr>
          <w:p w14:paraId="719AABEA" w14:textId="77777777" w:rsidR="006669F6" w:rsidRDefault="006669F6" w:rsidP="00E75D03">
            <w:pPr>
              <w:pStyle w:val="TAL"/>
              <w:rPr>
                <w:ins w:id="406" w:author="Cardalda-Garcia Adrian 1CD2" w:date="2022-02-11T17:50:00Z"/>
                <w:lang w:eastAsia="zh-CN"/>
              </w:rPr>
            </w:pPr>
            <w:ins w:id="407" w:author="Cardalda-Garcia Adrian 1CD2" w:date="2022-02-11T17:50: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14:paraId="55C22E43" w14:textId="77777777" w:rsidR="006669F6" w:rsidRDefault="006669F6" w:rsidP="00E75D03">
            <w:pPr>
              <w:pStyle w:val="TAL"/>
              <w:rPr>
                <w:ins w:id="408" w:author="Cardalda-Garcia Adrian 1CD2" w:date="2022-02-11T17:50:00Z"/>
                <w:lang w:eastAsia="zh-CN"/>
              </w:rPr>
            </w:pPr>
            <w:ins w:id="409" w:author="Cardalda-Garcia Adrian 1CD2" w:date="2022-02-11T17:50:00Z">
              <w:r>
                <w:rPr>
                  <w:rFonts w:hint="eastAsia"/>
                  <w:lang w:eastAsia="zh-CN"/>
                </w:rPr>
                <w:t>1</w:t>
              </w:r>
            </w:ins>
          </w:p>
        </w:tc>
        <w:tc>
          <w:tcPr>
            <w:tcW w:w="1590" w:type="dxa"/>
            <w:shd w:val="clear" w:color="auto" w:fill="auto"/>
          </w:tcPr>
          <w:p w14:paraId="15759CBB" w14:textId="77777777" w:rsidR="006669F6" w:rsidRPr="003E7C2E" w:rsidRDefault="006669F6" w:rsidP="00E75D03">
            <w:pPr>
              <w:pStyle w:val="TAL"/>
              <w:rPr>
                <w:ins w:id="410" w:author="Cardalda-Garcia Adrian 1CD2" w:date="2022-02-11T17:50:00Z"/>
                <w:rFonts w:eastAsia="MS Mincho"/>
              </w:rPr>
            </w:pPr>
            <w:ins w:id="411" w:author="Cardalda-Garcia Adrian 1CD2" w:date="2022-02-11T17:50:00Z">
              <w:r w:rsidRPr="00D403CC">
                <w:rPr>
                  <w:rFonts w:cs="Arial"/>
                  <w:szCs w:val="18"/>
                </w:rPr>
                <w:t>24 PRBs</w:t>
              </w:r>
            </w:ins>
          </w:p>
        </w:tc>
        <w:tc>
          <w:tcPr>
            <w:tcW w:w="1104" w:type="dxa"/>
            <w:shd w:val="clear" w:color="auto" w:fill="auto"/>
          </w:tcPr>
          <w:p w14:paraId="5C0A63FC" w14:textId="77777777" w:rsidR="006669F6" w:rsidRPr="003E7C2E" w:rsidRDefault="006669F6" w:rsidP="00E75D03">
            <w:pPr>
              <w:pStyle w:val="TAL"/>
              <w:rPr>
                <w:ins w:id="412" w:author="Cardalda-Garcia Adrian 1CD2" w:date="2022-02-11T17:50:00Z"/>
                <w:rFonts w:eastAsia="MS Mincho"/>
              </w:rPr>
            </w:pPr>
            <w:ins w:id="413" w:author="Cardalda-Garcia Adrian 1CD2" w:date="2022-02-11T17:50:00Z">
              <w:r w:rsidRPr="000511EE">
                <w:rPr>
                  <w:rFonts w:eastAsia="MS Mincho"/>
                </w:rPr>
                <w:t xml:space="preserve">Sub-test </w:t>
              </w:r>
              <w:r>
                <w:rPr>
                  <w:rFonts w:eastAsiaTheme="minorEastAsia" w:hint="eastAsia"/>
                  <w:lang w:eastAsia="zh-CN"/>
                </w:rPr>
                <w:t>1-1, Sub-test 2-1</w:t>
              </w:r>
              <w:r w:rsidRPr="000511EE">
                <w:rPr>
                  <w:rFonts w:eastAsia="MS Mincho"/>
                </w:rPr>
                <w:t xml:space="preserve"> and </w:t>
              </w:r>
              <w:r>
                <w:rPr>
                  <w:rFonts w:eastAsiaTheme="minorEastAsia" w:hint="eastAsia"/>
                  <w:lang w:eastAsia="zh-CN"/>
                </w:rPr>
                <w:t>Sub-test 3-1</w:t>
              </w:r>
            </w:ins>
          </w:p>
        </w:tc>
      </w:tr>
      <w:tr w:rsidR="006669F6" w:rsidRPr="003E7C2E" w14:paraId="543EFC90" w14:textId="77777777" w:rsidTr="00E75D03">
        <w:trPr>
          <w:jc w:val="center"/>
          <w:ins w:id="414" w:author="Cardalda-Garcia Adrian 1CD2" w:date="2022-02-11T17:50:00Z"/>
        </w:trPr>
        <w:tc>
          <w:tcPr>
            <w:tcW w:w="4535" w:type="dxa"/>
            <w:shd w:val="clear" w:color="auto" w:fill="auto"/>
          </w:tcPr>
          <w:p w14:paraId="4DF9D564" w14:textId="77777777" w:rsidR="006669F6" w:rsidRDefault="006669F6" w:rsidP="00E75D03">
            <w:pPr>
              <w:pStyle w:val="TAL"/>
              <w:rPr>
                <w:ins w:id="415" w:author="Cardalda-Garcia Adrian 1CD2" w:date="2022-02-11T17:50:00Z"/>
                <w:lang w:eastAsia="zh-CN"/>
              </w:rPr>
            </w:pPr>
          </w:p>
        </w:tc>
        <w:tc>
          <w:tcPr>
            <w:tcW w:w="2377" w:type="dxa"/>
            <w:shd w:val="clear" w:color="auto" w:fill="auto"/>
          </w:tcPr>
          <w:p w14:paraId="047C4ACD" w14:textId="77777777" w:rsidR="006669F6" w:rsidRDefault="006669F6" w:rsidP="00E75D03">
            <w:pPr>
              <w:pStyle w:val="TAL"/>
              <w:rPr>
                <w:ins w:id="416" w:author="Cardalda-Garcia Adrian 1CD2" w:date="2022-02-11T17:50:00Z"/>
                <w:lang w:eastAsia="zh-CN"/>
              </w:rPr>
            </w:pPr>
            <w:ins w:id="417" w:author="Cardalda-Garcia Adrian 1CD2" w:date="2022-02-11T17:50:00Z">
              <w:r>
                <w:rPr>
                  <w:rFonts w:hint="eastAsia"/>
                  <w:lang w:eastAsia="zh-CN"/>
                </w:rPr>
                <w:t>21</w:t>
              </w:r>
            </w:ins>
          </w:p>
        </w:tc>
        <w:tc>
          <w:tcPr>
            <w:tcW w:w="1590" w:type="dxa"/>
            <w:shd w:val="clear" w:color="auto" w:fill="auto"/>
          </w:tcPr>
          <w:p w14:paraId="2F4E5C69" w14:textId="77777777" w:rsidR="006669F6" w:rsidRPr="003E7C2E" w:rsidRDefault="006669F6" w:rsidP="00E75D03">
            <w:pPr>
              <w:pStyle w:val="TAL"/>
              <w:rPr>
                <w:ins w:id="418" w:author="Cardalda-Garcia Adrian 1CD2" w:date="2022-02-11T17:50:00Z"/>
                <w:rFonts w:eastAsia="MS Mincho"/>
              </w:rPr>
            </w:pPr>
            <w:ins w:id="419" w:author="Cardalda-Garcia Adrian 1CD2" w:date="2022-02-11T17:50:00Z">
              <w:r>
                <w:rPr>
                  <w:rFonts w:cs="Arial" w:hint="eastAsia"/>
                  <w:szCs w:val="18"/>
                  <w:lang w:eastAsia="zh-CN"/>
                </w:rPr>
                <w:t>104</w:t>
              </w:r>
              <w:r w:rsidRPr="00D403CC">
                <w:rPr>
                  <w:rFonts w:cs="Arial"/>
                  <w:szCs w:val="18"/>
                </w:rPr>
                <w:t xml:space="preserve"> PRBs</w:t>
              </w:r>
            </w:ins>
          </w:p>
        </w:tc>
        <w:tc>
          <w:tcPr>
            <w:tcW w:w="1104" w:type="dxa"/>
            <w:shd w:val="clear" w:color="auto" w:fill="auto"/>
          </w:tcPr>
          <w:p w14:paraId="6C3BFBFD" w14:textId="77777777" w:rsidR="006669F6" w:rsidRPr="003E7C2E" w:rsidRDefault="006669F6" w:rsidP="00E75D03">
            <w:pPr>
              <w:pStyle w:val="TAL"/>
              <w:rPr>
                <w:ins w:id="420" w:author="Cardalda-Garcia Adrian 1CD2" w:date="2022-02-11T17:50:00Z"/>
                <w:rFonts w:eastAsia="MS Mincho"/>
              </w:rPr>
            </w:pPr>
            <w:ins w:id="421" w:author="Cardalda-Garcia Adrian 1CD2" w:date="2022-02-11T17:50:00Z">
              <w:r w:rsidRPr="0037205F">
                <w:rPr>
                  <w:rFonts w:eastAsia="MS Mincho" w:hint="eastAsia"/>
                </w:rPr>
                <w:t xml:space="preserve">Sub-test </w:t>
              </w:r>
              <w:r>
                <w:rPr>
                  <w:rFonts w:eastAsiaTheme="minorEastAsia" w:hint="eastAsia"/>
                  <w:lang w:eastAsia="zh-CN"/>
                </w:rPr>
                <w:t>1-2 and Sub-test 2-2</w:t>
              </w:r>
            </w:ins>
          </w:p>
        </w:tc>
      </w:tr>
      <w:tr w:rsidR="006669F6" w:rsidRPr="003E7C2E" w14:paraId="6DFD9C3C" w14:textId="77777777" w:rsidTr="00E75D03">
        <w:trPr>
          <w:jc w:val="center"/>
          <w:ins w:id="422" w:author="Cardalda-Garcia Adrian 1CD2" w:date="2022-02-11T17:50:00Z"/>
        </w:trPr>
        <w:tc>
          <w:tcPr>
            <w:tcW w:w="4535" w:type="dxa"/>
            <w:shd w:val="clear" w:color="auto" w:fill="auto"/>
          </w:tcPr>
          <w:p w14:paraId="0F6C10A2" w14:textId="77777777" w:rsidR="006669F6" w:rsidRDefault="006669F6" w:rsidP="00E75D03">
            <w:pPr>
              <w:pStyle w:val="TAL"/>
              <w:rPr>
                <w:ins w:id="423" w:author="Cardalda-Garcia Adrian 1CD2" w:date="2022-02-11T17:50:00Z"/>
                <w:lang w:eastAsia="zh-CN"/>
              </w:rPr>
            </w:pPr>
          </w:p>
        </w:tc>
        <w:tc>
          <w:tcPr>
            <w:tcW w:w="2377" w:type="dxa"/>
            <w:shd w:val="clear" w:color="auto" w:fill="auto"/>
          </w:tcPr>
          <w:p w14:paraId="3FC6D50B" w14:textId="77777777" w:rsidR="006669F6" w:rsidRDefault="006669F6" w:rsidP="00E75D03">
            <w:pPr>
              <w:pStyle w:val="TAL"/>
              <w:rPr>
                <w:ins w:id="424" w:author="Cardalda-Garcia Adrian 1CD2" w:date="2022-02-11T17:50:00Z"/>
                <w:lang w:eastAsia="zh-CN"/>
              </w:rPr>
            </w:pPr>
            <w:ins w:id="425" w:author="Cardalda-Garcia Adrian 1CD2" w:date="2022-02-11T17:50:00Z">
              <w:r>
                <w:rPr>
                  <w:rFonts w:hint="eastAsia"/>
                  <w:lang w:eastAsia="zh-CN"/>
                </w:rPr>
                <w:t>28</w:t>
              </w:r>
            </w:ins>
          </w:p>
        </w:tc>
        <w:tc>
          <w:tcPr>
            <w:tcW w:w="1590" w:type="dxa"/>
            <w:shd w:val="clear" w:color="auto" w:fill="auto"/>
          </w:tcPr>
          <w:p w14:paraId="49E7D7B2" w14:textId="77777777" w:rsidR="006669F6" w:rsidRPr="003E7C2E" w:rsidRDefault="006669F6" w:rsidP="00E75D03">
            <w:pPr>
              <w:pStyle w:val="TAL"/>
              <w:rPr>
                <w:ins w:id="426" w:author="Cardalda-Garcia Adrian 1CD2" w:date="2022-02-11T17:50:00Z"/>
                <w:rFonts w:eastAsia="MS Mincho"/>
              </w:rPr>
            </w:pPr>
            <w:ins w:id="427" w:author="Cardalda-Garcia Adrian 1CD2" w:date="2022-02-11T17:50:00Z">
              <w:r>
                <w:rPr>
                  <w:rFonts w:cs="Arial" w:hint="eastAsia"/>
                  <w:szCs w:val="18"/>
                  <w:lang w:eastAsia="zh-CN"/>
                </w:rPr>
                <w:t>132</w:t>
              </w:r>
              <w:r w:rsidRPr="00D403CC">
                <w:rPr>
                  <w:rFonts w:cs="Arial"/>
                  <w:szCs w:val="18"/>
                </w:rPr>
                <w:t xml:space="preserve"> PRBs</w:t>
              </w:r>
            </w:ins>
          </w:p>
        </w:tc>
        <w:tc>
          <w:tcPr>
            <w:tcW w:w="1104" w:type="dxa"/>
            <w:shd w:val="clear" w:color="auto" w:fill="auto"/>
          </w:tcPr>
          <w:p w14:paraId="5E4A9331" w14:textId="77777777" w:rsidR="006669F6" w:rsidRPr="003E7C2E" w:rsidRDefault="006669F6" w:rsidP="00E75D03">
            <w:pPr>
              <w:pStyle w:val="TAL"/>
              <w:rPr>
                <w:ins w:id="428" w:author="Cardalda-Garcia Adrian 1CD2" w:date="2022-02-11T17:50:00Z"/>
                <w:rFonts w:eastAsia="MS Mincho"/>
              </w:rPr>
            </w:pPr>
            <w:ins w:id="429" w:author="Cardalda-Garcia Adrian 1CD2" w:date="2022-02-11T17:50:00Z">
              <w:r w:rsidRPr="0037205F">
                <w:rPr>
                  <w:rFonts w:eastAsia="MS Mincho" w:hint="eastAsia"/>
                </w:rPr>
                <w:t xml:space="preserve">Sub-test </w:t>
              </w:r>
              <w:r>
                <w:rPr>
                  <w:rFonts w:eastAsiaTheme="minorEastAsia" w:hint="eastAsia"/>
                  <w:lang w:eastAsia="zh-CN"/>
                </w:rPr>
                <w:t>3-2</w:t>
              </w:r>
            </w:ins>
          </w:p>
        </w:tc>
      </w:tr>
      <w:tr w:rsidR="006669F6" w:rsidRPr="003E7C2E" w14:paraId="6A77E0BF" w14:textId="77777777" w:rsidTr="00E75D03">
        <w:trPr>
          <w:jc w:val="center"/>
          <w:ins w:id="430" w:author="Cardalda-Garcia Adrian 1CD2" w:date="2022-02-11T17:50:00Z"/>
        </w:trPr>
        <w:tc>
          <w:tcPr>
            <w:tcW w:w="4535" w:type="dxa"/>
            <w:shd w:val="clear" w:color="auto" w:fill="auto"/>
          </w:tcPr>
          <w:p w14:paraId="355F970B" w14:textId="77777777" w:rsidR="006669F6" w:rsidRDefault="006669F6" w:rsidP="00E75D03">
            <w:pPr>
              <w:pStyle w:val="TAL"/>
              <w:rPr>
                <w:ins w:id="431" w:author="Cardalda-Garcia Adrian 1CD2" w:date="2022-02-11T17:50:00Z"/>
                <w:lang w:eastAsia="zh-CN"/>
              </w:rPr>
            </w:pPr>
            <w:ins w:id="432" w:author="Cardalda-Garcia Adrian 1CD2" w:date="2022-02-11T17:50:00Z">
              <w:r>
                <w:rPr>
                  <w:rFonts w:hint="eastAsia"/>
                  <w:lang w:eastAsia="zh-CN"/>
                </w:rPr>
                <w:t xml:space="preserve">        </w:t>
              </w:r>
              <w:r w:rsidRPr="00D403CC">
                <w:rPr>
                  <w:snapToGrid w:val="0"/>
                </w:rPr>
                <w:t>dl-PRS-StartPRB-r16</w:t>
              </w:r>
            </w:ins>
          </w:p>
        </w:tc>
        <w:tc>
          <w:tcPr>
            <w:tcW w:w="2377" w:type="dxa"/>
            <w:shd w:val="clear" w:color="auto" w:fill="auto"/>
          </w:tcPr>
          <w:p w14:paraId="2F32548B" w14:textId="77777777" w:rsidR="006669F6" w:rsidRDefault="006669F6" w:rsidP="00E75D03">
            <w:pPr>
              <w:pStyle w:val="TAL"/>
              <w:rPr>
                <w:ins w:id="433" w:author="Cardalda-Garcia Adrian 1CD2" w:date="2022-02-11T17:50:00Z"/>
                <w:lang w:eastAsia="zh-CN"/>
              </w:rPr>
            </w:pPr>
            <w:ins w:id="434" w:author="Cardalda-Garcia Adrian 1CD2" w:date="2022-02-11T17:50:00Z">
              <w:r>
                <w:rPr>
                  <w:rFonts w:hint="eastAsia"/>
                  <w:lang w:eastAsia="zh-CN"/>
                </w:rPr>
                <w:t>0</w:t>
              </w:r>
            </w:ins>
          </w:p>
        </w:tc>
        <w:tc>
          <w:tcPr>
            <w:tcW w:w="1590" w:type="dxa"/>
            <w:shd w:val="clear" w:color="auto" w:fill="auto"/>
          </w:tcPr>
          <w:p w14:paraId="38E22047" w14:textId="77777777" w:rsidR="006669F6" w:rsidRPr="003E7C2E" w:rsidRDefault="006669F6" w:rsidP="00E75D03">
            <w:pPr>
              <w:pStyle w:val="TAL"/>
              <w:rPr>
                <w:ins w:id="435" w:author="Cardalda-Garcia Adrian 1CD2" w:date="2022-02-11T17:50:00Z"/>
                <w:rFonts w:eastAsia="MS Mincho"/>
              </w:rPr>
            </w:pPr>
          </w:p>
        </w:tc>
        <w:tc>
          <w:tcPr>
            <w:tcW w:w="1104" w:type="dxa"/>
            <w:shd w:val="clear" w:color="auto" w:fill="auto"/>
          </w:tcPr>
          <w:p w14:paraId="55FD1E15" w14:textId="77777777" w:rsidR="006669F6" w:rsidRPr="003E7C2E" w:rsidRDefault="006669F6" w:rsidP="00E75D03">
            <w:pPr>
              <w:pStyle w:val="TAL"/>
              <w:rPr>
                <w:ins w:id="436" w:author="Cardalda-Garcia Adrian 1CD2" w:date="2022-02-11T17:50:00Z"/>
                <w:rFonts w:eastAsia="MS Mincho"/>
              </w:rPr>
            </w:pPr>
          </w:p>
        </w:tc>
      </w:tr>
      <w:tr w:rsidR="006669F6" w:rsidRPr="003E7C2E" w14:paraId="19450DFF" w14:textId="77777777" w:rsidTr="00E75D03">
        <w:trPr>
          <w:jc w:val="center"/>
          <w:ins w:id="437" w:author="Cardalda-Garcia Adrian 1CD2" w:date="2022-02-11T17:50:00Z"/>
        </w:trPr>
        <w:tc>
          <w:tcPr>
            <w:tcW w:w="4535" w:type="dxa"/>
            <w:shd w:val="clear" w:color="auto" w:fill="auto"/>
          </w:tcPr>
          <w:p w14:paraId="13F5E66B" w14:textId="77777777" w:rsidR="006669F6" w:rsidRDefault="006669F6" w:rsidP="00E75D03">
            <w:pPr>
              <w:pStyle w:val="TAL"/>
              <w:rPr>
                <w:ins w:id="438" w:author="Cardalda-Garcia Adrian 1CD2" w:date="2022-02-11T17:50:00Z"/>
                <w:lang w:eastAsia="zh-CN"/>
              </w:rPr>
            </w:pPr>
            <w:ins w:id="439" w:author="Cardalda-Garcia Adrian 1CD2" w:date="2022-02-11T17:50:00Z">
              <w:r>
                <w:rPr>
                  <w:rFonts w:hint="eastAsia"/>
                  <w:lang w:eastAsia="zh-CN"/>
                </w:rPr>
                <w:t xml:space="preserve">        </w:t>
              </w:r>
              <w:r w:rsidRPr="004A6A97">
                <w:rPr>
                  <w:snapToGrid w:val="0"/>
                </w:rPr>
                <w:t>dl-PRS-PointA-r16</w:t>
              </w:r>
            </w:ins>
          </w:p>
        </w:tc>
        <w:tc>
          <w:tcPr>
            <w:tcW w:w="2377" w:type="dxa"/>
            <w:shd w:val="clear" w:color="auto" w:fill="auto"/>
          </w:tcPr>
          <w:p w14:paraId="5B9540FB" w14:textId="77777777" w:rsidR="006669F6" w:rsidRDefault="006669F6" w:rsidP="00E75D03">
            <w:pPr>
              <w:pStyle w:val="TAL"/>
              <w:rPr>
                <w:ins w:id="440" w:author="Cardalda-Garcia Adrian 1CD2" w:date="2022-02-11T17:50:00Z"/>
                <w:lang w:eastAsia="zh-CN"/>
              </w:rPr>
            </w:pPr>
            <w:proofErr w:type="spellStart"/>
            <w:ins w:id="441" w:author="Cardalda-Garcia Adrian 1CD2" w:date="2022-02-11T17:50: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2</w:t>
              </w:r>
            </w:ins>
          </w:p>
        </w:tc>
        <w:tc>
          <w:tcPr>
            <w:tcW w:w="1590" w:type="dxa"/>
            <w:shd w:val="clear" w:color="auto" w:fill="auto"/>
          </w:tcPr>
          <w:p w14:paraId="07EABA2C" w14:textId="77777777" w:rsidR="006669F6" w:rsidRPr="003E7C2E" w:rsidRDefault="006669F6" w:rsidP="00E75D03">
            <w:pPr>
              <w:pStyle w:val="TAL"/>
              <w:rPr>
                <w:ins w:id="442" w:author="Cardalda-Garcia Adrian 1CD2" w:date="2022-02-11T17:50:00Z"/>
                <w:rFonts w:eastAsia="MS Mincho"/>
              </w:rPr>
            </w:pPr>
          </w:p>
        </w:tc>
        <w:tc>
          <w:tcPr>
            <w:tcW w:w="1104" w:type="dxa"/>
            <w:shd w:val="clear" w:color="auto" w:fill="auto"/>
          </w:tcPr>
          <w:p w14:paraId="52F4ED6B" w14:textId="77777777" w:rsidR="006669F6" w:rsidRPr="003E7C2E" w:rsidRDefault="006669F6" w:rsidP="00E75D03">
            <w:pPr>
              <w:pStyle w:val="TAL"/>
              <w:rPr>
                <w:ins w:id="443" w:author="Cardalda-Garcia Adrian 1CD2" w:date="2022-02-11T17:50:00Z"/>
                <w:rFonts w:eastAsia="MS Mincho"/>
              </w:rPr>
            </w:pPr>
          </w:p>
        </w:tc>
      </w:tr>
      <w:tr w:rsidR="006669F6" w:rsidRPr="003E7C2E" w14:paraId="383E69AB" w14:textId="77777777" w:rsidTr="00E75D03">
        <w:trPr>
          <w:jc w:val="center"/>
          <w:ins w:id="444" w:author="Cardalda-Garcia Adrian 1CD2" w:date="2022-02-11T17:50:00Z"/>
        </w:trPr>
        <w:tc>
          <w:tcPr>
            <w:tcW w:w="4535" w:type="dxa"/>
            <w:shd w:val="clear" w:color="auto" w:fill="auto"/>
          </w:tcPr>
          <w:p w14:paraId="0936A73D" w14:textId="77777777" w:rsidR="006669F6" w:rsidRDefault="006669F6" w:rsidP="00E75D03">
            <w:pPr>
              <w:pStyle w:val="TAL"/>
              <w:rPr>
                <w:ins w:id="445" w:author="Cardalda-Garcia Adrian 1CD2" w:date="2022-02-11T17:50:00Z"/>
                <w:lang w:eastAsia="zh-CN"/>
              </w:rPr>
            </w:pPr>
            <w:ins w:id="446" w:author="Cardalda-Garcia Adrian 1CD2" w:date="2022-02-11T17:50:00Z">
              <w:r>
                <w:rPr>
                  <w:rFonts w:hint="eastAsia"/>
                  <w:lang w:eastAsia="zh-CN"/>
                </w:rPr>
                <w:t xml:space="preserve">        </w:t>
              </w:r>
              <w:r w:rsidRPr="0041644B">
                <w:t>dl-PRS-CombSizeN-r16</w:t>
              </w:r>
            </w:ins>
          </w:p>
        </w:tc>
        <w:tc>
          <w:tcPr>
            <w:tcW w:w="2377" w:type="dxa"/>
            <w:shd w:val="clear" w:color="auto" w:fill="auto"/>
          </w:tcPr>
          <w:p w14:paraId="10BA7A19" w14:textId="77777777" w:rsidR="006669F6" w:rsidRDefault="006669F6" w:rsidP="00E75D03">
            <w:pPr>
              <w:pStyle w:val="TAL"/>
              <w:rPr>
                <w:ins w:id="447" w:author="Cardalda-Garcia Adrian 1CD2" w:date="2022-02-11T17:50:00Z"/>
                <w:lang w:eastAsia="zh-CN"/>
              </w:rPr>
            </w:pPr>
            <w:ins w:id="448" w:author="Cardalda-Garcia Adrian 1CD2" w:date="2022-02-11T17:50:00Z">
              <w:r>
                <w:rPr>
                  <w:rFonts w:hint="eastAsia"/>
                  <w:lang w:eastAsia="zh-CN"/>
                </w:rPr>
                <w:t>n</w:t>
              </w:r>
              <w:r>
                <w:rPr>
                  <w:lang w:eastAsia="zh-CN"/>
                </w:rPr>
                <w:t>2</w:t>
              </w:r>
            </w:ins>
          </w:p>
        </w:tc>
        <w:tc>
          <w:tcPr>
            <w:tcW w:w="1590" w:type="dxa"/>
            <w:shd w:val="clear" w:color="auto" w:fill="auto"/>
          </w:tcPr>
          <w:p w14:paraId="5CEAC7A1" w14:textId="77777777" w:rsidR="006669F6" w:rsidRPr="003E7C2E" w:rsidRDefault="006669F6" w:rsidP="00E75D03">
            <w:pPr>
              <w:pStyle w:val="TAL"/>
              <w:rPr>
                <w:ins w:id="449" w:author="Cardalda-Garcia Adrian 1CD2" w:date="2022-02-11T17:50:00Z"/>
                <w:rFonts w:eastAsia="MS Mincho"/>
              </w:rPr>
            </w:pPr>
          </w:p>
        </w:tc>
        <w:tc>
          <w:tcPr>
            <w:tcW w:w="1104" w:type="dxa"/>
            <w:shd w:val="clear" w:color="auto" w:fill="auto"/>
          </w:tcPr>
          <w:p w14:paraId="35F94E52" w14:textId="77777777" w:rsidR="006669F6" w:rsidRPr="003E7C2E" w:rsidRDefault="006669F6" w:rsidP="00E75D03">
            <w:pPr>
              <w:pStyle w:val="TAL"/>
              <w:rPr>
                <w:ins w:id="450" w:author="Cardalda-Garcia Adrian 1CD2" w:date="2022-02-11T17:50:00Z"/>
                <w:rFonts w:eastAsia="MS Mincho"/>
              </w:rPr>
            </w:pPr>
            <w:ins w:id="451" w:author="Cardalda-Garcia Adrian 1CD2" w:date="2022-02-11T17:50:00Z">
              <w:r w:rsidRPr="000511EE">
                <w:rPr>
                  <w:rFonts w:eastAsia="MS Mincho"/>
                </w:rPr>
                <w:t xml:space="preserve">Sub-tests </w:t>
              </w:r>
              <w:r w:rsidRPr="0037205F">
                <w:rPr>
                  <w:rFonts w:eastAsia="MS Mincho" w:hint="eastAsia"/>
                </w:rPr>
                <w:t>1</w:t>
              </w:r>
              <w:r>
                <w:rPr>
                  <w:rFonts w:eastAsiaTheme="minorEastAsia" w:hint="eastAsia"/>
                  <w:lang w:eastAsia="zh-CN"/>
                </w:rPr>
                <w:t>-1, Sub-test 2-1</w:t>
              </w:r>
              <w:r w:rsidRPr="000511EE">
                <w:rPr>
                  <w:rFonts w:eastAsia="MS Mincho"/>
                </w:rPr>
                <w:t xml:space="preserve"> and </w:t>
              </w:r>
              <w:r>
                <w:rPr>
                  <w:rFonts w:eastAsiaTheme="minorEastAsia" w:hint="eastAsia"/>
                  <w:lang w:eastAsia="zh-CN"/>
                </w:rPr>
                <w:t>Sub-test 3-1</w:t>
              </w:r>
            </w:ins>
          </w:p>
        </w:tc>
      </w:tr>
      <w:tr w:rsidR="006669F6" w:rsidRPr="003E7C2E" w14:paraId="1FDD1FFC" w14:textId="77777777" w:rsidTr="00E75D03">
        <w:trPr>
          <w:jc w:val="center"/>
          <w:ins w:id="452" w:author="Cardalda-Garcia Adrian 1CD2" w:date="2022-02-11T17:50:00Z"/>
        </w:trPr>
        <w:tc>
          <w:tcPr>
            <w:tcW w:w="4535" w:type="dxa"/>
            <w:shd w:val="clear" w:color="auto" w:fill="auto"/>
          </w:tcPr>
          <w:p w14:paraId="4D68A2B5" w14:textId="77777777" w:rsidR="006669F6" w:rsidRDefault="006669F6" w:rsidP="00E75D03">
            <w:pPr>
              <w:pStyle w:val="TAL"/>
              <w:rPr>
                <w:ins w:id="453" w:author="Cardalda-Garcia Adrian 1CD2" w:date="2022-02-11T17:50:00Z"/>
                <w:lang w:eastAsia="zh-CN"/>
              </w:rPr>
            </w:pPr>
          </w:p>
        </w:tc>
        <w:tc>
          <w:tcPr>
            <w:tcW w:w="2377" w:type="dxa"/>
            <w:shd w:val="clear" w:color="auto" w:fill="auto"/>
          </w:tcPr>
          <w:p w14:paraId="4236CE93" w14:textId="77777777" w:rsidR="006669F6" w:rsidRDefault="006669F6" w:rsidP="00E75D03">
            <w:pPr>
              <w:pStyle w:val="TAL"/>
              <w:rPr>
                <w:ins w:id="454" w:author="Cardalda-Garcia Adrian 1CD2" w:date="2022-02-11T17:50:00Z"/>
                <w:lang w:eastAsia="zh-CN"/>
              </w:rPr>
            </w:pPr>
            <w:ins w:id="455" w:author="Cardalda-Garcia Adrian 1CD2" w:date="2022-02-11T17:50:00Z">
              <w:r>
                <w:rPr>
                  <w:rFonts w:hint="eastAsia"/>
                  <w:lang w:eastAsia="zh-CN"/>
                </w:rPr>
                <w:t>n4</w:t>
              </w:r>
            </w:ins>
          </w:p>
        </w:tc>
        <w:tc>
          <w:tcPr>
            <w:tcW w:w="1590" w:type="dxa"/>
            <w:shd w:val="clear" w:color="auto" w:fill="auto"/>
          </w:tcPr>
          <w:p w14:paraId="4B9FA88E" w14:textId="77777777" w:rsidR="006669F6" w:rsidRPr="003E7C2E" w:rsidRDefault="006669F6" w:rsidP="00E75D03">
            <w:pPr>
              <w:pStyle w:val="TAL"/>
              <w:rPr>
                <w:ins w:id="456" w:author="Cardalda-Garcia Adrian 1CD2" w:date="2022-02-11T17:50:00Z"/>
                <w:rFonts w:eastAsia="MS Mincho"/>
              </w:rPr>
            </w:pPr>
          </w:p>
        </w:tc>
        <w:tc>
          <w:tcPr>
            <w:tcW w:w="1104" w:type="dxa"/>
            <w:shd w:val="clear" w:color="auto" w:fill="auto"/>
          </w:tcPr>
          <w:p w14:paraId="4712308B" w14:textId="77777777" w:rsidR="006669F6" w:rsidRPr="003E7C2E" w:rsidRDefault="006669F6" w:rsidP="00E75D03">
            <w:pPr>
              <w:pStyle w:val="TAL"/>
              <w:rPr>
                <w:ins w:id="457" w:author="Cardalda-Garcia Adrian 1CD2" w:date="2022-02-11T17:50:00Z"/>
                <w:rFonts w:eastAsia="MS Mincho"/>
              </w:rPr>
            </w:pPr>
            <w:ins w:id="458" w:author="Cardalda-Garcia Adrian 1CD2" w:date="2022-02-11T17:50:00Z">
              <w:r w:rsidRPr="000511EE">
                <w:rPr>
                  <w:rFonts w:eastAsia="MS Mincho"/>
                </w:rPr>
                <w:t xml:space="preserve">Sub-tests </w:t>
              </w:r>
              <w:r>
                <w:rPr>
                  <w:rFonts w:eastAsiaTheme="minorEastAsia" w:hint="eastAsia"/>
                  <w:lang w:eastAsia="zh-CN"/>
                </w:rPr>
                <w:t>1-2, Sub-test 2-2</w:t>
              </w:r>
              <w:r w:rsidRPr="000511EE">
                <w:rPr>
                  <w:rFonts w:eastAsia="MS Mincho"/>
                </w:rPr>
                <w:t xml:space="preserve"> and </w:t>
              </w:r>
              <w:r>
                <w:rPr>
                  <w:rFonts w:eastAsiaTheme="minorEastAsia" w:hint="eastAsia"/>
                  <w:lang w:eastAsia="zh-CN"/>
                </w:rPr>
                <w:t>Sub-test 3-2</w:t>
              </w:r>
            </w:ins>
          </w:p>
        </w:tc>
      </w:tr>
      <w:tr w:rsidR="006669F6" w:rsidRPr="003E7C2E" w14:paraId="6E4DBEC6" w14:textId="77777777" w:rsidTr="00E75D03">
        <w:trPr>
          <w:jc w:val="center"/>
          <w:ins w:id="459" w:author="Cardalda-Garcia Adrian 1CD2" w:date="2022-02-11T17:50:00Z"/>
        </w:trPr>
        <w:tc>
          <w:tcPr>
            <w:tcW w:w="4535" w:type="dxa"/>
            <w:shd w:val="clear" w:color="auto" w:fill="auto"/>
          </w:tcPr>
          <w:p w14:paraId="0120D813" w14:textId="77777777" w:rsidR="006669F6" w:rsidRDefault="006669F6" w:rsidP="00E75D03">
            <w:pPr>
              <w:pStyle w:val="TAL"/>
              <w:rPr>
                <w:ins w:id="460" w:author="Cardalda-Garcia Adrian 1CD2" w:date="2022-02-11T17:50:00Z"/>
                <w:lang w:eastAsia="zh-CN"/>
              </w:rPr>
            </w:pPr>
            <w:ins w:id="461" w:author="Cardalda-Garcia Adrian 1CD2" w:date="2022-02-11T17:50:00Z">
              <w:r>
                <w:rPr>
                  <w:rFonts w:hint="eastAsia"/>
                  <w:lang w:eastAsia="zh-CN"/>
                </w:rPr>
                <w:t xml:space="preserve">        </w:t>
              </w:r>
              <w:r w:rsidRPr="00D403CC">
                <w:rPr>
                  <w:snapToGrid w:val="0"/>
                </w:rPr>
                <w:t>dl-PRS-CyclicPrefix-r16</w:t>
              </w:r>
            </w:ins>
          </w:p>
        </w:tc>
        <w:tc>
          <w:tcPr>
            <w:tcW w:w="2377" w:type="dxa"/>
            <w:shd w:val="clear" w:color="auto" w:fill="auto"/>
          </w:tcPr>
          <w:p w14:paraId="640DF5FD" w14:textId="77777777" w:rsidR="006669F6" w:rsidRDefault="006669F6" w:rsidP="00E75D03">
            <w:pPr>
              <w:pStyle w:val="TAL"/>
              <w:rPr>
                <w:ins w:id="462" w:author="Cardalda-Garcia Adrian 1CD2" w:date="2022-02-11T17:50:00Z"/>
                <w:lang w:eastAsia="zh-CN"/>
              </w:rPr>
            </w:pPr>
            <w:ins w:id="463" w:author="Cardalda-Garcia Adrian 1CD2" w:date="2022-02-11T17:50:00Z">
              <w:r>
                <w:rPr>
                  <w:rFonts w:hint="eastAsia"/>
                  <w:lang w:eastAsia="zh-CN"/>
                </w:rPr>
                <w:t>normal</w:t>
              </w:r>
            </w:ins>
          </w:p>
        </w:tc>
        <w:tc>
          <w:tcPr>
            <w:tcW w:w="1590" w:type="dxa"/>
            <w:shd w:val="clear" w:color="auto" w:fill="auto"/>
          </w:tcPr>
          <w:p w14:paraId="06A2E7BF" w14:textId="77777777" w:rsidR="006669F6" w:rsidRPr="003E7C2E" w:rsidRDefault="006669F6" w:rsidP="00E75D03">
            <w:pPr>
              <w:pStyle w:val="TAL"/>
              <w:rPr>
                <w:ins w:id="464" w:author="Cardalda-Garcia Adrian 1CD2" w:date="2022-02-11T17:50:00Z"/>
                <w:rFonts w:eastAsia="MS Mincho"/>
              </w:rPr>
            </w:pPr>
          </w:p>
        </w:tc>
        <w:tc>
          <w:tcPr>
            <w:tcW w:w="1104" w:type="dxa"/>
            <w:shd w:val="clear" w:color="auto" w:fill="auto"/>
          </w:tcPr>
          <w:p w14:paraId="32A13A7E" w14:textId="77777777" w:rsidR="006669F6" w:rsidRPr="003E7C2E" w:rsidRDefault="006669F6" w:rsidP="00E75D03">
            <w:pPr>
              <w:pStyle w:val="TAL"/>
              <w:rPr>
                <w:ins w:id="465" w:author="Cardalda-Garcia Adrian 1CD2" w:date="2022-02-11T17:50:00Z"/>
                <w:rFonts w:eastAsia="MS Mincho"/>
              </w:rPr>
            </w:pPr>
          </w:p>
        </w:tc>
      </w:tr>
      <w:tr w:rsidR="006669F6" w:rsidRPr="003E7C2E" w14:paraId="3D00DBE1" w14:textId="77777777" w:rsidTr="00E75D03">
        <w:trPr>
          <w:jc w:val="center"/>
          <w:ins w:id="466" w:author="Cardalda-Garcia Adrian 1CD2" w:date="2022-02-11T17:50:00Z"/>
        </w:trPr>
        <w:tc>
          <w:tcPr>
            <w:tcW w:w="4535" w:type="dxa"/>
            <w:shd w:val="clear" w:color="auto" w:fill="auto"/>
          </w:tcPr>
          <w:p w14:paraId="379CAB50" w14:textId="77777777" w:rsidR="006669F6" w:rsidRDefault="006669F6" w:rsidP="00E75D03">
            <w:pPr>
              <w:pStyle w:val="TAL"/>
              <w:rPr>
                <w:ins w:id="467" w:author="Cardalda-Garcia Adrian 1CD2" w:date="2022-02-11T17:50:00Z"/>
                <w:lang w:eastAsia="zh-CN"/>
              </w:rPr>
            </w:pPr>
            <w:ins w:id="468" w:author="Cardalda-Garcia Adrian 1CD2" w:date="2022-02-11T17:50:00Z">
              <w:r>
                <w:rPr>
                  <w:rFonts w:hint="eastAsia"/>
                  <w:lang w:eastAsia="zh-CN"/>
                </w:rPr>
                <w:t xml:space="preserve">      </w:t>
              </w:r>
              <w:r w:rsidRPr="003E7C2E">
                <w:t>}</w:t>
              </w:r>
            </w:ins>
          </w:p>
        </w:tc>
        <w:tc>
          <w:tcPr>
            <w:tcW w:w="2377" w:type="dxa"/>
            <w:shd w:val="clear" w:color="auto" w:fill="auto"/>
          </w:tcPr>
          <w:p w14:paraId="1064FFCC" w14:textId="77777777" w:rsidR="006669F6" w:rsidRDefault="006669F6" w:rsidP="00E75D03">
            <w:pPr>
              <w:pStyle w:val="TAL"/>
              <w:rPr>
                <w:ins w:id="469" w:author="Cardalda-Garcia Adrian 1CD2" w:date="2022-02-11T17:50:00Z"/>
                <w:lang w:eastAsia="zh-CN"/>
              </w:rPr>
            </w:pPr>
          </w:p>
        </w:tc>
        <w:tc>
          <w:tcPr>
            <w:tcW w:w="1590" w:type="dxa"/>
            <w:shd w:val="clear" w:color="auto" w:fill="auto"/>
          </w:tcPr>
          <w:p w14:paraId="0DB5DF86" w14:textId="77777777" w:rsidR="006669F6" w:rsidRPr="003E7C2E" w:rsidRDefault="006669F6" w:rsidP="00E75D03">
            <w:pPr>
              <w:pStyle w:val="TAL"/>
              <w:rPr>
                <w:ins w:id="470" w:author="Cardalda-Garcia Adrian 1CD2" w:date="2022-02-11T17:50:00Z"/>
                <w:rFonts w:eastAsia="MS Mincho"/>
              </w:rPr>
            </w:pPr>
          </w:p>
        </w:tc>
        <w:tc>
          <w:tcPr>
            <w:tcW w:w="1104" w:type="dxa"/>
            <w:shd w:val="clear" w:color="auto" w:fill="auto"/>
          </w:tcPr>
          <w:p w14:paraId="154CC3D1" w14:textId="77777777" w:rsidR="006669F6" w:rsidRPr="003E7C2E" w:rsidRDefault="006669F6" w:rsidP="00E75D03">
            <w:pPr>
              <w:pStyle w:val="TAL"/>
              <w:rPr>
                <w:ins w:id="471" w:author="Cardalda-Garcia Adrian 1CD2" w:date="2022-02-11T17:50:00Z"/>
                <w:rFonts w:eastAsia="MS Mincho"/>
              </w:rPr>
            </w:pPr>
          </w:p>
        </w:tc>
      </w:tr>
      <w:tr w:rsidR="006669F6" w:rsidRPr="003E7C2E" w14:paraId="7339D003" w14:textId="77777777" w:rsidTr="00E75D03">
        <w:trPr>
          <w:jc w:val="center"/>
          <w:ins w:id="472" w:author="Cardalda-Garcia Adrian 1CD2" w:date="2022-02-11T17:50:00Z"/>
        </w:trPr>
        <w:tc>
          <w:tcPr>
            <w:tcW w:w="4535" w:type="dxa"/>
            <w:shd w:val="clear" w:color="auto" w:fill="auto"/>
          </w:tcPr>
          <w:p w14:paraId="65000DFE" w14:textId="77777777" w:rsidR="006669F6" w:rsidRDefault="006669F6" w:rsidP="00E75D03">
            <w:pPr>
              <w:pStyle w:val="TAL"/>
              <w:rPr>
                <w:ins w:id="473" w:author="Cardalda-Garcia Adrian 1CD2" w:date="2022-02-11T17:50:00Z"/>
                <w:lang w:eastAsia="zh-CN"/>
              </w:rPr>
            </w:pPr>
            <w:ins w:id="474" w:author="Cardalda-Garcia Adrian 1CD2" w:date="2022-02-11T17:50: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SEQUENCE (SIZE (</w:t>
              </w:r>
              <w:proofErr w:type="gramStart"/>
              <w:r w:rsidRPr="00D403CC">
                <w:t>1..</w:t>
              </w:r>
              <w:proofErr w:type="gramEnd"/>
              <w:r w:rsidRPr="00D403CC">
                <w:t xml:space="preserve">nrMaxTRPsPerFreq-r16)) OF </w:t>
              </w:r>
              <w:r w:rsidRPr="00D403CC">
                <w:rPr>
                  <w:snapToGrid w:val="0"/>
                </w:rPr>
                <w:t>NR-DL-PRS-AssistanceDataPerTRP</w:t>
              </w:r>
              <w:r w:rsidRPr="00D403CC">
                <w:t>-r16</w:t>
              </w:r>
              <w:r w:rsidRPr="003E7C2E">
                <w:t>{</w:t>
              </w:r>
            </w:ins>
          </w:p>
        </w:tc>
        <w:tc>
          <w:tcPr>
            <w:tcW w:w="2377" w:type="dxa"/>
            <w:shd w:val="clear" w:color="auto" w:fill="auto"/>
          </w:tcPr>
          <w:p w14:paraId="4E25BF82" w14:textId="77777777" w:rsidR="006669F6" w:rsidRDefault="006669F6" w:rsidP="00E75D03">
            <w:pPr>
              <w:pStyle w:val="TAL"/>
              <w:rPr>
                <w:ins w:id="475" w:author="Cardalda-Garcia Adrian 1CD2" w:date="2022-02-11T17:50:00Z"/>
                <w:lang w:eastAsia="zh-CN"/>
              </w:rPr>
            </w:pPr>
            <w:ins w:id="476" w:author="Cardalda-Garcia Adrian 1CD2" w:date="2022-02-11T17:50:00Z">
              <w:r>
                <w:rPr>
                  <w:rFonts w:hint="eastAsia"/>
                  <w:lang w:eastAsia="zh-CN"/>
                </w:rPr>
                <w:t>1 entry</w:t>
              </w:r>
            </w:ins>
          </w:p>
        </w:tc>
        <w:tc>
          <w:tcPr>
            <w:tcW w:w="1590" w:type="dxa"/>
            <w:shd w:val="clear" w:color="auto" w:fill="auto"/>
          </w:tcPr>
          <w:p w14:paraId="1930D032" w14:textId="77777777" w:rsidR="006669F6" w:rsidRPr="003E7C2E" w:rsidRDefault="006669F6" w:rsidP="00E75D03">
            <w:pPr>
              <w:pStyle w:val="TAL"/>
              <w:rPr>
                <w:ins w:id="477" w:author="Cardalda-Garcia Adrian 1CD2" w:date="2022-02-11T17:50:00Z"/>
                <w:rFonts w:eastAsia="MS Mincho"/>
              </w:rPr>
            </w:pPr>
          </w:p>
        </w:tc>
        <w:tc>
          <w:tcPr>
            <w:tcW w:w="1104" w:type="dxa"/>
            <w:shd w:val="clear" w:color="auto" w:fill="auto"/>
          </w:tcPr>
          <w:p w14:paraId="00AFCC35" w14:textId="77777777" w:rsidR="006669F6" w:rsidRPr="003E7C2E" w:rsidRDefault="006669F6" w:rsidP="00E75D03">
            <w:pPr>
              <w:pStyle w:val="TAL"/>
              <w:rPr>
                <w:ins w:id="478" w:author="Cardalda-Garcia Adrian 1CD2" w:date="2022-02-11T17:50:00Z"/>
                <w:rFonts w:eastAsia="MS Mincho"/>
              </w:rPr>
            </w:pPr>
          </w:p>
        </w:tc>
      </w:tr>
      <w:tr w:rsidR="006669F6" w:rsidRPr="003E7C2E" w14:paraId="1ADC4658" w14:textId="77777777" w:rsidTr="00E75D03">
        <w:trPr>
          <w:jc w:val="center"/>
          <w:ins w:id="479" w:author="Cardalda-Garcia Adrian 1CD2" w:date="2022-02-11T17:50:00Z"/>
        </w:trPr>
        <w:tc>
          <w:tcPr>
            <w:tcW w:w="4535" w:type="dxa"/>
            <w:shd w:val="clear" w:color="auto" w:fill="auto"/>
          </w:tcPr>
          <w:p w14:paraId="0BEDFD3A" w14:textId="77777777" w:rsidR="006669F6" w:rsidRPr="00D403CC" w:rsidRDefault="006669F6" w:rsidP="00E75D03">
            <w:pPr>
              <w:pStyle w:val="TAL"/>
              <w:rPr>
                <w:ins w:id="480" w:author="Cardalda-Garcia Adrian 1CD2" w:date="2022-02-11T17:50:00Z"/>
                <w:snapToGrid w:val="0"/>
                <w:lang w:eastAsia="zh-CN"/>
              </w:rPr>
            </w:pPr>
            <w:ins w:id="481" w:author="Cardalda-Garcia Adrian 1CD2" w:date="2022-02-11T17:50: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14:paraId="44185BEF" w14:textId="77777777" w:rsidR="006669F6" w:rsidRDefault="006669F6" w:rsidP="00E75D03">
            <w:pPr>
              <w:pStyle w:val="TAL"/>
              <w:rPr>
                <w:ins w:id="482" w:author="Cardalda-Garcia Adrian 1CD2" w:date="2022-02-11T17:50:00Z"/>
                <w:lang w:eastAsia="zh-CN"/>
              </w:rPr>
            </w:pPr>
          </w:p>
        </w:tc>
        <w:tc>
          <w:tcPr>
            <w:tcW w:w="1590" w:type="dxa"/>
            <w:shd w:val="clear" w:color="auto" w:fill="auto"/>
          </w:tcPr>
          <w:p w14:paraId="758BACB3" w14:textId="77777777" w:rsidR="006669F6" w:rsidRPr="003E7C2E" w:rsidRDefault="006669F6" w:rsidP="00E75D03">
            <w:pPr>
              <w:pStyle w:val="TAL"/>
              <w:rPr>
                <w:ins w:id="483" w:author="Cardalda-Garcia Adrian 1CD2" w:date="2022-02-11T17:50:00Z"/>
                <w:rFonts w:eastAsia="MS Mincho"/>
              </w:rPr>
            </w:pPr>
            <w:ins w:id="484" w:author="Cardalda-Garcia Adrian 1CD2" w:date="2022-02-11T17:50:00Z">
              <w:r>
                <w:rPr>
                  <w:rFonts w:hint="eastAsia"/>
                  <w:lang w:eastAsia="zh-CN"/>
                </w:rPr>
                <w:t>entry 1</w:t>
              </w:r>
            </w:ins>
          </w:p>
        </w:tc>
        <w:tc>
          <w:tcPr>
            <w:tcW w:w="1104" w:type="dxa"/>
            <w:shd w:val="clear" w:color="auto" w:fill="auto"/>
          </w:tcPr>
          <w:p w14:paraId="0A6D36CE" w14:textId="77777777" w:rsidR="006669F6" w:rsidRPr="004D3ECE" w:rsidRDefault="006669F6" w:rsidP="00E75D03">
            <w:pPr>
              <w:pStyle w:val="TAL"/>
              <w:rPr>
                <w:ins w:id="485" w:author="Cardalda-Garcia Adrian 1CD2" w:date="2022-02-11T17:50:00Z"/>
                <w:rFonts w:eastAsiaTheme="minorEastAsia"/>
                <w:lang w:eastAsia="zh-CN"/>
              </w:rPr>
            </w:pPr>
            <w:ins w:id="486" w:author="Cardalda-Garcia Adrian 1CD2" w:date="2022-02-11T17:50:00Z">
              <w:r>
                <w:rPr>
                  <w:rFonts w:eastAsiaTheme="minorEastAsia" w:hint="eastAsia"/>
                  <w:lang w:eastAsia="zh-CN"/>
                </w:rPr>
                <w:t>Cell 2</w:t>
              </w:r>
            </w:ins>
          </w:p>
        </w:tc>
      </w:tr>
      <w:tr w:rsidR="006669F6" w:rsidRPr="003E7C2E" w14:paraId="3A804590" w14:textId="77777777" w:rsidTr="00E75D03">
        <w:trPr>
          <w:jc w:val="center"/>
          <w:ins w:id="487" w:author="Cardalda-Garcia Adrian 1CD2" w:date="2022-02-11T17:50:00Z"/>
        </w:trPr>
        <w:tc>
          <w:tcPr>
            <w:tcW w:w="4535" w:type="dxa"/>
            <w:shd w:val="clear" w:color="auto" w:fill="auto"/>
          </w:tcPr>
          <w:p w14:paraId="0F8358B7" w14:textId="77777777" w:rsidR="006669F6" w:rsidRDefault="006669F6" w:rsidP="00E75D03">
            <w:pPr>
              <w:pStyle w:val="TAL"/>
              <w:rPr>
                <w:ins w:id="488" w:author="Cardalda-Garcia Adrian 1CD2" w:date="2022-02-11T17:50:00Z"/>
                <w:lang w:eastAsia="zh-CN"/>
              </w:rPr>
            </w:pPr>
            <w:ins w:id="489" w:author="Cardalda-Garcia Adrian 1CD2" w:date="2022-02-11T17:50:00Z">
              <w:r>
                <w:rPr>
                  <w:rFonts w:hint="eastAsia"/>
                  <w:lang w:eastAsia="zh-CN"/>
                </w:rPr>
                <w:t xml:space="preserve">          </w:t>
              </w:r>
              <w:r w:rsidRPr="00D403CC">
                <w:rPr>
                  <w:snapToGrid w:val="0"/>
                </w:rPr>
                <w:t>dl-PRS-ID-r16</w:t>
              </w:r>
            </w:ins>
          </w:p>
        </w:tc>
        <w:tc>
          <w:tcPr>
            <w:tcW w:w="2377" w:type="dxa"/>
            <w:shd w:val="clear" w:color="auto" w:fill="auto"/>
          </w:tcPr>
          <w:p w14:paraId="3CEF278B" w14:textId="77777777" w:rsidR="006669F6" w:rsidRDefault="006669F6" w:rsidP="00E75D03">
            <w:pPr>
              <w:pStyle w:val="TAL"/>
              <w:rPr>
                <w:ins w:id="490" w:author="Cardalda-Garcia Adrian 1CD2" w:date="2022-02-11T17:50:00Z"/>
                <w:lang w:eastAsia="zh-CN"/>
              </w:rPr>
            </w:pPr>
            <w:ins w:id="491" w:author="Cardalda-Garcia Adrian 1CD2" w:date="2022-02-11T17:50:00Z">
              <w:r>
                <w:rPr>
                  <w:rFonts w:hint="eastAsia"/>
                  <w:lang w:eastAsia="zh-CN"/>
                </w:rPr>
                <w:t>1</w:t>
              </w:r>
            </w:ins>
          </w:p>
        </w:tc>
        <w:tc>
          <w:tcPr>
            <w:tcW w:w="1590" w:type="dxa"/>
            <w:shd w:val="clear" w:color="auto" w:fill="auto"/>
          </w:tcPr>
          <w:p w14:paraId="3DCCC8C7" w14:textId="77777777" w:rsidR="006669F6" w:rsidRPr="003E7C2E" w:rsidRDefault="006669F6" w:rsidP="00E75D03">
            <w:pPr>
              <w:pStyle w:val="TAL"/>
              <w:rPr>
                <w:ins w:id="492" w:author="Cardalda-Garcia Adrian 1CD2" w:date="2022-02-11T17:50:00Z"/>
                <w:rFonts w:eastAsia="MS Mincho"/>
              </w:rPr>
            </w:pPr>
          </w:p>
        </w:tc>
        <w:tc>
          <w:tcPr>
            <w:tcW w:w="1104" w:type="dxa"/>
            <w:shd w:val="clear" w:color="auto" w:fill="auto"/>
          </w:tcPr>
          <w:p w14:paraId="743F467E" w14:textId="77777777" w:rsidR="006669F6" w:rsidRPr="003E7C2E" w:rsidRDefault="006669F6" w:rsidP="00E75D03">
            <w:pPr>
              <w:pStyle w:val="TAL"/>
              <w:rPr>
                <w:ins w:id="493" w:author="Cardalda-Garcia Adrian 1CD2" w:date="2022-02-11T17:50:00Z"/>
                <w:rFonts w:eastAsia="MS Mincho"/>
              </w:rPr>
            </w:pPr>
          </w:p>
        </w:tc>
      </w:tr>
      <w:tr w:rsidR="006669F6" w:rsidRPr="003E7C2E" w14:paraId="47474374" w14:textId="77777777" w:rsidTr="00E75D03">
        <w:trPr>
          <w:jc w:val="center"/>
          <w:ins w:id="494" w:author="Cardalda-Garcia Adrian 1CD2" w:date="2022-02-11T17:50:00Z"/>
        </w:trPr>
        <w:tc>
          <w:tcPr>
            <w:tcW w:w="4535" w:type="dxa"/>
            <w:shd w:val="clear" w:color="auto" w:fill="auto"/>
          </w:tcPr>
          <w:p w14:paraId="65F96D77" w14:textId="77777777" w:rsidR="006669F6" w:rsidRDefault="006669F6" w:rsidP="00E75D03">
            <w:pPr>
              <w:pStyle w:val="TAL"/>
              <w:rPr>
                <w:ins w:id="495" w:author="Cardalda-Garcia Adrian 1CD2" w:date="2022-02-11T17:50:00Z"/>
                <w:lang w:eastAsia="zh-CN"/>
              </w:rPr>
            </w:pPr>
            <w:ins w:id="496" w:author="Cardalda-Garcia Adrian 1CD2" w:date="2022-02-11T17:50:00Z">
              <w:r>
                <w:rPr>
                  <w:rFonts w:hint="eastAsia"/>
                  <w:lang w:eastAsia="zh-CN"/>
                </w:rPr>
                <w:t xml:space="preserve">          </w:t>
              </w:r>
              <w:r w:rsidRPr="00D403CC">
                <w:rPr>
                  <w:snapToGrid w:val="0"/>
                </w:rPr>
                <w:t>nr-PhysCellID-r16</w:t>
              </w:r>
            </w:ins>
          </w:p>
        </w:tc>
        <w:tc>
          <w:tcPr>
            <w:tcW w:w="2377" w:type="dxa"/>
            <w:shd w:val="clear" w:color="auto" w:fill="auto"/>
          </w:tcPr>
          <w:p w14:paraId="2CE96B5D" w14:textId="77777777" w:rsidR="006669F6" w:rsidRDefault="006669F6" w:rsidP="00E75D03">
            <w:pPr>
              <w:pStyle w:val="TAL"/>
              <w:rPr>
                <w:ins w:id="497" w:author="Cardalda-Garcia Adrian 1CD2" w:date="2022-02-11T17:50:00Z"/>
                <w:lang w:eastAsia="zh-CN"/>
              </w:rPr>
            </w:pPr>
            <w:ins w:id="498" w:author="Cardalda-Garcia Adrian 1CD2" w:date="2022-02-11T17:50:00Z">
              <w:r>
                <w:rPr>
                  <w:rFonts w:hint="eastAsia"/>
                  <w:lang w:eastAsia="zh-CN"/>
                </w:rPr>
                <w:t>Cell 2</w:t>
              </w:r>
            </w:ins>
          </w:p>
        </w:tc>
        <w:tc>
          <w:tcPr>
            <w:tcW w:w="1590" w:type="dxa"/>
            <w:shd w:val="clear" w:color="auto" w:fill="auto"/>
          </w:tcPr>
          <w:p w14:paraId="11C88F4D" w14:textId="77777777" w:rsidR="006669F6" w:rsidRPr="003E7C2E" w:rsidRDefault="006669F6" w:rsidP="00E75D03">
            <w:pPr>
              <w:pStyle w:val="TAL"/>
              <w:rPr>
                <w:ins w:id="499" w:author="Cardalda-Garcia Adrian 1CD2" w:date="2022-02-11T17:50:00Z"/>
                <w:rFonts w:eastAsia="MS Mincho"/>
              </w:rPr>
            </w:pPr>
          </w:p>
        </w:tc>
        <w:tc>
          <w:tcPr>
            <w:tcW w:w="1104" w:type="dxa"/>
            <w:shd w:val="clear" w:color="auto" w:fill="auto"/>
          </w:tcPr>
          <w:p w14:paraId="562E3F82" w14:textId="77777777" w:rsidR="006669F6" w:rsidRPr="003E7C2E" w:rsidRDefault="006669F6" w:rsidP="00E75D03">
            <w:pPr>
              <w:pStyle w:val="TAL"/>
              <w:rPr>
                <w:ins w:id="500" w:author="Cardalda-Garcia Adrian 1CD2" w:date="2022-02-11T17:50:00Z"/>
                <w:rFonts w:eastAsia="MS Mincho"/>
              </w:rPr>
            </w:pPr>
          </w:p>
        </w:tc>
      </w:tr>
      <w:tr w:rsidR="006669F6" w:rsidRPr="003E7C2E" w14:paraId="10BD1286" w14:textId="77777777" w:rsidTr="00E75D03">
        <w:trPr>
          <w:jc w:val="center"/>
          <w:ins w:id="501" w:author="Cardalda-Garcia Adrian 1CD2" w:date="2022-02-11T17:50:00Z"/>
        </w:trPr>
        <w:tc>
          <w:tcPr>
            <w:tcW w:w="4535" w:type="dxa"/>
            <w:shd w:val="clear" w:color="auto" w:fill="auto"/>
          </w:tcPr>
          <w:p w14:paraId="13F3A231" w14:textId="77777777" w:rsidR="006669F6" w:rsidRDefault="006669F6" w:rsidP="00E75D03">
            <w:pPr>
              <w:pStyle w:val="TAL"/>
              <w:rPr>
                <w:ins w:id="502" w:author="Cardalda-Garcia Adrian 1CD2" w:date="2022-02-11T17:50:00Z"/>
                <w:lang w:eastAsia="zh-CN"/>
              </w:rPr>
            </w:pPr>
            <w:ins w:id="503" w:author="Cardalda-Garcia Adrian 1CD2" w:date="2022-02-11T17:50:00Z">
              <w:r>
                <w:rPr>
                  <w:rFonts w:hint="eastAsia"/>
                  <w:lang w:eastAsia="zh-CN"/>
                </w:rPr>
                <w:t xml:space="preserve">          </w:t>
              </w:r>
              <w:r w:rsidRPr="00D403CC">
                <w:rPr>
                  <w:snapToGrid w:val="0"/>
                </w:rPr>
                <w:t>nr-CellGlobalID-r16</w:t>
              </w:r>
            </w:ins>
          </w:p>
        </w:tc>
        <w:tc>
          <w:tcPr>
            <w:tcW w:w="2377" w:type="dxa"/>
            <w:shd w:val="clear" w:color="auto" w:fill="auto"/>
          </w:tcPr>
          <w:p w14:paraId="04A1FE9B" w14:textId="77777777" w:rsidR="006669F6" w:rsidRDefault="006669F6" w:rsidP="00E75D03">
            <w:pPr>
              <w:pStyle w:val="TAL"/>
              <w:rPr>
                <w:ins w:id="504" w:author="Cardalda-Garcia Adrian 1CD2" w:date="2022-02-11T17:50:00Z"/>
                <w:lang w:eastAsia="zh-CN"/>
              </w:rPr>
            </w:pPr>
            <w:ins w:id="505" w:author="Cardalda-Garcia Adrian 1CD2" w:date="2022-02-11T17:50:00Z">
              <w:r>
                <w:rPr>
                  <w:rFonts w:hint="eastAsia"/>
                  <w:lang w:eastAsia="zh-CN"/>
                </w:rPr>
                <w:t>Cell 2</w:t>
              </w:r>
            </w:ins>
          </w:p>
        </w:tc>
        <w:tc>
          <w:tcPr>
            <w:tcW w:w="1590" w:type="dxa"/>
            <w:shd w:val="clear" w:color="auto" w:fill="auto"/>
          </w:tcPr>
          <w:p w14:paraId="55B13AC0" w14:textId="77777777" w:rsidR="006669F6" w:rsidRPr="003E7C2E" w:rsidRDefault="006669F6" w:rsidP="00E75D03">
            <w:pPr>
              <w:pStyle w:val="TAL"/>
              <w:rPr>
                <w:ins w:id="506" w:author="Cardalda-Garcia Adrian 1CD2" w:date="2022-02-11T17:50:00Z"/>
                <w:rFonts w:eastAsia="MS Mincho"/>
              </w:rPr>
            </w:pPr>
          </w:p>
        </w:tc>
        <w:tc>
          <w:tcPr>
            <w:tcW w:w="1104" w:type="dxa"/>
            <w:shd w:val="clear" w:color="auto" w:fill="auto"/>
          </w:tcPr>
          <w:p w14:paraId="0B27CBAB" w14:textId="77777777" w:rsidR="006669F6" w:rsidRPr="003E7C2E" w:rsidRDefault="006669F6" w:rsidP="00E75D03">
            <w:pPr>
              <w:pStyle w:val="TAL"/>
              <w:rPr>
                <w:ins w:id="507" w:author="Cardalda-Garcia Adrian 1CD2" w:date="2022-02-11T17:50:00Z"/>
                <w:rFonts w:eastAsia="MS Mincho"/>
              </w:rPr>
            </w:pPr>
          </w:p>
        </w:tc>
      </w:tr>
      <w:tr w:rsidR="006669F6" w:rsidRPr="003E7C2E" w14:paraId="6AA9259C" w14:textId="77777777" w:rsidTr="00E75D03">
        <w:trPr>
          <w:jc w:val="center"/>
          <w:ins w:id="508" w:author="Cardalda-Garcia Adrian 1CD2" w:date="2022-02-11T17:50:00Z"/>
        </w:trPr>
        <w:tc>
          <w:tcPr>
            <w:tcW w:w="4535" w:type="dxa"/>
            <w:shd w:val="clear" w:color="auto" w:fill="auto"/>
          </w:tcPr>
          <w:p w14:paraId="407C6962" w14:textId="77777777" w:rsidR="006669F6" w:rsidRDefault="006669F6" w:rsidP="00E75D03">
            <w:pPr>
              <w:pStyle w:val="TAL"/>
              <w:rPr>
                <w:ins w:id="509" w:author="Cardalda-Garcia Adrian 1CD2" w:date="2022-02-11T17:50:00Z"/>
                <w:lang w:eastAsia="zh-CN"/>
              </w:rPr>
            </w:pPr>
            <w:ins w:id="510" w:author="Cardalda-Garcia Adrian 1CD2" w:date="2022-02-11T17:50:00Z">
              <w:r>
                <w:rPr>
                  <w:rFonts w:hint="eastAsia"/>
                  <w:lang w:eastAsia="zh-CN"/>
                </w:rPr>
                <w:t xml:space="preserve">          </w:t>
              </w:r>
              <w:r w:rsidRPr="00D403CC">
                <w:t>nr-ARFCN</w:t>
              </w:r>
              <w:r w:rsidRPr="00D403CC">
                <w:rPr>
                  <w:snapToGrid w:val="0"/>
                </w:rPr>
                <w:t>-r16</w:t>
              </w:r>
            </w:ins>
          </w:p>
        </w:tc>
        <w:tc>
          <w:tcPr>
            <w:tcW w:w="2377" w:type="dxa"/>
            <w:shd w:val="clear" w:color="auto" w:fill="auto"/>
          </w:tcPr>
          <w:p w14:paraId="7FE3B21C" w14:textId="77777777" w:rsidR="006669F6" w:rsidRDefault="006669F6" w:rsidP="00E75D03">
            <w:pPr>
              <w:pStyle w:val="TAL"/>
              <w:rPr>
                <w:ins w:id="511" w:author="Cardalda-Garcia Adrian 1CD2" w:date="2022-02-11T17:50:00Z"/>
                <w:lang w:eastAsia="zh-CN"/>
              </w:rPr>
            </w:pPr>
            <w:ins w:id="512" w:author="Cardalda-Garcia Adrian 1CD2" w:date="2022-02-11T17:50:00Z">
              <w:r>
                <w:rPr>
                  <w:rFonts w:hint="eastAsia"/>
                  <w:lang w:eastAsia="zh-CN"/>
                </w:rPr>
                <w:t>Cell 2</w:t>
              </w:r>
            </w:ins>
          </w:p>
        </w:tc>
        <w:tc>
          <w:tcPr>
            <w:tcW w:w="1590" w:type="dxa"/>
            <w:shd w:val="clear" w:color="auto" w:fill="auto"/>
          </w:tcPr>
          <w:p w14:paraId="5D34D062" w14:textId="77777777" w:rsidR="006669F6" w:rsidRPr="003E7C2E" w:rsidRDefault="006669F6" w:rsidP="00E75D03">
            <w:pPr>
              <w:pStyle w:val="TAL"/>
              <w:rPr>
                <w:ins w:id="513" w:author="Cardalda-Garcia Adrian 1CD2" w:date="2022-02-11T17:50:00Z"/>
                <w:rFonts w:eastAsia="MS Mincho"/>
              </w:rPr>
            </w:pPr>
          </w:p>
        </w:tc>
        <w:tc>
          <w:tcPr>
            <w:tcW w:w="1104" w:type="dxa"/>
            <w:shd w:val="clear" w:color="auto" w:fill="auto"/>
          </w:tcPr>
          <w:p w14:paraId="4E2B3550" w14:textId="77777777" w:rsidR="006669F6" w:rsidRPr="003E7C2E" w:rsidRDefault="006669F6" w:rsidP="00E75D03">
            <w:pPr>
              <w:pStyle w:val="TAL"/>
              <w:rPr>
                <w:ins w:id="514" w:author="Cardalda-Garcia Adrian 1CD2" w:date="2022-02-11T17:50:00Z"/>
                <w:rFonts w:eastAsia="MS Mincho"/>
              </w:rPr>
            </w:pPr>
          </w:p>
        </w:tc>
      </w:tr>
      <w:tr w:rsidR="006669F6" w:rsidRPr="003E7C2E" w14:paraId="70908DBC" w14:textId="77777777" w:rsidTr="00E75D03">
        <w:trPr>
          <w:jc w:val="center"/>
          <w:ins w:id="515" w:author="Cardalda-Garcia Adrian 1CD2" w:date="2022-02-11T17:50:00Z"/>
        </w:trPr>
        <w:tc>
          <w:tcPr>
            <w:tcW w:w="4535" w:type="dxa"/>
            <w:shd w:val="clear" w:color="auto" w:fill="auto"/>
          </w:tcPr>
          <w:p w14:paraId="7614D2EC" w14:textId="77777777" w:rsidR="006669F6" w:rsidRDefault="006669F6" w:rsidP="00E75D03">
            <w:pPr>
              <w:pStyle w:val="TAL"/>
              <w:rPr>
                <w:ins w:id="516" w:author="Cardalda-Garcia Adrian 1CD2" w:date="2022-02-11T17:50:00Z"/>
                <w:lang w:eastAsia="zh-CN"/>
              </w:rPr>
            </w:pPr>
            <w:ins w:id="517" w:author="Cardalda-Garcia Adrian 1CD2" w:date="2022-02-11T17:50: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17EC8E3D" w14:textId="77777777" w:rsidR="006669F6" w:rsidRDefault="006669F6" w:rsidP="00E75D03">
            <w:pPr>
              <w:pStyle w:val="TAL"/>
              <w:rPr>
                <w:ins w:id="518" w:author="Cardalda-Garcia Adrian 1CD2" w:date="2022-02-11T17:50:00Z"/>
                <w:lang w:eastAsia="zh-CN"/>
              </w:rPr>
            </w:pPr>
          </w:p>
        </w:tc>
        <w:tc>
          <w:tcPr>
            <w:tcW w:w="1590" w:type="dxa"/>
            <w:shd w:val="clear" w:color="auto" w:fill="auto"/>
          </w:tcPr>
          <w:p w14:paraId="69198037" w14:textId="77777777" w:rsidR="006669F6" w:rsidRPr="003E7C2E" w:rsidRDefault="006669F6" w:rsidP="00E75D03">
            <w:pPr>
              <w:pStyle w:val="TAL"/>
              <w:rPr>
                <w:ins w:id="519" w:author="Cardalda-Garcia Adrian 1CD2" w:date="2022-02-11T17:50:00Z"/>
                <w:rFonts w:eastAsia="MS Mincho"/>
              </w:rPr>
            </w:pPr>
          </w:p>
        </w:tc>
        <w:tc>
          <w:tcPr>
            <w:tcW w:w="1104" w:type="dxa"/>
            <w:shd w:val="clear" w:color="auto" w:fill="auto"/>
          </w:tcPr>
          <w:p w14:paraId="1258B7D1" w14:textId="77777777" w:rsidR="006669F6" w:rsidRPr="003E7C2E" w:rsidRDefault="006669F6" w:rsidP="00E75D03">
            <w:pPr>
              <w:pStyle w:val="TAL"/>
              <w:rPr>
                <w:ins w:id="520" w:author="Cardalda-Garcia Adrian 1CD2" w:date="2022-02-11T17:50:00Z"/>
                <w:rFonts w:eastAsia="MS Mincho"/>
              </w:rPr>
            </w:pPr>
          </w:p>
        </w:tc>
      </w:tr>
      <w:tr w:rsidR="006669F6" w:rsidRPr="003E7C2E" w14:paraId="63D16798" w14:textId="77777777" w:rsidTr="00E75D03">
        <w:trPr>
          <w:jc w:val="center"/>
          <w:ins w:id="521" w:author="Cardalda-Garcia Adrian 1CD2" w:date="2022-02-11T17:50:00Z"/>
        </w:trPr>
        <w:tc>
          <w:tcPr>
            <w:tcW w:w="4535" w:type="dxa"/>
            <w:shd w:val="clear" w:color="auto" w:fill="auto"/>
          </w:tcPr>
          <w:p w14:paraId="749A6A11" w14:textId="77777777" w:rsidR="006669F6" w:rsidRPr="00990EE5" w:rsidRDefault="006669F6" w:rsidP="00E75D03">
            <w:pPr>
              <w:pStyle w:val="TAL"/>
              <w:rPr>
                <w:ins w:id="522" w:author="Cardalda-Garcia Adrian 1CD2" w:date="2022-02-11T17:50:00Z"/>
                <w:lang w:eastAsia="zh-CN"/>
              </w:rPr>
            </w:pPr>
            <w:ins w:id="523" w:author="Cardalda-Garcia Adrian 1CD2" w:date="2022-02-11T17:50:00Z">
              <w:r w:rsidRPr="00990EE5">
                <w:rPr>
                  <w:rFonts w:hint="eastAsia"/>
                  <w:lang w:eastAsia="zh-CN"/>
                </w:rPr>
                <w:t xml:space="preserve">            </w:t>
              </w:r>
              <w:r w:rsidRPr="00990EE5">
                <w:t>sfn-Offset-r16</w:t>
              </w:r>
            </w:ins>
          </w:p>
        </w:tc>
        <w:tc>
          <w:tcPr>
            <w:tcW w:w="2377" w:type="dxa"/>
            <w:shd w:val="clear" w:color="auto" w:fill="auto"/>
          </w:tcPr>
          <w:p w14:paraId="62E40948" w14:textId="77777777" w:rsidR="006669F6" w:rsidRDefault="006669F6" w:rsidP="00E75D03">
            <w:pPr>
              <w:pStyle w:val="TAL"/>
              <w:rPr>
                <w:ins w:id="524" w:author="Cardalda-Garcia Adrian 1CD2" w:date="2022-02-11T17:50:00Z"/>
                <w:lang w:eastAsia="zh-CN"/>
              </w:rPr>
            </w:pPr>
            <w:ins w:id="525" w:author="Cardalda-Garcia Adrian 1CD2" w:date="2022-02-11T17:50:00Z">
              <w:r>
                <w:rPr>
                  <w:rFonts w:hint="eastAsia"/>
                  <w:lang w:eastAsia="zh-CN"/>
                </w:rPr>
                <w:t>0</w:t>
              </w:r>
            </w:ins>
          </w:p>
        </w:tc>
        <w:tc>
          <w:tcPr>
            <w:tcW w:w="1590" w:type="dxa"/>
            <w:shd w:val="clear" w:color="auto" w:fill="auto"/>
          </w:tcPr>
          <w:p w14:paraId="6144F9C7" w14:textId="77777777" w:rsidR="006669F6" w:rsidRPr="003E7C2E" w:rsidRDefault="006669F6" w:rsidP="00E75D03">
            <w:pPr>
              <w:pStyle w:val="TAL"/>
              <w:rPr>
                <w:ins w:id="526" w:author="Cardalda-Garcia Adrian 1CD2" w:date="2022-02-11T17:50:00Z"/>
                <w:rFonts w:eastAsia="MS Mincho"/>
              </w:rPr>
            </w:pPr>
          </w:p>
        </w:tc>
        <w:tc>
          <w:tcPr>
            <w:tcW w:w="1104" w:type="dxa"/>
            <w:shd w:val="clear" w:color="auto" w:fill="auto"/>
          </w:tcPr>
          <w:p w14:paraId="2E2F3357" w14:textId="77777777" w:rsidR="006669F6" w:rsidRPr="003E7C2E" w:rsidRDefault="006669F6" w:rsidP="00E75D03">
            <w:pPr>
              <w:pStyle w:val="TAL"/>
              <w:rPr>
                <w:ins w:id="527" w:author="Cardalda-Garcia Adrian 1CD2" w:date="2022-02-11T17:50:00Z"/>
                <w:rFonts w:eastAsia="MS Mincho"/>
              </w:rPr>
            </w:pPr>
          </w:p>
        </w:tc>
      </w:tr>
      <w:tr w:rsidR="006669F6" w:rsidRPr="003E7C2E" w14:paraId="0AFBB425" w14:textId="77777777" w:rsidTr="00E75D03">
        <w:trPr>
          <w:jc w:val="center"/>
          <w:ins w:id="528" w:author="Cardalda-Garcia Adrian 1CD2" w:date="2022-02-11T17:50:00Z"/>
        </w:trPr>
        <w:tc>
          <w:tcPr>
            <w:tcW w:w="4535" w:type="dxa"/>
            <w:shd w:val="clear" w:color="auto" w:fill="auto"/>
          </w:tcPr>
          <w:p w14:paraId="73802DFF" w14:textId="77777777" w:rsidR="006669F6" w:rsidRPr="00990EE5" w:rsidRDefault="006669F6" w:rsidP="00E75D03">
            <w:pPr>
              <w:pStyle w:val="TAL"/>
              <w:rPr>
                <w:ins w:id="529" w:author="Cardalda-Garcia Adrian 1CD2" w:date="2022-02-11T17:50:00Z"/>
                <w:lang w:eastAsia="zh-CN"/>
              </w:rPr>
            </w:pPr>
            <w:ins w:id="530" w:author="Cardalda-Garcia Adrian 1CD2" w:date="2022-02-11T17:50:00Z">
              <w:r w:rsidRPr="00990EE5">
                <w:rPr>
                  <w:rFonts w:hint="eastAsia"/>
                  <w:lang w:eastAsia="zh-CN"/>
                </w:rPr>
                <w:t xml:space="preserve">            </w:t>
              </w:r>
              <w:r w:rsidRPr="00990EE5">
                <w:t>integerSubframeOffset-r16</w:t>
              </w:r>
            </w:ins>
          </w:p>
        </w:tc>
        <w:tc>
          <w:tcPr>
            <w:tcW w:w="2377" w:type="dxa"/>
            <w:shd w:val="clear" w:color="auto" w:fill="auto"/>
          </w:tcPr>
          <w:p w14:paraId="1771928A" w14:textId="77777777" w:rsidR="006669F6" w:rsidRDefault="006669F6" w:rsidP="00E75D03">
            <w:pPr>
              <w:pStyle w:val="TAL"/>
              <w:rPr>
                <w:ins w:id="531" w:author="Cardalda-Garcia Adrian 1CD2" w:date="2022-02-11T17:50:00Z"/>
                <w:lang w:eastAsia="zh-CN"/>
              </w:rPr>
            </w:pPr>
            <w:ins w:id="532" w:author="Cardalda-Garcia Adrian 1CD2" w:date="2022-02-11T17:50:00Z">
              <w:r>
                <w:rPr>
                  <w:rFonts w:hint="eastAsia"/>
                  <w:lang w:eastAsia="zh-CN"/>
                </w:rPr>
                <w:t>0</w:t>
              </w:r>
            </w:ins>
          </w:p>
        </w:tc>
        <w:tc>
          <w:tcPr>
            <w:tcW w:w="1590" w:type="dxa"/>
            <w:shd w:val="clear" w:color="auto" w:fill="auto"/>
          </w:tcPr>
          <w:p w14:paraId="7B0F7831" w14:textId="77777777" w:rsidR="006669F6" w:rsidRPr="003E7C2E" w:rsidRDefault="006669F6" w:rsidP="00E75D03">
            <w:pPr>
              <w:pStyle w:val="TAL"/>
              <w:rPr>
                <w:ins w:id="533" w:author="Cardalda-Garcia Adrian 1CD2" w:date="2022-02-11T17:50:00Z"/>
                <w:rFonts w:eastAsia="MS Mincho"/>
              </w:rPr>
            </w:pPr>
          </w:p>
        </w:tc>
        <w:tc>
          <w:tcPr>
            <w:tcW w:w="1104" w:type="dxa"/>
            <w:shd w:val="clear" w:color="auto" w:fill="auto"/>
          </w:tcPr>
          <w:p w14:paraId="1B82FB9F" w14:textId="77777777" w:rsidR="006669F6" w:rsidRPr="003E7C2E" w:rsidRDefault="006669F6" w:rsidP="00E75D03">
            <w:pPr>
              <w:pStyle w:val="TAL"/>
              <w:rPr>
                <w:ins w:id="534" w:author="Cardalda-Garcia Adrian 1CD2" w:date="2022-02-11T17:50:00Z"/>
                <w:rFonts w:eastAsia="MS Mincho"/>
              </w:rPr>
            </w:pPr>
          </w:p>
        </w:tc>
      </w:tr>
      <w:tr w:rsidR="006669F6" w:rsidRPr="003E7C2E" w14:paraId="3FC58FFD" w14:textId="77777777" w:rsidTr="00E75D03">
        <w:trPr>
          <w:jc w:val="center"/>
          <w:ins w:id="535" w:author="Cardalda-Garcia Adrian 1CD2" w:date="2022-02-11T17:50:00Z"/>
        </w:trPr>
        <w:tc>
          <w:tcPr>
            <w:tcW w:w="4535" w:type="dxa"/>
            <w:shd w:val="clear" w:color="auto" w:fill="auto"/>
          </w:tcPr>
          <w:p w14:paraId="753A9773" w14:textId="77777777" w:rsidR="006669F6" w:rsidRDefault="006669F6" w:rsidP="00E75D03">
            <w:pPr>
              <w:pStyle w:val="TAL"/>
              <w:rPr>
                <w:ins w:id="536" w:author="Cardalda-Garcia Adrian 1CD2" w:date="2022-02-11T17:50:00Z"/>
                <w:lang w:eastAsia="zh-CN"/>
              </w:rPr>
            </w:pPr>
            <w:ins w:id="537" w:author="Cardalda-Garcia Adrian 1CD2" w:date="2022-02-11T17:50:00Z">
              <w:r>
                <w:rPr>
                  <w:rFonts w:hint="eastAsia"/>
                  <w:lang w:eastAsia="zh-CN"/>
                </w:rPr>
                <w:t xml:space="preserve">          </w:t>
              </w:r>
              <w:r w:rsidRPr="003E7C2E">
                <w:t>}</w:t>
              </w:r>
            </w:ins>
          </w:p>
        </w:tc>
        <w:tc>
          <w:tcPr>
            <w:tcW w:w="2377" w:type="dxa"/>
            <w:shd w:val="clear" w:color="auto" w:fill="auto"/>
          </w:tcPr>
          <w:p w14:paraId="63D116D4" w14:textId="77777777" w:rsidR="006669F6" w:rsidRDefault="006669F6" w:rsidP="00E75D03">
            <w:pPr>
              <w:pStyle w:val="TAL"/>
              <w:rPr>
                <w:ins w:id="538" w:author="Cardalda-Garcia Adrian 1CD2" w:date="2022-02-11T17:50:00Z"/>
                <w:lang w:eastAsia="zh-CN"/>
              </w:rPr>
            </w:pPr>
          </w:p>
        </w:tc>
        <w:tc>
          <w:tcPr>
            <w:tcW w:w="1590" w:type="dxa"/>
            <w:shd w:val="clear" w:color="auto" w:fill="auto"/>
          </w:tcPr>
          <w:p w14:paraId="6765AD30" w14:textId="77777777" w:rsidR="006669F6" w:rsidRPr="003E7C2E" w:rsidRDefault="006669F6" w:rsidP="00E75D03">
            <w:pPr>
              <w:pStyle w:val="TAL"/>
              <w:rPr>
                <w:ins w:id="539" w:author="Cardalda-Garcia Adrian 1CD2" w:date="2022-02-11T17:50:00Z"/>
                <w:rFonts w:eastAsia="MS Mincho"/>
              </w:rPr>
            </w:pPr>
          </w:p>
        </w:tc>
        <w:tc>
          <w:tcPr>
            <w:tcW w:w="1104" w:type="dxa"/>
            <w:shd w:val="clear" w:color="auto" w:fill="auto"/>
          </w:tcPr>
          <w:p w14:paraId="42B1F30A" w14:textId="77777777" w:rsidR="006669F6" w:rsidRPr="003E7C2E" w:rsidRDefault="006669F6" w:rsidP="00E75D03">
            <w:pPr>
              <w:pStyle w:val="TAL"/>
              <w:rPr>
                <w:ins w:id="540" w:author="Cardalda-Garcia Adrian 1CD2" w:date="2022-02-11T17:50:00Z"/>
                <w:rFonts w:eastAsia="MS Mincho"/>
              </w:rPr>
            </w:pPr>
          </w:p>
        </w:tc>
      </w:tr>
      <w:tr w:rsidR="006669F6" w:rsidRPr="003E7C2E" w14:paraId="1C86E19C" w14:textId="77777777" w:rsidTr="00E75D03">
        <w:trPr>
          <w:jc w:val="center"/>
          <w:ins w:id="541" w:author="Cardalda-Garcia Adrian 1CD2" w:date="2022-02-11T17:50:00Z"/>
        </w:trPr>
        <w:tc>
          <w:tcPr>
            <w:tcW w:w="4535" w:type="dxa"/>
            <w:shd w:val="clear" w:color="auto" w:fill="auto"/>
          </w:tcPr>
          <w:p w14:paraId="1931B015" w14:textId="77777777" w:rsidR="006669F6" w:rsidRDefault="006669F6" w:rsidP="00E75D03">
            <w:pPr>
              <w:pStyle w:val="TAL"/>
              <w:rPr>
                <w:ins w:id="542" w:author="Cardalda-Garcia Adrian 1CD2" w:date="2022-02-11T17:50:00Z"/>
                <w:lang w:eastAsia="zh-CN"/>
              </w:rPr>
            </w:pPr>
            <w:ins w:id="543" w:author="Cardalda-Garcia Adrian 1CD2" w:date="2022-02-11T17:50: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14:paraId="223CE0EF" w14:textId="77777777" w:rsidR="006669F6" w:rsidRDefault="006669F6" w:rsidP="00E75D03">
            <w:pPr>
              <w:pStyle w:val="TAL"/>
              <w:rPr>
                <w:ins w:id="544" w:author="Cardalda-Garcia Adrian 1CD2" w:date="2022-02-11T17:50:00Z"/>
                <w:lang w:eastAsia="zh-CN"/>
              </w:rPr>
            </w:pPr>
            <w:ins w:id="545" w:author="Cardalda-Garcia Adrian 1CD2" w:date="2022-02-11T17:50:00Z">
              <w:r>
                <w:rPr>
                  <w:rFonts w:hint="eastAsia"/>
                  <w:lang w:eastAsia="zh-CN"/>
                </w:rPr>
                <w:t>23</w:t>
              </w:r>
            </w:ins>
          </w:p>
        </w:tc>
        <w:tc>
          <w:tcPr>
            <w:tcW w:w="1590" w:type="dxa"/>
            <w:shd w:val="clear" w:color="auto" w:fill="auto"/>
          </w:tcPr>
          <w:p w14:paraId="148DF95C" w14:textId="77777777" w:rsidR="006669F6" w:rsidRPr="003E7C2E" w:rsidRDefault="006669F6" w:rsidP="00E75D03">
            <w:pPr>
              <w:pStyle w:val="TAL"/>
              <w:rPr>
                <w:ins w:id="546" w:author="Cardalda-Garcia Adrian 1CD2" w:date="2022-02-11T17:50:00Z"/>
                <w:rFonts w:eastAsia="MS Mincho"/>
              </w:rPr>
            </w:pPr>
            <w:ins w:id="547" w:author="Cardalda-Garcia Adrian 1CD2" w:date="2022-02-11T17:50: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14:paraId="25A3EB4E" w14:textId="77777777" w:rsidR="006669F6" w:rsidRPr="003E7C2E" w:rsidRDefault="006669F6" w:rsidP="00E75D03">
            <w:pPr>
              <w:pStyle w:val="TAL"/>
              <w:rPr>
                <w:ins w:id="548" w:author="Cardalda-Garcia Adrian 1CD2" w:date="2022-02-11T17:50:00Z"/>
                <w:rFonts w:eastAsia="MS Mincho"/>
              </w:rPr>
            </w:pPr>
          </w:p>
        </w:tc>
      </w:tr>
      <w:tr w:rsidR="006669F6" w:rsidRPr="003E7C2E" w14:paraId="32BC7A1E" w14:textId="77777777" w:rsidTr="00E75D03">
        <w:trPr>
          <w:jc w:val="center"/>
          <w:ins w:id="549" w:author="Cardalda-Garcia Adrian 1CD2" w:date="2022-02-11T17:50:00Z"/>
        </w:trPr>
        <w:tc>
          <w:tcPr>
            <w:tcW w:w="4535" w:type="dxa"/>
            <w:shd w:val="clear" w:color="auto" w:fill="auto"/>
          </w:tcPr>
          <w:p w14:paraId="7D89E214" w14:textId="77777777" w:rsidR="006669F6" w:rsidRDefault="006669F6" w:rsidP="00E75D03">
            <w:pPr>
              <w:pStyle w:val="TAL"/>
              <w:rPr>
                <w:ins w:id="550" w:author="Cardalda-Garcia Adrian 1CD2" w:date="2022-02-11T17:50:00Z"/>
                <w:lang w:eastAsia="zh-CN"/>
              </w:rPr>
            </w:pPr>
            <w:ins w:id="551" w:author="Cardalda-Garcia Adrian 1CD2" w:date="2022-02-11T17:50:00Z">
              <w:r>
                <w:rPr>
                  <w:rFonts w:hint="eastAsia"/>
                  <w:lang w:eastAsia="zh-CN"/>
                </w:rPr>
                <w:t xml:space="preserve">          </w:t>
              </w:r>
              <w:r w:rsidRPr="00D403CC">
                <w:t>nr-DL-PRS-ExpectedRSTD-Uncertainty-r16</w:t>
              </w:r>
            </w:ins>
          </w:p>
        </w:tc>
        <w:tc>
          <w:tcPr>
            <w:tcW w:w="2377" w:type="dxa"/>
            <w:shd w:val="clear" w:color="auto" w:fill="auto"/>
          </w:tcPr>
          <w:p w14:paraId="2DB31340" w14:textId="77777777" w:rsidR="006669F6" w:rsidRDefault="006669F6" w:rsidP="00E75D03">
            <w:pPr>
              <w:pStyle w:val="TAL"/>
              <w:rPr>
                <w:ins w:id="552" w:author="Cardalda-Garcia Adrian 1CD2" w:date="2022-02-11T17:50:00Z"/>
                <w:lang w:eastAsia="zh-CN"/>
              </w:rPr>
            </w:pPr>
            <w:ins w:id="553" w:author="Cardalda-Garcia Adrian 1CD2" w:date="2022-02-11T17:50:00Z">
              <w:r>
                <w:rPr>
                  <w:rFonts w:hint="eastAsia"/>
                  <w:lang w:eastAsia="zh-CN"/>
                </w:rPr>
                <w:t>8</w:t>
              </w:r>
            </w:ins>
          </w:p>
        </w:tc>
        <w:tc>
          <w:tcPr>
            <w:tcW w:w="1590" w:type="dxa"/>
            <w:shd w:val="clear" w:color="auto" w:fill="auto"/>
          </w:tcPr>
          <w:p w14:paraId="49F64D00" w14:textId="77777777" w:rsidR="006669F6" w:rsidRPr="003E7C2E" w:rsidRDefault="006669F6" w:rsidP="00E75D03">
            <w:pPr>
              <w:pStyle w:val="TAL"/>
              <w:rPr>
                <w:ins w:id="554" w:author="Cardalda-Garcia Adrian 1CD2" w:date="2022-02-11T17:50:00Z"/>
                <w:rFonts w:eastAsia="MS Mincho"/>
              </w:rPr>
            </w:pPr>
            <w:ins w:id="555" w:author="Cardalda-Garcia Adrian 1CD2" w:date="2022-02-11T17:50:00Z">
              <w:r w:rsidRPr="003E7C2E">
                <w:rPr>
                  <w:rFonts w:eastAsia="MS Mincho"/>
                </w:rPr>
                <w:t xml:space="preserve">About </w:t>
              </w:r>
              <w:r>
                <w:rPr>
                  <w:rFonts w:eastAsiaTheme="minorEastAsia" w:hint="eastAsia"/>
                  <w:lang w:eastAsia="zh-CN"/>
                </w:rPr>
                <w:t xml:space="preserve">5 </w:t>
              </w:r>
              <w:r w:rsidRPr="003E7C2E">
                <w:rPr>
                  <w:rFonts w:ascii="Symbol" w:eastAsia="MS Mincho" w:hAnsi="Symbol"/>
                </w:rPr>
                <w:t></w:t>
              </w:r>
              <w:r w:rsidRPr="003E7C2E">
                <w:rPr>
                  <w:rFonts w:eastAsia="MS Mincho"/>
                </w:rPr>
                <w:t>s</w:t>
              </w:r>
            </w:ins>
          </w:p>
        </w:tc>
        <w:tc>
          <w:tcPr>
            <w:tcW w:w="1104" w:type="dxa"/>
            <w:shd w:val="clear" w:color="auto" w:fill="auto"/>
          </w:tcPr>
          <w:p w14:paraId="08F4CF2C" w14:textId="77777777" w:rsidR="006669F6" w:rsidRPr="003E7C2E" w:rsidRDefault="006669F6" w:rsidP="00E75D03">
            <w:pPr>
              <w:pStyle w:val="TAL"/>
              <w:rPr>
                <w:ins w:id="556" w:author="Cardalda-Garcia Adrian 1CD2" w:date="2022-02-11T17:50:00Z"/>
                <w:rFonts w:eastAsia="MS Mincho"/>
              </w:rPr>
            </w:pPr>
          </w:p>
        </w:tc>
      </w:tr>
      <w:tr w:rsidR="006669F6" w:rsidRPr="003E7C2E" w14:paraId="45C4932D" w14:textId="77777777" w:rsidTr="00E75D03">
        <w:trPr>
          <w:jc w:val="center"/>
          <w:ins w:id="557" w:author="Cardalda-Garcia Adrian 1CD2" w:date="2022-02-11T17:50:00Z"/>
        </w:trPr>
        <w:tc>
          <w:tcPr>
            <w:tcW w:w="4535" w:type="dxa"/>
            <w:shd w:val="clear" w:color="auto" w:fill="auto"/>
          </w:tcPr>
          <w:p w14:paraId="03A58E0B" w14:textId="77777777" w:rsidR="006669F6" w:rsidRDefault="006669F6" w:rsidP="00E75D03">
            <w:pPr>
              <w:pStyle w:val="TAL"/>
              <w:rPr>
                <w:ins w:id="558" w:author="Cardalda-Garcia Adrian 1CD2" w:date="2022-02-11T17:50:00Z"/>
                <w:lang w:eastAsia="zh-CN"/>
              </w:rPr>
            </w:pPr>
            <w:ins w:id="559" w:author="Cardalda-Garcia Adrian 1CD2" w:date="2022-02-11T17:50: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14:paraId="0146F7DE" w14:textId="77777777" w:rsidR="006669F6" w:rsidRDefault="006669F6" w:rsidP="00E75D03">
            <w:pPr>
              <w:pStyle w:val="TAL"/>
              <w:rPr>
                <w:ins w:id="560" w:author="Cardalda-Garcia Adrian 1CD2" w:date="2022-02-11T17:50:00Z"/>
                <w:lang w:eastAsia="zh-CN"/>
              </w:rPr>
            </w:pPr>
            <w:ins w:id="561" w:author="Cardalda-Garcia Adrian 1CD2" w:date="2022-02-11T17:50:00Z">
              <w:r>
                <w:rPr>
                  <w:rFonts w:cs="Arial"/>
                </w:rPr>
                <w:t xml:space="preserve">As specified in </w:t>
              </w:r>
              <w:r w:rsidRPr="003E7C2E">
                <w:rPr>
                  <w:rFonts w:eastAsia="MS Mincho"/>
                  <w:iCs/>
                  <w:lang w:eastAsia="ja-JP"/>
                </w:rPr>
                <w:t xml:space="preserve">Table </w:t>
              </w:r>
              <w:r>
                <w:rPr>
                  <w:rFonts w:hint="eastAsia"/>
                  <w:lang w:eastAsia="zh-CN"/>
                </w:rPr>
                <w:t>14.3</w:t>
              </w:r>
              <w:r w:rsidRPr="00B61551">
                <w:t>.</w:t>
              </w:r>
              <w:r>
                <w:rPr>
                  <w:rFonts w:hint="eastAsia"/>
                  <w:lang w:eastAsia="zh-CN"/>
                </w:rPr>
                <w:t>1.4.3</w:t>
              </w:r>
              <w:r>
                <w:rPr>
                  <w:rFonts w:eastAsiaTheme="minorEastAsia" w:hint="eastAsia"/>
                  <w:iCs/>
                  <w:lang w:eastAsia="zh-CN"/>
                </w:rPr>
                <w:t>-6</w:t>
              </w:r>
            </w:ins>
          </w:p>
        </w:tc>
        <w:tc>
          <w:tcPr>
            <w:tcW w:w="1590" w:type="dxa"/>
            <w:shd w:val="clear" w:color="auto" w:fill="auto"/>
          </w:tcPr>
          <w:p w14:paraId="1A9FB826" w14:textId="77777777" w:rsidR="006669F6" w:rsidRPr="003E7C2E" w:rsidRDefault="006669F6" w:rsidP="00E75D03">
            <w:pPr>
              <w:pStyle w:val="TAL"/>
              <w:rPr>
                <w:ins w:id="562" w:author="Cardalda-Garcia Adrian 1CD2" w:date="2022-02-11T17:50:00Z"/>
                <w:rFonts w:eastAsia="MS Mincho"/>
              </w:rPr>
            </w:pPr>
          </w:p>
        </w:tc>
        <w:tc>
          <w:tcPr>
            <w:tcW w:w="1104" w:type="dxa"/>
            <w:shd w:val="clear" w:color="auto" w:fill="auto"/>
          </w:tcPr>
          <w:p w14:paraId="7C683BA1" w14:textId="77777777" w:rsidR="006669F6" w:rsidRPr="003E7C2E" w:rsidRDefault="006669F6" w:rsidP="00E75D03">
            <w:pPr>
              <w:pStyle w:val="TAL"/>
              <w:rPr>
                <w:ins w:id="563" w:author="Cardalda-Garcia Adrian 1CD2" w:date="2022-02-11T17:50:00Z"/>
                <w:rFonts w:eastAsia="MS Mincho"/>
              </w:rPr>
            </w:pPr>
          </w:p>
        </w:tc>
      </w:tr>
      <w:tr w:rsidR="006669F6" w:rsidRPr="003E7C2E" w14:paraId="130F6A93" w14:textId="77777777" w:rsidTr="00E75D03">
        <w:trPr>
          <w:jc w:val="center"/>
          <w:ins w:id="564" w:author="Cardalda-Garcia Adrian 1CD2" w:date="2022-02-11T17:50:00Z"/>
        </w:trPr>
        <w:tc>
          <w:tcPr>
            <w:tcW w:w="4535" w:type="dxa"/>
            <w:shd w:val="clear" w:color="auto" w:fill="auto"/>
          </w:tcPr>
          <w:p w14:paraId="214EF500" w14:textId="77777777" w:rsidR="006669F6" w:rsidRDefault="006669F6" w:rsidP="00E75D03">
            <w:pPr>
              <w:pStyle w:val="TAL"/>
              <w:rPr>
                <w:ins w:id="565" w:author="Cardalda-Garcia Adrian 1CD2" w:date="2022-02-11T17:50:00Z"/>
                <w:lang w:eastAsia="zh-CN"/>
              </w:rPr>
            </w:pPr>
            <w:ins w:id="566" w:author="Cardalda-Garcia Adrian 1CD2" w:date="2022-02-11T17:50:00Z">
              <w:r>
                <w:rPr>
                  <w:rFonts w:hint="eastAsia"/>
                  <w:lang w:eastAsia="zh-CN"/>
                </w:rPr>
                <w:t xml:space="preserve">        </w:t>
              </w:r>
              <w:r w:rsidRPr="003E7C2E">
                <w:t>}</w:t>
              </w:r>
            </w:ins>
          </w:p>
        </w:tc>
        <w:tc>
          <w:tcPr>
            <w:tcW w:w="2377" w:type="dxa"/>
            <w:shd w:val="clear" w:color="auto" w:fill="auto"/>
          </w:tcPr>
          <w:p w14:paraId="6D19B7B2" w14:textId="77777777" w:rsidR="006669F6" w:rsidRDefault="006669F6" w:rsidP="00E75D03">
            <w:pPr>
              <w:pStyle w:val="TAL"/>
              <w:rPr>
                <w:ins w:id="567" w:author="Cardalda-Garcia Adrian 1CD2" w:date="2022-02-11T17:50:00Z"/>
                <w:lang w:eastAsia="zh-CN"/>
              </w:rPr>
            </w:pPr>
          </w:p>
        </w:tc>
        <w:tc>
          <w:tcPr>
            <w:tcW w:w="1590" w:type="dxa"/>
            <w:shd w:val="clear" w:color="auto" w:fill="auto"/>
          </w:tcPr>
          <w:p w14:paraId="0EA9186F" w14:textId="77777777" w:rsidR="006669F6" w:rsidRPr="003E7C2E" w:rsidRDefault="006669F6" w:rsidP="00E75D03">
            <w:pPr>
              <w:pStyle w:val="TAL"/>
              <w:rPr>
                <w:ins w:id="568" w:author="Cardalda-Garcia Adrian 1CD2" w:date="2022-02-11T17:50:00Z"/>
                <w:rFonts w:eastAsia="MS Mincho"/>
              </w:rPr>
            </w:pPr>
          </w:p>
        </w:tc>
        <w:tc>
          <w:tcPr>
            <w:tcW w:w="1104" w:type="dxa"/>
            <w:shd w:val="clear" w:color="auto" w:fill="auto"/>
          </w:tcPr>
          <w:p w14:paraId="081B1C0A" w14:textId="77777777" w:rsidR="006669F6" w:rsidRPr="003E7C2E" w:rsidRDefault="006669F6" w:rsidP="00E75D03">
            <w:pPr>
              <w:pStyle w:val="TAL"/>
              <w:rPr>
                <w:ins w:id="569" w:author="Cardalda-Garcia Adrian 1CD2" w:date="2022-02-11T17:50:00Z"/>
                <w:rFonts w:eastAsia="MS Mincho"/>
              </w:rPr>
            </w:pPr>
          </w:p>
        </w:tc>
      </w:tr>
      <w:tr w:rsidR="006669F6" w:rsidRPr="003E7C2E" w14:paraId="52958E9C" w14:textId="77777777" w:rsidTr="00E75D03">
        <w:trPr>
          <w:jc w:val="center"/>
          <w:ins w:id="570" w:author="Cardalda-Garcia Adrian 1CD2" w:date="2022-02-11T17:50:00Z"/>
        </w:trPr>
        <w:tc>
          <w:tcPr>
            <w:tcW w:w="4535" w:type="dxa"/>
            <w:shd w:val="clear" w:color="auto" w:fill="auto"/>
          </w:tcPr>
          <w:p w14:paraId="5178530E" w14:textId="77777777" w:rsidR="006669F6" w:rsidRDefault="006669F6" w:rsidP="00E75D03">
            <w:pPr>
              <w:pStyle w:val="TAL"/>
              <w:rPr>
                <w:ins w:id="571" w:author="Cardalda-Garcia Adrian 1CD2" w:date="2022-02-11T17:50:00Z"/>
                <w:lang w:eastAsia="zh-CN"/>
              </w:rPr>
            </w:pPr>
            <w:ins w:id="572" w:author="Cardalda-Garcia Adrian 1CD2" w:date="2022-02-11T17:50:00Z">
              <w:r>
                <w:rPr>
                  <w:rFonts w:hint="eastAsia"/>
                  <w:lang w:eastAsia="zh-CN"/>
                </w:rPr>
                <w:t xml:space="preserve">      </w:t>
              </w:r>
              <w:r w:rsidRPr="003E7C2E">
                <w:t>}</w:t>
              </w:r>
            </w:ins>
          </w:p>
        </w:tc>
        <w:tc>
          <w:tcPr>
            <w:tcW w:w="2377" w:type="dxa"/>
            <w:shd w:val="clear" w:color="auto" w:fill="auto"/>
          </w:tcPr>
          <w:p w14:paraId="10172F22" w14:textId="77777777" w:rsidR="006669F6" w:rsidRDefault="006669F6" w:rsidP="00E75D03">
            <w:pPr>
              <w:pStyle w:val="TAL"/>
              <w:rPr>
                <w:ins w:id="573" w:author="Cardalda-Garcia Adrian 1CD2" w:date="2022-02-11T17:50:00Z"/>
                <w:lang w:eastAsia="zh-CN"/>
              </w:rPr>
            </w:pPr>
          </w:p>
        </w:tc>
        <w:tc>
          <w:tcPr>
            <w:tcW w:w="1590" w:type="dxa"/>
            <w:shd w:val="clear" w:color="auto" w:fill="auto"/>
          </w:tcPr>
          <w:p w14:paraId="6477E62B" w14:textId="77777777" w:rsidR="006669F6" w:rsidRPr="003E7C2E" w:rsidRDefault="006669F6" w:rsidP="00E75D03">
            <w:pPr>
              <w:pStyle w:val="TAL"/>
              <w:rPr>
                <w:ins w:id="574" w:author="Cardalda-Garcia Adrian 1CD2" w:date="2022-02-11T17:50:00Z"/>
                <w:rFonts w:eastAsia="MS Mincho"/>
              </w:rPr>
            </w:pPr>
          </w:p>
        </w:tc>
        <w:tc>
          <w:tcPr>
            <w:tcW w:w="1104" w:type="dxa"/>
            <w:shd w:val="clear" w:color="auto" w:fill="auto"/>
          </w:tcPr>
          <w:p w14:paraId="66C5F003" w14:textId="77777777" w:rsidR="006669F6" w:rsidRPr="003E7C2E" w:rsidRDefault="006669F6" w:rsidP="00E75D03">
            <w:pPr>
              <w:pStyle w:val="TAL"/>
              <w:rPr>
                <w:ins w:id="575" w:author="Cardalda-Garcia Adrian 1CD2" w:date="2022-02-11T17:50:00Z"/>
                <w:rFonts w:eastAsia="MS Mincho"/>
              </w:rPr>
            </w:pPr>
          </w:p>
        </w:tc>
      </w:tr>
      <w:tr w:rsidR="006669F6" w:rsidRPr="003E7C2E" w14:paraId="2F891343" w14:textId="77777777" w:rsidTr="00E75D03">
        <w:trPr>
          <w:jc w:val="center"/>
          <w:ins w:id="576" w:author="Cardalda-Garcia Adrian 1CD2" w:date="2022-02-11T17:50:00Z"/>
        </w:trPr>
        <w:tc>
          <w:tcPr>
            <w:tcW w:w="4535" w:type="dxa"/>
            <w:shd w:val="clear" w:color="auto" w:fill="auto"/>
          </w:tcPr>
          <w:p w14:paraId="4E8CE99C" w14:textId="77777777" w:rsidR="006669F6" w:rsidRDefault="006669F6" w:rsidP="00E75D03">
            <w:pPr>
              <w:pStyle w:val="TAL"/>
              <w:rPr>
                <w:ins w:id="577" w:author="Cardalda-Garcia Adrian 1CD2" w:date="2022-02-11T17:50:00Z"/>
                <w:lang w:eastAsia="zh-CN"/>
              </w:rPr>
            </w:pPr>
            <w:ins w:id="578" w:author="Cardalda-Garcia Adrian 1CD2" w:date="2022-02-11T17:50:00Z">
              <w:r>
                <w:rPr>
                  <w:rFonts w:hint="eastAsia"/>
                  <w:lang w:eastAsia="zh-CN"/>
                </w:rPr>
                <w:t xml:space="preserve">    </w:t>
              </w:r>
              <w:r w:rsidRPr="003E7C2E">
                <w:t>}</w:t>
              </w:r>
            </w:ins>
          </w:p>
        </w:tc>
        <w:tc>
          <w:tcPr>
            <w:tcW w:w="2377" w:type="dxa"/>
            <w:shd w:val="clear" w:color="auto" w:fill="auto"/>
          </w:tcPr>
          <w:p w14:paraId="0EEAF7F1" w14:textId="77777777" w:rsidR="006669F6" w:rsidRDefault="006669F6" w:rsidP="00E75D03">
            <w:pPr>
              <w:pStyle w:val="TAL"/>
              <w:rPr>
                <w:ins w:id="579" w:author="Cardalda-Garcia Adrian 1CD2" w:date="2022-02-11T17:50:00Z"/>
                <w:lang w:eastAsia="zh-CN"/>
              </w:rPr>
            </w:pPr>
          </w:p>
        </w:tc>
        <w:tc>
          <w:tcPr>
            <w:tcW w:w="1590" w:type="dxa"/>
            <w:shd w:val="clear" w:color="auto" w:fill="auto"/>
          </w:tcPr>
          <w:p w14:paraId="67368C19" w14:textId="77777777" w:rsidR="006669F6" w:rsidRPr="003E7C2E" w:rsidRDefault="006669F6" w:rsidP="00E75D03">
            <w:pPr>
              <w:pStyle w:val="TAL"/>
              <w:rPr>
                <w:ins w:id="580" w:author="Cardalda-Garcia Adrian 1CD2" w:date="2022-02-11T17:50:00Z"/>
                <w:rFonts w:eastAsia="MS Mincho"/>
              </w:rPr>
            </w:pPr>
          </w:p>
        </w:tc>
        <w:tc>
          <w:tcPr>
            <w:tcW w:w="1104" w:type="dxa"/>
            <w:shd w:val="clear" w:color="auto" w:fill="auto"/>
          </w:tcPr>
          <w:p w14:paraId="32A99A16" w14:textId="77777777" w:rsidR="006669F6" w:rsidRPr="003E7C2E" w:rsidRDefault="006669F6" w:rsidP="00E75D03">
            <w:pPr>
              <w:pStyle w:val="TAL"/>
              <w:rPr>
                <w:ins w:id="581" w:author="Cardalda-Garcia Adrian 1CD2" w:date="2022-02-11T17:50:00Z"/>
                <w:rFonts w:eastAsia="MS Mincho"/>
              </w:rPr>
            </w:pPr>
          </w:p>
        </w:tc>
      </w:tr>
      <w:tr w:rsidR="006669F6" w:rsidRPr="003E7C2E" w14:paraId="142F7FE8" w14:textId="77777777" w:rsidTr="00E75D03">
        <w:trPr>
          <w:jc w:val="center"/>
          <w:ins w:id="582" w:author="Cardalda-Garcia Adrian 1CD2" w:date="2022-02-11T17:50:00Z"/>
        </w:trPr>
        <w:tc>
          <w:tcPr>
            <w:tcW w:w="4535" w:type="dxa"/>
            <w:shd w:val="clear" w:color="auto" w:fill="auto"/>
          </w:tcPr>
          <w:p w14:paraId="38B4BFF1" w14:textId="77777777" w:rsidR="006669F6" w:rsidRDefault="006669F6" w:rsidP="00E75D03">
            <w:pPr>
              <w:pStyle w:val="TAL"/>
              <w:rPr>
                <w:ins w:id="583" w:author="Cardalda-Garcia Adrian 1CD2" w:date="2022-02-11T17:50:00Z"/>
                <w:lang w:eastAsia="zh-CN"/>
              </w:rPr>
            </w:pPr>
            <w:ins w:id="584" w:author="Cardalda-Garcia Adrian 1CD2" w:date="2022-02-11T17:50:00Z">
              <w:r>
                <w:t xml:space="preserve">  </w:t>
              </w:r>
              <w:r w:rsidRPr="003E7C2E">
                <w:t>}</w:t>
              </w:r>
            </w:ins>
          </w:p>
        </w:tc>
        <w:tc>
          <w:tcPr>
            <w:tcW w:w="2377" w:type="dxa"/>
            <w:shd w:val="clear" w:color="auto" w:fill="auto"/>
          </w:tcPr>
          <w:p w14:paraId="093448C9" w14:textId="77777777" w:rsidR="006669F6" w:rsidDel="008620A9" w:rsidRDefault="006669F6" w:rsidP="00E75D03">
            <w:pPr>
              <w:pStyle w:val="TAL"/>
              <w:rPr>
                <w:ins w:id="585" w:author="Cardalda-Garcia Adrian 1CD2" w:date="2022-02-11T17:50:00Z"/>
                <w:rFonts w:eastAsiaTheme="minorEastAsia"/>
                <w:lang w:eastAsia="zh-CN"/>
              </w:rPr>
            </w:pPr>
          </w:p>
        </w:tc>
        <w:tc>
          <w:tcPr>
            <w:tcW w:w="1590" w:type="dxa"/>
            <w:shd w:val="clear" w:color="auto" w:fill="auto"/>
          </w:tcPr>
          <w:p w14:paraId="35D8FE64" w14:textId="77777777" w:rsidR="006669F6" w:rsidRPr="003E7C2E" w:rsidRDefault="006669F6" w:rsidP="00E75D03">
            <w:pPr>
              <w:pStyle w:val="TAL"/>
              <w:rPr>
                <w:ins w:id="586" w:author="Cardalda-Garcia Adrian 1CD2" w:date="2022-02-11T17:50:00Z"/>
                <w:rFonts w:eastAsia="MS Mincho"/>
              </w:rPr>
            </w:pPr>
          </w:p>
        </w:tc>
        <w:tc>
          <w:tcPr>
            <w:tcW w:w="1104" w:type="dxa"/>
            <w:shd w:val="clear" w:color="auto" w:fill="auto"/>
          </w:tcPr>
          <w:p w14:paraId="60A42515" w14:textId="77777777" w:rsidR="006669F6" w:rsidRPr="003E7C2E" w:rsidRDefault="006669F6" w:rsidP="00E75D03">
            <w:pPr>
              <w:pStyle w:val="TAL"/>
              <w:rPr>
                <w:ins w:id="587" w:author="Cardalda-Garcia Adrian 1CD2" w:date="2022-02-11T17:50:00Z"/>
                <w:rFonts w:eastAsia="MS Mincho"/>
              </w:rPr>
            </w:pPr>
          </w:p>
        </w:tc>
      </w:tr>
      <w:tr w:rsidR="006669F6" w:rsidRPr="003E7C2E" w14:paraId="7DFF74B6" w14:textId="77777777" w:rsidTr="00E75D03">
        <w:trPr>
          <w:jc w:val="center"/>
          <w:ins w:id="588" w:author="Cardalda-Garcia Adrian 1CD2" w:date="2022-02-11T17:50:00Z"/>
        </w:trPr>
        <w:tc>
          <w:tcPr>
            <w:tcW w:w="4535" w:type="dxa"/>
            <w:shd w:val="clear" w:color="auto" w:fill="auto"/>
          </w:tcPr>
          <w:p w14:paraId="7D4AA29F" w14:textId="77777777" w:rsidR="006669F6" w:rsidRDefault="006669F6" w:rsidP="00E75D03">
            <w:pPr>
              <w:pStyle w:val="TAL"/>
              <w:rPr>
                <w:ins w:id="589" w:author="Cardalda-Garcia Adrian 1CD2" w:date="2022-02-11T17:50:00Z"/>
              </w:rPr>
            </w:pPr>
            <w:ins w:id="590" w:author="Cardalda-Garcia Adrian 1CD2" w:date="2022-02-11T17:50:00Z">
              <w:r>
                <w:rPr>
                  <w:rFonts w:hint="eastAsia"/>
                  <w:lang w:eastAsia="zh-CN"/>
                </w:rPr>
                <w:t xml:space="preserve"> </w:t>
              </w:r>
              <w:r w:rsidRPr="003E7C2E">
                <w:t>}</w:t>
              </w:r>
            </w:ins>
          </w:p>
        </w:tc>
        <w:tc>
          <w:tcPr>
            <w:tcW w:w="2377" w:type="dxa"/>
            <w:shd w:val="clear" w:color="auto" w:fill="auto"/>
          </w:tcPr>
          <w:p w14:paraId="334DA892" w14:textId="77777777" w:rsidR="006669F6" w:rsidRDefault="006669F6" w:rsidP="00E75D03">
            <w:pPr>
              <w:pStyle w:val="TAL"/>
              <w:rPr>
                <w:ins w:id="591" w:author="Cardalda-Garcia Adrian 1CD2" w:date="2022-02-11T17:50:00Z"/>
                <w:rFonts w:eastAsiaTheme="minorEastAsia"/>
                <w:lang w:eastAsia="zh-CN"/>
              </w:rPr>
            </w:pPr>
          </w:p>
        </w:tc>
        <w:tc>
          <w:tcPr>
            <w:tcW w:w="1590" w:type="dxa"/>
            <w:shd w:val="clear" w:color="auto" w:fill="auto"/>
          </w:tcPr>
          <w:p w14:paraId="4548B7CA" w14:textId="77777777" w:rsidR="006669F6" w:rsidRPr="003E7C2E" w:rsidRDefault="006669F6" w:rsidP="00E75D03">
            <w:pPr>
              <w:pStyle w:val="TAL"/>
              <w:rPr>
                <w:ins w:id="592" w:author="Cardalda-Garcia Adrian 1CD2" w:date="2022-02-11T17:50:00Z"/>
                <w:rFonts w:eastAsia="MS Mincho"/>
              </w:rPr>
            </w:pPr>
          </w:p>
        </w:tc>
        <w:tc>
          <w:tcPr>
            <w:tcW w:w="1104" w:type="dxa"/>
            <w:shd w:val="clear" w:color="auto" w:fill="auto"/>
          </w:tcPr>
          <w:p w14:paraId="11BF968E" w14:textId="77777777" w:rsidR="006669F6" w:rsidRPr="003E7C2E" w:rsidRDefault="006669F6" w:rsidP="00E75D03">
            <w:pPr>
              <w:pStyle w:val="TAL"/>
              <w:rPr>
                <w:ins w:id="593" w:author="Cardalda-Garcia Adrian 1CD2" w:date="2022-02-11T17:50:00Z"/>
                <w:rFonts w:eastAsia="MS Mincho"/>
              </w:rPr>
            </w:pPr>
          </w:p>
        </w:tc>
      </w:tr>
    </w:tbl>
    <w:p w14:paraId="4C2D73FC" w14:textId="77777777" w:rsidR="006669F6" w:rsidRPr="00124122" w:rsidRDefault="006669F6" w:rsidP="006669F6">
      <w:pPr>
        <w:rPr>
          <w:ins w:id="594" w:author="Cardalda-Garcia Adrian 1CD2" w:date="2022-02-11T17:50:00Z"/>
          <w:lang w:eastAsia="zh-CN"/>
        </w:rPr>
      </w:pPr>
    </w:p>
    <w:p w14:paraId="4A339438" w14:textId="164B8CB1" w:rsidR="002C3095" w:rsidRDefault="006669F6" w:rsidP="002C3095">
      <w:pPr>
        <w:pStyle w:val="Heading4"/>
        <w:rPr>
          <w:ins w:id="595" w:author="Cardalda-Garcia Adrian 1CD2" w:date="2022-02-11T17:27:00Z"/>
          <w:lang w:eastAsia="zh-CN"/>
        </w:rPr>
      </w:pPr>
      <w:ins w:id="596" w:author="Cardalda-Garcia Adrian 1CD2" w:date="2022-02-11T17:49:00Z">
        <w:r>
          <w:rPr>
            <w:rFonts w:hint="eastAsia"/>
            <w:lang w:eastAsia="zh-CN"/>
          </w:rPr>
          <w:lastRenderedPageBreak/>
          <w:t>14.3.2</w:t>
        </w:r>
      </w:ins>
      <w:ins w:id="597" w:author="Cardalda-Garcia Adrian 1CD2" w:date="2022-02-11T17:27:00Z">
        <w:r w:rsidR="002C3095">
          <w:rPr>
            <w:rFonts w:hint="eastAsia"/>
            <w:lang w:eastAsia="zh-CN"/>
          </w:rPr>
          <w:t>.</w:t>
        </w:r>
        <w:r w:rsidR="002C3095" w:rsidRPr="00B61551">
          <w:t>5</w:t>
        </w:r>
        <w:r w:rsidR="002C3095" w:rsidRPr="00B61551">
          <w:tab/>
          <w:t>Test requirement</w:t>
        </w:r>
      </w:ins>
    </w:p>
    <w:p w14:paraId="37CA0AE0" w14:textId="0A9256AB" w:rsidR="002C3095" w:rsidRPr="004064B1" w:rsidRDefault="002C3095" w:rsidP="002C3095">
      <w:pPr>
        <w:pStyle w:val="B10"/>
        <w:ind w:left="0" w:firstLine="0"/>
        <w:rPr>
          <w:ins w:id="598" w:author="Cardalda-Garcia Adrian 1CD2" w:date="2022-02-11T17:27:00Z"/>
          <w:lang w:eastAsia="zh-CN"/>
        </w:rPr>
      </w:pPr>
      <w:ins w:id="599" w:author="Cardalda-Garcia Adrian 1CD2" w:date="2022-02-11T17:27:00Z">
        <w:r w:rsidRPr="00D17AFD">
          <w:rPr>
            <w:lang w:eastAsia="ko-KR"/>
          </w:rPr>
          <w:t xml:space="preserve">The RSTD measurement accuracy for Cell 2 shall fulfil the </w:t>
        </w:r>
        <w:r w:rsidRPr="00D17AFD">
          <w:rPr>
            <w:rFonts w:eastAsiaTheme="minorEastAsia"/>
            <w:lang w:eastAsia="zh-CN"/>
          </w:rPr>
          <w:t xml:space="preserve">absolute requirement in clause </w:t>
        </w:r>
      </w:ins>
      <w:ins w:id="600" w:author="Cardalda-Garcia Adrian 1CD2" w:date="2022-02-11T17:49:00Z">
        <w:r w:rsidR="006669F6">
          <w:rPr>
            <w:rFonts w:eastAsiaTheme="minorEastAsia" w:hint="eastAsia"/>
            <w:lang w:eastAsia="zh-CN"/>
          </w:rPr>
          <w:t>14.3.2</w:t>
        </w:r>
      </w:ins>
      <w:ins w:id="601" w:author="Cardalda-Garcia Adrian 1CD2" w:date="2022-02-11T17:27:00Z">
        <w:r>
          <w:rPr>
            <w:rFonts w:eastAsiaTheme="minorEastAsia" w:hint="eastAsia"/>
            <w:lang w:eastAsia="zh-CN"/>
          </w:rPr>
          <w:t>.3</w:t>
        </w:r>
        <w:r w:rsidRPr="00D17AFD">
          <w:rPr>
            <w:lang w:eastAsia="ko-KR"/>
          </w:rPr>
          <w:t>.</w:t>
        </w:r>
      </w:ins>
    </w:p>
    <w:p w14:paraId="5D1007BE" w14:textId="257ED2BE" w:rsidR="002C3095" w:rsidRPr="00D17AFD" w:rsidRDefault="002C3095" w:rsidP="002C3095">
      <w:pPr>
        <w:pStyle w:val="TH"/>
        <w:rPr>
          <w:ins w:id="602" w:author="Cardalda-Garcia Adrian 1CD2" w:date="2022-02-11T17:27:00Z"/>
          <w:rFonts w:eastAsiaTheme="minorEastAsia"/>
          <w:lang w:eastAsia="ko-KR"/>
        </w:rPr>
      </w:pPr>
      <w:bookmarkStart w:id="603" w:name="OLE_LINK25"/>
      <w:bookmarkStart w:id="604" w:name="OLE_LINK26"/>
      <w:bookmarkStart w:id="605" w:name="OLE_LINK27"/>
      <w:bookmarkStart w:id="606" w:name="OLE_LINK28"/>
      <w:ins w:id="607" w:author="Cardalda-Garcia Adrian 1CD2" w:date="2022-02-11T17:27:00Z">
        <w:r w:rsidRPr="00D17AFD">
          <w:rPr>
            <w:rFonts w:eastAsiaTheme="minorEastAsia"/>
          </w:rPr>
          <w:lastRenderedPageBreak/>
          <w:t xml:space="preserve">Table </w:t>
        </w:r>
      </w:ins>
      <w:ins w:id="608" w:author="Cardalda-Garcia Adrian 1CD2" w:date="2022-02-11T17:49:00Z">
        <w:r w:rsidR="006669F6">
          <w:rPr>
            <w:rFonts w:hint="eastAsia"/>
            <w:lang w:eastAsia="zh-CN"/>
          </w:rPr>
          <w:t>14.3.2</w:t>
        </w:r>
      </w:ins>
      <w:ins w:id="609" w:author="Cardalda-Garcia Adrian 1CD2" w:date="2022-02-11T17:27:00Z">
        <w:r>
          <w:rPr>
            <w:rFonts w:hint="eastAsia"/>
            <w:lang w:eastAsia="zh-CN"/>
          </w:rPr>
          <w:t>.</w:t>
        </w:r>
        <w:r w:rsidRPr="00B61551">
          <w:t>5</w:t>
        </w:r>
        <w:r w:rsidRPr="00D17AFD">
          <w:rPr>
            <w:rFonts w:eastAsiaTheme="minorEastAsia"/>
          </w:rPr>
          <w:t>-</w:t>
        </w:r>
        <w:r>
          <w:rPr>
            <w:rFonts w:eastAsiaTheme="minorEastAsia" w:hint="eastAsia"/>
            <w:lang w:eastAsia="zh-CN"/>
          </w:rPr>
          <w:t>1</w:t>
        </w:r>
        <w:r w:rsidRPr="00D17AFD">
          <w:rPr>
            <w:rFonts w:eastAsiaTheme="minorEastAsia"/>
            <w:lang w:eastAsia="ko-KR"/>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1"/>
        <w:gridCol w:w="8"/>
        <w:gridCol w:w="43"/>
        <w:gridCol w:w="710"/>
        <w:gridCol w:w="961"/>
        <w:gridCol w:w="130"/>
        <w:gridCol w:w="835"/>
      </w:tblGrid>
      <w:tr w:rsidR="002C3095" w:rsidRPr="00D17AFD" w14:paraId="65C93757" w14:textId="77777777" w:rsidTr="002C3095">
        <w:trPr>
          <w:trHeight w:val="187"/>
          <w:jc w:val="center"/>
          <w:ins w:id="610" w:author="Cardalda-Garcia Adrian 1CD2" w:date="2022-02-11T17:27:00Z"/>
        </w:trPr>
        <w:tc>
          <w:tcPr>
            <w:tcW w:w="2689" w:type="dxa"/>
            <w:vMerge w:val="restart"/>
            <w:shd w:val="clear" w:color="auto" w:fill="auto"/>
            <w:vAlign w:val="center"/>
            <w:hideMark/>
          </w:tcPr>
          <w:bookmarkEnd w:id="603"/>
          <w:bookmarkEnd w:id="604"/>
          <w:p w14:paraId="4B05F218" w14:textId="77777777" w:rsidR="002C3095" w:rsidRPr="00D17AFD" w:rsidRDefault="002C3095" w:rsidP="002C3095">
            <w:pPr>
              <w:pStyle w:val="TAH"/>
              <w:rPr>
                <w:ins w:id="611" w:author="Cardalda-Garcia Adrian 1CD2" w:date="2022-02-11T17:27:00Z"/>
                <w:rFonts w:eastAsiaTheme="minorEastAsia"/>
              </w:rPr>
            </w:pPr>
            <w:ins w:id="612" w:author="Cardalda-Garcia Adrian 1CD2" w:date="2022-02-11T17:27:00Z">
              <w:r w:rsidRPr="00D17AFD">
                <w:rPr>
                  <w:rFonts w:eastAsiaTheme="minorEastAsia"/>
                </w:rPr>
                <w:lastRenderedPageBreak/>
                <w:t>Parameter</w:t>
              </w:r>
            </w:ins>
          </w:p>
        </w:tc>
        <w:tc>
          <w:tcPr>
            <w:tcW w:w="850" w:type="dxa"/>
            <w:vMerge w:val="restart"/>
            <w:shd w:val="clear" w:color="auto" w:fill="auto"/>
            <w:vAlign w:val="center"/>
          </w:tcPr>
          <w:p w14:paraId="3E25560A" w14:textId="77777777" w:rsidR="002C3095" w:rsidRPr="00D17AFD" w:rsidRDefault="002C3095" w:rsidP="002C3095">
            <w:pPr>
              <w:pStyle w:val="TAH"/>
              <w:rPr>
                <w:ins w:id="613" w:author="Cardalda-Garcia Adrian 1CD2" w:date="2022-02-11T17:27:00Z"/>
                <w:rFonts w:eastAsiaTheme="minorEastAsia"/>
              </w:rPr>
            </w:pPr>
            <w:ins w:id="614" w:author="Cardalda-Garcia Adrian 1CD2" w:date="2022-02-11T17:27:00Z">
              <w:r w:rsidRPr="00D17AFD">
                <w:rPr>
                  <w:rFonts w:eastAsiaTheme="minorEastAsia"/>
                </w:rPr>
                <w:t>Config</w:t>
              </w:r>
            </w:ins>
          </w:p>
        </w:tc>
        <w:tc>
          <w:tcPr>
            <w:tcW w:w="893" w:type="dxa"/>
            <w:vMerge w:val="restart"/>
            <w:shd w:val="clear" w:color="auto" w:fill="auto"/>
            <w:vAlign w:val="center"/>
            <w:hideMark/>
          </w:tcPr>
          <w:p w14:paraId="396296E0" w14:textId="77777777" w:rsidR="002C3095" w:rsidRPr="00D17AFD" w:rsidRDefault="002C3095" w:rsidP="002C3095">
            <w:pPr>
              <w:pStyle w:val="TAH"/>
              <w:rPr>
                <w:ins w:id="615" w:author="Cardalda-Garcia Adrian 1CD2" w:date="2022-02-11T17:27:00Z"/>
                <w:rFonts w:eastAsiaTheme="minorEastAsia"/>
              </w:rPr>
            </w:pPr>
            <w:ins w:id="616" w:author="Cardalda-Garcia Adrian 1CD2" w:date="2022-02-11T17:27:00Z">
              <w:r w:rsidRPr="00D17AFD">
                <w:rPr>
                  <w:rFonts w:eastAsiaTheme="minorEastAsia"/>
                </w:rPr>
                <w:t>Unit</w:t>
              </w:r>
            </w:ins>
          </w:p>
        </w:tc>
        <w:tc>
          <w:tcPr>
            <w:tcW w:w="1943" w:type="dxa"/>
            <w:gridSpan w:val="5"/>
            <w:vAlign w:val="center"/>
            <w:hideMark/>
          </w:tcPr>
          <w:p w14:paraId="1642CFAB" w14:textId="77777777" w:rsidR="002C3095" w:rsidRPr="00D17AFD" w:rsidRDefault="002C3095" w:rsidP="002C3095">
            <w:pPr>
              <w:pStyle w:val="TAH"/>
              <w:rPr>
                <w:ins w:id="617" w:author="Cardalda-Garcia Adrian 1CD2" w:date="2022-02-11T17:27:00Z"/>
                <w:rFonts w:eastAsiaTheme="minorEastAsia"/>
              </w:rPr>
            </w:pPr>
            <w:ins w:id="618" w:author="Cardalda-Garcia Adrian 1CD2" w:date="2022-02-11T17:27:00Z">
              <w:r w:rsidRPr="00D17AFD">
                <w:rPr>
                  <w:rFonts w:eastAsiaTheme="minorEastAsia"/>
                </w:rPr>
                <w:t>Test 1</w:t>
              </w:r>
            </w:ins>
          </w:p>
        </w:tc>
        <w:tc>
          <w:tcPr>
            <w:tcW w:w="1922" w:type="dxa"/>
            <w:gridSpan w:val="3"/>
            <w:vAlign w:val="center"/>
            <w:hideMark/>
          </w:tcPr>
          <w:p w14:paraId="1C2580C1" w14:textId="77777777" w:rsidR="002C3095" w:rsidRPr="00D17AFD" w:rsidRDefault="002C3095" w:rsidP="002C3095">
            <w:pPr>
              <w:pStyle w:val="TAH"/>
              <w:rPr>
                <w:ins w:id="619" w:author="Cardalda-Garcia Adrian 1CD2" w:date="2022-02-11T17:27:00Z"/>
                <w:rFonts w:eastAsiaTheme="minorEastAsia"/>
              </w:rPr>
            </w:pPr>
            <w:ins w:id="620" w:author="Cardalda-Garcia Adrian 1CD2" w:date="2022-02-11T17:27:00Z">
              <w:r w:rsidRPr="00D17AFD">
                <w:rPr>
                  <w:rFonts w:eastAsiaTheme="minorEastAsia"/>
                </w:rPr>
                <w:t>Test 2</w:t>
              </w:r>
            </w:ins>
          </w:p>
        </w:tc>
      </w:tr>
      <w:tr w:rsidR="002C3095" w:rsidRPr="00D17AFD" w14:paraId="24831E1E" w14:textId="77777777" w:rsidTr="002C3095">
        <w:trPr>
          <w:trHeight w:val="187"/>
          <w:jc w:val="center"/>
          <w:ins w:id="621" w:author="Cardalda-Garcia Adrian 1CD2" w:date="2022-02-11T17:27:00Z"/>
        </w:trPr>
        <w:tc>
          <w:tcPr>
            <w:tcW w:w="2689" w:type="dxa"/>
            <w:vMerge/>
            <w:shd w:val="clear" w:color="auto" w:fill="auto"/>
            <w:vAlign w:val="center"/>
            <w:hideMark/>
          </w:tcPr>
          <w:p w14:paraId="735CEC87" w14:textId="77777777" w:rsidR="002C3095" w:rsidRPr="00D17AFD" w:rsidRDefault="002C3095" w:rsidP="002C3095">
            <w:pPr>
              <w:pStyle w:val="TAH"/>
              <w:rPr>
                <w:ins w:id="622" w:author="Cardalda-Garcia Adrian 1CD2" w:date="2022-02-11T17:27:00Z"/>
                <w:rFonts w:eastAsia="Calibri"/>
                <w:szCs w:val="22"/>
              </w:rPr>
            </w:pPr>
          </w:p>
        </w:tc>
        <w:tc>
          <w:tcPr>
            <w:tcW w:w="850" w:type="dxa"/>
            <w:vMerge/>
            <w:shd w:val="clear" w:color="auto" w:fill="auto"/>
            <w:vAlign w:val="center"/>
          </w:tcPr>
          <w:p w14:paraId="4EEAF4C6" w14:textId="77777777" w:rsidR="002C3095" w:rsidRPr="00D17AFD" w:rsidRDefault="002C3095" w:rsidP="002C3095">
            <w:pPr>
              <w:pStyle w:val="TAH"/>
              <w:rPr>
                <w:ins w:id="623" w:author="Cardalda-Garcia Adrian 1CD2" w:date="2022-02-11T17:27:00Z"/>
                <w:rFonts w:eastAsia="Calibri"/>
                <w:szCs w:val="22"/>
              </w:rPr>
            </w:pPr>
          </w:p>
        </w:tc>
        <w:tc>
          <w:tcPr>
            <w:tcW w:w="893" w:type="dxa"/>
            <w:vMerge/>
            <w:shd w:val="clear" w:color="auto" w:fill="auto"/>
            <w:vAlign w:val="center"/>
            <w:hideMark/>
          </w:tcPr>
          <w:p w14:paraId="26BD21FA" w14:textId="77777777" w:rsidR="002C3095" w:rsidRPr="00D17AFD" w:rsidRDefault="002C3095" w:rsidP="002C3095">
            <w:pPr>
              <w:pStyle w:val="TAH"/>
              <w:rPr>
                <w:ins w:id="624" w:author="Cardalda-Garcia Adrian 1CD2" w:date="2022-02-11T17:27:00Z"/>
                <w:rFonts w:eastAsia="Calibri"/>
                <w:szCs w:val="22"/>
              </w:rPr>
            </w:pPr>
          </w:p>
        </w:tc>
        <w:tc>
          <w:tcPr>
            <w:tcW w:w="1233" w:type="dxa"/>
            <w:gridSpan w:val="4"/>
            <w:vAlign w:val="center"/>
            <w:hideMark/>
          </w:tcPr>
          <w:p w14:paraId="40CD49B0" w14:textId="77777777" w:rsidR="002C3095" w:rsidRPr="00D17AFD" w:rsidRDefault="002C3095" w:rsidP="002C3095">
            <w:pPr>
              <w:pStyle w:val="TAH"/>
              <w:rPr>
                <w:ins w:id="625" w:author="Cardalda-Garcia Adrian 1CD2" w:date="2022-02-11T17:27:00Z"/>
                <w:rFonts w:eastAsiaTheme="minorEastAsia"/>
              </w:rPr>
            </w:pPr>
            <w:ins w:id="626" w:author="Cardalda-Garcia Adrian 1CD2" w:date="2022-02-11T17:27:00Z">
              <w:r w:rsidRPr="00D17AFD">
                <w:rPr>
                  <w:rFonts w:eastAsiaTheme="minorEastAsia"/>
                </w:rPr>
                <w:t>Cell 1</w:t>
              </w:r>
            </w:ins>
          </w:p>
        </w:tc>
        <w:tc>
          <w:tcPr>
            <w:tcW w:w="710" w:type="dxa"/>
            <w:vAlign w:val="center"/>
            <w:hideMark/>
          </w:tcPr>
          <w:p w14:paraId="1E90C4EC" w14:textId="77777777" w:rsidR="002C3095" w:rsidRPr="00D17AFD" w:rsidRDefault="002C3095" w:rsidP="002C3095">
            <w:pPr>
              <w:pStyle w:val="TAH"/>
              <w:rPr>
                <w:ins w:id="627" w:author="Cardalda-Garcia Adrian 1CD2" w:date="2022-02-11T17:27:00Z"/>
                <w:rFonts w:eastAsiaTheme="minorEastAsia"/>
              </w:rPr>
            </w:pPr>
            <w:ins w:id="628" w:author="Cardalda-Garcia Adrian 1CD2" w:date="2022-02-11T17:27:00Z">
              <w:r w:rsidRPr="00D17AFD">
                <w:rPr>
                  <w:rFonts w:eastAsiaTheme="minorEastAsia"/>
                </w:rPr>
                <w:t>Cell 2</w:t>
              </w:r>
            </w:ins>
          </w:p>
        </w:tc>
        <w:tc>
          <w:tcPr>
            <w:tcW w:w="1091" w:type="dxa"/>
            <w:gridSpan w:val="2"/>
            <w:vAlign w:val="center"/>
            <w:hideMark/>
          </w:tcPr>
          <w:p w14:paraId="32DF5F5C" w14:textId="77777777" w:rsidR="002C3095" w:rsidRPr="00D17AFD" w:rsidRDefault="002C3095" w:rsidP="002C3095">
            <w:pPr>
              <w:pStyle w:val="TAH"/>
              <w:rPr>
                <w:ins w:id="629" w:author="Cardalda-Garcia Adrian 1CD2" w:date="2022-02-11T17:27:00Z"/>
                <w:rFonts w:eastAsiaTheme="minorEastAsia"/>
              </w:rPr>
            </w:pPr>
            <w:ins w:id="630" w:author="Cardalda-Garcia Adrian 1CD2" w:date="2022-02-11T17:27:00Z">
              <w:r w:rsidRPr="00D17AFD">
                <w:rPr>
                  <w:rFonts w:eastAsiaTheme="minorEastAsia"/>
                </w:rPr>
                <w:t>Cell 1</w:t>
              </w:r>
            </w:ins>
          </w:p>
        </w:tc>
        <w:tc>
          <w:tcPr>
            <w:tcW w:w="831" w:type="dxa"/>
            <w:vAlign w:val="center"/>
            <w:hideMark/>
          </w:tcPr>
          <w:p w14:paraId="3E5A2D28" w14:textId="77777777" w:rsidR="002C3095" w:rsidRPr="00D17AFD" w:rsidRDefault="002C3095" w:rsidP="002C3095">
            <w:pPr>
              <w:pStyle w:val="TAH"/>
              <w:rPr>
                <w:ins w:id="631" w:author="Cardalda-Garcia Adrian 1CD2" w:date="2022-02-11T17:27:00Z"/>
                <w:rFonts w:eastAsiaTheme="minorEastAsia"/>
              </w:rPr>
            </w:pPr>
            <w:ins w:id="632" w:author="Cardalda-Garcia Adrian 1CD2" w:date="2022-02-11T17:27:00Z">
              <w:r w:rsidRPr="00D17AFD">
                <w:rPr>
                  <w:rFonts w:eastAsiaTheme="minorEastAsia"/>
                </w:rPr>
                <w:t>Cell 2</w:t>
              </w:r>
            </w:ins>
          </w:p>
        </w:tc>
      </w:tr>
      <w:tr w:rsidR="002C3095" w:rsidRPr="00D17AFD" w14:paraId="4BF95E22" w14:textId="77777777" w:rsidTr="002C3095">
        <w:trPr>
          <w:trHeight w:val="187"/>
          <w:jc w:val="center"/>
          <w:ins w:id="633" w:author="Cardalda-Garcia Adrian 1CD2" w:date="2022-02-11T17:27:00Z"/>
        </w:trPr>
        <w:tc>
          <w:tcPr>
            <w:tcW w:w="2689" w:type="dxa"/>
            <w:hideMark/>
          </w:tcPr>
          <w:p w14:paraId="55271C6B" w14:textId="77777777" w:rsidR="002C3095" w:rsidRPr="00D17AFD" w:rsidRDefault="002C3095" w:rsidP="002C3095">
            <w:pPr>
              <w:pStyle w:val="TAL"/>
              <w:rPr>
                <w:ins w:id="634" w:author="Cardalda-Garcia Adrian 1CD2" w:date="2022-02-11T17:27:00Z"/>
                <w:rFonts w:eastAsiaTheme="minorEastAsia"/>
              </w:rPr>
            </w:pPr>
            <w:ins w:id="635" w:author="Cardalda-Garcia Adrian 1CD2" w:date="2022-02-11T17:27:00Z">
              <w:r w:rsidRPr="00D17AFD">
                <w:rPr>
                  <w:rFonts w:eastAsiaTheme="minorEastAsia"/>
                </w:rPr>
                <w:t>PRS ARFCN</w:t>
              </w:r>
            </w:ins>
          </w:p>
        </w:tc>
        <w:tc>
          <w:tcPr>
            <w:tcW w:w="850" w:type="dxa"/>
          </w:tcPr>
          <w:p w14:paraId="587A2590" w14:textId="77777777" w:rsidR="002C3095" w:rsidRPr="00D17AFD" w:rsidRDefault="002C3095" w:rsidP="002C3095">
            <w:pPr>
              <w:pStyle w:val="TAC"/>
              <w:rPr>
                <w:ins w:id="636" w:author="Cardalda-Garcia Adrian 1CD2" w:date="2022-02-11T17:27:00Z"/>
                <w:rFonts w:eastAsiaTheme="minorEastAsia"/>
              </w:rPr>
            </w:pPr>
            <w:ins w:id="637" w:author="Cardalda-Garcia Adrian 1CD2" w:date="2022-02-11T17:27:00Z">
              <w:r w:rsidRPr="00D17AFD">
                <w:rPr>
                  <w:rFonts w:eastAsiaTheme="minorEastAsia"/>
                </w:rPr>
                <w:t>1~3</w:t>
              </w:r>
            </w:ins>
          </w:p>
        </w:tc>
        <w:tc>
          <w:tcPr>
            <w:tcW w:w="893" w:type="dxa"/>
          </w:tcPr>
          <w:p w14:paraId="60FFE658" w14:textId="77777777" w:rsidR="002C3095" w:rsidRPr="00D17AFD" w:rsidRDefault="002C3095" w:rsidP="002C3095">
            <w:pPr>
              <w:pStyle w:val="TAC"/>
              <w:rPr>
                <w:ins w:id="638" w:author="Cardalda-Garcia Adrian 1CD2" w:date="2022-02-11T17:27:00Z"/>
                <w:rFonts w:eastAsiaTheme="minorEastAsia"/>
              </w:rPr>
            </w:pPr>
          </w:p>
        </w:tc>
        <w:tc>
          <w:tcPr>
            <w:tcW w:w="1233" w:type="dxa"/>
            <w:gridSpan w:val="4"/>
            <w:hideMark/>
          </w:tcPr>
          <w:p w14:paraId="5434A06C" w14:textId="77777777" w:rsidR="002C3095" w:rsidRPr="00D17AFD" w:rsidRDefault="002C3095" w:rsidP="002C3095">
            <w:pPr>
              <w:pStyle w:val="TAC"/>
              <w:rPr>
                <w:ins w:id="639" w:author="Cardalda-Garcia Adrian 1CD2" w:date="2022-02-11T17:27:00Z"/>
                <w:rFonts w:eastAsiaTheme="minorEastAsia"/>
              </w:rPr>
            </w:pPr>
            <w:ins w:id="640" w:author="Cardalda-Garcia Adrian 1CD2" w:date="2022-02-11T17:27:00Z">
              <w:r w:rsidRPr="00D17AFD">
                <w:rPr>
                  <w:rFonts w:eastAsiaTheme="minorEastAsia"/>
                </w:rPr>
                <w:t>freq1</w:t>
              </w:r>
            </w:ins>
          </w:p>
        </w:tc>
        <w:tc>
          <w:tcPr>
            <w:tcW w:w="710" w:type="dxa"/>
          </w:tcPr>
          <w:p w14:paraId="01FB4301" w14:textId="3A34125E" w:rsidR="002C3095" w:rsidRPr="00D17AFD" w:rsidRDefault="006669F6" w:rsidP="002C3095">
            <w:pPr>
              <w:pStyle w:val="TAC"/>
              <w:rPr>
                <w:ins w:id="641" w:author="Cardalda-Garcia Adrian 1CD2" w:date="2022-02-11T17:27:00Z"/>
                <w:rFonts w:eastAsiaTheme="minorEastAsia"/>
              </w:rPr>
            </w:pPr>
            <w:ins w:id="642" w:author="Cardalda-Garcia Adrian 1CD2" w:date="2022-02-11T17:51:00Z">
              <w:r>
                <w:rPr>
                  <w:rFonts w:eastAsiaTheme="minorEastAsia"/>
                </w:rPr>
                <w:t>f</w:t>
              </w:r>
            </w:ins>
            <w:ins w:id="643" w:author="Cardalda-Garcia Adrian 1CD2" w:date="2022-02-11T17:27:00Z">
              <w:r w:rsidR="002C3095" w:rsidRPr="00D17AFD">
                <w:rPr>
                  <w:rFonts w:eastAsiaTheme="minorEastAsia"/>
                </w:rPr>
                <w:t>req</w:t>
              </w:r>
            </w:ins>
            <w:ins w:id="644" w:author="Cardalda-Garcia Adrian 1CD2" w:date="2022-02-11T17:51:00Z">
              <w:r>
                <w:rPr>
                  <w:rFonts w:eastAsiaTheme="minorEastAsia"/>
                </w:rPr>
                <w:t>2</w:t>
              </w:r>
            </w:ins>
          </w:p>
        </w:tc>
        <w:tc>
          <w:tcPr>
            <w:tcW w:w="1091" w:type="dxa"/>
            <w:gridSpan w:val="2"/>
            <w:hideMark/>
          </w:tcPr>
          <w:p w14:paraId="1F4622D4" w14:textId="77777777" w:rsidR="002C3095" w:rsidRPr="00D17AFD" w:rsidRDefault="002C3095" w:rsidP="002C3095">
            <w:pPr>
              <w:pStyle w:val="TAC"/>
              <w:rPr>
                <w:ins w:id="645" w:author="Cardalda-Garcia Adrian 1CD2" w:date="2022-02-11T17:27:00Z"/>
                <w:rFonts w:eastAsiaTheme="minorEastAsia"/>
              </w:rPr>
            </w:pPr>
            <w:ins w:id="646" w:author="Cardalda-Garcia Adrian 1CD2" w:date="2022-02-11T17:27:00Z">
              <w:r w:rsidRPr="00D17AFD">
                <w:rPr>
                  <w:rFonts w:eastAsiaTheme="minorEastAsia"/>
                </w:rPr>
                <w:t>freq1</w:t>
              </w:r>
            </w:ins>
          </w:p>
        </w:tc>
        <w:tc>
          <w:tcPr>
            <w:tcW w:w="831" w:type="dxa"/>
          </w:tcPr>
          <w:p w14:paraId="60B2F1F6" w14:textId="2ACDE5CC" w:rsidR="002C3095" w:rsidRPr="00D17AFD" w:rsidRDefault="006669F6" w:rsidP="002C3095">
            <w:pPr>
              <w:pStyle w:val="TAC"/>
              <w:rPr>
                <w:ins w:id="647" w:author="Cardalda-Garcia Adrian 1CD2" w:date="2022-02-11T17:27:00Z"/>
                <w:rFonts w:eastAsiaTheme="minorEastAsia"/>
              </w:rPr>
            </w:pPr>
            <w:ins w:id="648" w:author="Cardalda-Garcia Adrian 1CD2" w:date="2022-02-11T17:51:00Z">
              <w:r>
                <w:rPr>
                  <w:rFonts w:eastAsiaTheme="minorEastAsia"/>
                </w:rPr>
                <w:t>f</w:t>
              </w:r>
              <w:r w:rsidRPr="00D17AFD">
                <w:rPr>
                  <w:rFonts w:eastAsiaTheme="minorEastAsia"/>
                </w:rPr>
                <w:t>req</w:t>
              </w:r>
              <w:r>
                <w:rPr>
                  <w:rFonts w:eastAsiaTheme="minorEastAsia"/>
                </w:rPr>
                <w:t>2</w:t>
              </w:r>
            </w:ins>
            <w:bookmarkStart w:id="649" w:name="_GoBack"/>
            <w:bookmarkEnd w:id="649"/>
          </w:p>
        </w:tc>
      </w:tr>
      <w:tr w:rsidR="002C3095" w:rsidRPr="00D17AFD" w14:paraId="00B74ACD" w14:textId="77777777" w:rsidTr="002C3095">
        <w:trPr>
          <w:trHeight w:val="187"/>
          <w:jc w:val="center"/>
          <w:ins w:id="650" w:author="Cardalda-Garcia Adrian 1CD2" w:date="2022-02-11T17:27:00Z"/>
        </w:trPr>
        <w:tc>
          <w:tcPr>
            <w:tcW w:w="2689" w:type="dxa"/>
            <w:vMerge w:val="restart"/>
            <w:shd w:val="clear" w:color="auto" w:fill="auto"/>
            <w:hideMark/>
          </w:tcPr>
          <w:p w14:paraId="389D0A2E" w14:textId="77777777" w:rsidR="002C3095" w:rsidRPr="00D17AFD" w:rsidRDefault="002C3095" w:rsidP="002C3095">
            <w:pPr>
              <w:pStyle w:val="TAL"/>
              <w:rPr>
                <w:ins w:id="651" w:author="Cardalda-Garcia Adrian 1CD2" w:date="2022-02-11T17:27:00Z"/>
                <w:rFonts w:eastAsiaTheme="minorEastAsia"/>
              </w:rPr>
            </w:pPr>
            <w:proofErr w:type="spellStart"/>
            <w:ins w:id="652" w:author="Cardalda-Garcia Adrian 1CD2" w:date="2022-02-11T17:27:00Z">
              <w:r w:rsidRPr="00D17AFD">
                <w:rPr>
                  <w:rFonts w:eastAsiaTheme="minorEastAsia"/>
                </w:rPr>
                <w:t>BW</w:t>
              </w:r>
              <w:r w:rsidRPr="00D17AFD">
                <w:rPr>
                  <w:rFonts w:eastAsiaTheme="minorEastAsia"/>
                  <w:vertAlign w:val="subscript"/>
                </w:rPr>
                <w:t>channel</w:t>
              </w:r>
              <w:proofErr w:type="spellEnd"/>
            </w:ins>
          </w:p>
        </w:tc>
        <w:tc>
          <w:tcPr>
            <w:tcW w:w="850" w:type="dxa"/>
          </w:tcPr>
          <w:p w14:paraId="7B9C59A7" w14:textId="77777777" w:rsidR="002C3095" w:rsidRPr="00D17AFD" w:rsidRDefault="002C3095" w:rsidP="002C3095">
            <w:pPr>
              <w:pStyle w:val="TAC"/>
              <w:rPr>
                <w:ins w:id="653" w:author="Cardalda-Garcia Adrian 1CD2" w:date="2022-02-11T17:27:00Z"/>
                <w:rFonts w:eastAsiaTheme="minorEastAsia"/>
              </w:rPr>
            </w:pPr>
            <w:ins w:id="654" w:author="Cardalda-Garcia Adrian 1CD2" w:date="2022-02-11T17:27:00Z">
              <w:r w:rsidRPr="00D17AFD">
                <w:rPr>
                  <w:rFonts w:eastAsiaTheme="minorEastAsia"/>
                </w:rPr>
                <w:t>1</w:t>
              </w:r>
            </w:ins>
          </w:p>
        </w:tc>
        <w:tc>
          <w:tcPr>
            <w:tcW w:w="893" w:type="dxa"/>
            <w:vMerge w:val="restart"/>
            <w:shd w:val="clear" w:color="auto" w:fill="auto"/>
            <w:hideMark/>
          </w:tcPr>
          <w:p w14:paraId="38285ECB" w14:textId="77777777" w:rsidR="002C3095" w:rsidRPr="00D17AFD" w:rsidRDefault="002C3095" w:rsidP="002C3095">
            <w:pPr>
              <w:pStyle w:val="TAC"/>
              <w:rPr>
                <w:ins w:id="655" w:author="Cardalda-Garcia Adrian 1CD2" w:date="2022-02-11T17:27:00Z"/>
                <w:rFonts w:eastAsiaTheme="minorEastAsia"/>
              </w:rPr>
            </w:pPr>
            <w:ins w:id="656" w:author="Cardalda-Garcia Adrian 1CD2" w:date="2022-02-11T17:27:00Z">
              <w:r w:rsidRPr="00D17AFD">
                <w:rPr>
                  <w:rFonts w:eastAsiaTheme="minorEastAsia"/>
                </w:rPr>
                <w:t>MHz</w:t>
              </w:r>
            </w:ins>
          </w:p>
        </w:tc>
        <w:tc>
          <w:tcPr>
            <w:tcW w:w="1943" w:type="dxa"/>
            <w:gridSpan w:val="5"/>
          </w:tcPr>
          <w:p w14:paraId="7FC966C9" w14:textId="77777777" w:rsidR="002C3095" w:rsidRPr="00D17AFD" w:rsidRDefault="002C3095" w:rsidP="002C3095">
            <w:pPr>
              <w:pStyle w:val="TAC"/>
              <w:rPr>
                <w:ins w:id="657" w:author="Cardalda-Garcia Adrian 1CD2" w:date="2022-02-11T17:27:00Z"/>
                <w:rFonts w:eastAsiaTheme="minorEastAsia"/>
                <w:lang w:eastAsia="zh-CN"/>
              </w:rPr>
            </w:pPr>
            <w:ins w:id="658" w:author="Cardalda-Garcia Adrian 1CD2" w:date="2022-02-11T17:27:00Z">
              <w:r w:rsidRPr="00D17AFD">
                <w:rPr>
                  <w:rFonts w:eastAsiaTheme="minorEastAsia" w:cs="Arial"/>
                  <w:szCs w:val="16"/>
                </w:rPr>
                <w:t xml:space="preserve">10: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52</w:t>
              </w:r>
            </w:ins>
          </w:p>
        </w:tc>
        <w:tc>
          <w:tcPr>
            <w:tcW w:w="1922" w:type="dxa"/>
            <w:gridSpan w:val="3"/>
          </w:tcPr>
          <w:p w14:paraId="6C793370" w14:textId="77777777" w:rsidR="002C3095" w:rsidRPr="00D17AFD" w:rsidRDefault="002C3095" w:rsidP="002C3095">
            <w:pPr>
              <w:pStyle w:val="TAC"/>
              <w:rPr>
                <w:ins w:id="659" w:author="Cardalda-Garcia Adrian 1CD2" w:date="2022-02-11T17:27:00Z"/>
                <w:rFonts w:eastAsiaTheme="minorEastAsia"/>
                <w:lang w:eastAsia="zh-CN"/>
              </w:rPr>
            </w:pPr>
            <w:ins w:id="660" w:author="Cardalda-Garcia Adrian 1CD2" w:date="2022-02-11T17:27:00Z">
              <w:r w:rsidRPr="00D17AFD">
                <w:rPr>
                  <w:rFonts w:eastAsiaTheme="minorEastAsia" w:cs="Arial"/>
                  <w:szCs w:val="16"/>
                </w:rPr>
                <w:t xml:space="preserve">10: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52</w:t>
              </w:r>
            </w:ins>
          </w:p>
        </w:tc>
      </w:tr>
      <w:tr w:rsidR="002C3095" w:rsidRPr="00D17AFD" w14:paraId="33644C36" w14:textId="77777777" w:rsidTr="002C3095">
        <w:trPr>
          <w:trHeight w:val="187"/>
          <w:jc w:val="center"/>
          <w:ins w:id="661" w:author="Cardalda-Garcia Adrian 1CD2" w:date="2022-02-11T17:27:00Z"/>
        </w:trPr>
        <w:tc>
          <w:tcPr>
            <w:tcW w:w="2689" w:type="dxa"/>
            <w:vMerge/>
            <w:shd w:val="clear" w:color="auto" w:fill="auto"/>
          </w:tcPr>
          <w:p w14:paraId="12BD385F" w14:textId="77777777" w:rsidR="002C3095" w:rsidRPr="00D17AFD" w:rsidRDefault="002C3095" w:rsidP="002C3095">
            <w:pPr>
              <w:pStyle w:val="TAL"/>
              <w:rPr>
                <w:ins w:id="662" w:author="Cardalda-Garcia Adrian 1CD2" w:date="2022-02-11T17:27:00Z"/>
                <w:rFonts w:eastAsiaTheme="minorEastAsia"/>
              </w:rPr>
            </w:pPr>
          </w:p>
        </w:tc>
        <w:tc>
          <w:tcPr>
            <w:tcW w:w="850" w:type="dxa"/>
          </w:tcPr>
          <w:p w14:paraId="00285A33" w14:textId="77777777" w:rsidR="002C3095" w:rsidRPr="00D17AFD" w:rsidRDefault="002C3095" w:rsidP="002C3095">
            <w:pPr>
              <w:pStyle w:val="TAC"/>
              <w:rPr>
                <w:ins w:id="663" w:author="Cardalda-Garcia Adrian 1CD2" w:date="2022-02-11T17:27:00Z"/>
                <w:rFonts w:eastAsiaTheme="minorEastAsia"/>
              </w:rPr>
            </w:pPr>
            <w:ins w:id="664" w:author="Cardalda-Garcia Adrian 1CD2" w:date="2022-02-11T17:27:00Z">
              <w:r w:rsidRPr="00D17AFD">
                <w:rPr>
                  <w:rFonts w:eastAsiaTheme="minorEastAsia"/>
                </w:rPr>
                <w:t>2</w:t>
              </w:r>
            </w:ins>
          </w:p>
        </w:tc>
        <w:tc>
          <w:tcPr>
            <w:tcW w:w="893" w:type="dxa"/>
            <w:vMerge/>
            <w:shd w:val="clear" w:color="auto" w:fill="auto"/>
          </w:tcPr>
          <w:p w14:paraId="271912A9" w14:textId="77777777" w:rsidR="002C3095" w:rsidRPr="00D17AFD" w:rsidRDefault="002C3095" w:rsidP="002C3095">
            <w:pPr>
              <w:pStyle w:val="TAC"/>
              <w:rPr>
                <w:ins w:id="665" w:author="Cardalda-Garcia Adrian 1CD2" w:date="2022-02-11T17:27:00Z"/>
                <w:rFonts w:eastAsiaTheme="minorEastAsia"/>
              </w:rPr>
            </w:pPr>
          </w:p>
        </w:tc>
        <w:tc>
          <w:tcPr>
            <w:tcW w:w="1943" w:type="dxa"/>
            <w:gridSpan w:val="5"/>
          </w:tcPr>
          <w:p w14:paraId="07ED9B1A" w14:textId="77777777" w:rsidR="002C3095" w:rsidRPr="00D17AFD" w:rsidRDefault="002C3095" w:rsidP="002C3095">
            <w:pPr>
              <w:pStyle w:val="TAC"/>
              <w:rPr>
                <w:ins w:id="666" w:author="Cardalda-Garcia Adrian 1CD2" w:date="2022-02-11T17:27:00Z"/>
                <w:rFonts w:eastAsiaTheme="minorEastAsia"/>
                <w:szCs w:val="18"/>
              </w:rPr>
            </w:pPr>
            <w:ins w:id="667" w:author="Cardalda-Garcia Adrian 1CD2" w:date="2022-02-11T17:27:00Z">
              <w:r w:rsidRPr="00D17AFD">
                <w:rPr>
                  <w:rFonts w:eastAsiaTheme="minorEastAsia" w:cs="Arial"/>
                  <w:szCs w:val="16"/>
                </w:rPr>
                <w:t xml:space="preserve">10: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52</w:t>
              </w:r>
            </w:ins>
          </w:p>
        </w:tc>
        <w:tc>
          <w:tcPr>
            <w:tcW w:w="1922" w:type="dxa"/>
            <w:gridSpan w:val="3"/>
          </w:tcPr>
          <w:p w14:paraId="4163F96B" w14:textId="77777777" w:rsidR="002C3095" w:rsidRPr="00D17AFD" w:rsidRDefault="002C3095" w:rsidP="002C3095">
            <w:pPr>
              <w:pStyle w:val="TAC"/>
              <w:rPr>
                <w:ins w:id="668" w:author="Cardalda-Garcia Adrian 1CD2" w:date="2022-02-11T17:27:00Z"/>
                <w:rFonts w:eastAsiaTheme="minorEastAsia"/>
                <w:szCs w:val="18"/>
              </w:rPr>
            </w:pPr>
            <w:ins w:id="669" w:author="Cardalda-Garcia Adrian 1CD2" w:date="2022-02-11T17:27:00Z">
              <w:r w:rsidRPr="00D17AFD">
                <w:rPr>
                  <w:rFonts w:eastAsiaTheme="minorEastAsia" w:cs="Arial"/>
                  <w:szCs w:val="16"/>
                </w:rPr>
                <w:t xml:space="preserve">10: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52</w:t>
              </w:r>
            </w:ins>
          </w:p>
        </w:tc>
      </w:tr>
      <w:tr w:rsidR="002C3095" w:rsidRPr="00D17AFD" w14:paraId="604D1FDB" w14:textId="77777777" w:rsidTr="002C3095">
        <w:trPr>
          <w:trHeight w:val="187"/>
          <w:jc w:val="center"/>
          <w:ins w:id="670" w:author="Cardalda-Garcia Adrian 1CD2" w:date="2022-02-11T17:27:00Z"/>
        </w:trPr>
        <w:tc>
          <w:tcPr>
            <w:tcW w:w="2689" w:type="dxa"/>
            <w:vMerge/>
            <w:shd w:val="clear" w:color="auto" w:fill="auto"/>
          </w:tcPr>
          <w:p w14:paraId="29CC769B" w14:textId="77777777" w:rsidR="002C3095" w:rsidRPr="00D17AFD" w:rsidRDefault="002C3095" w:rsidP="002C3095">
            <w:pPr>
              <w:pStyle w:val="TAL"/>
              <w:rPr>
                <w:ins w:id="671" w:author="Cardalda-Garcia Adrian 1CD2" w:date="2022-02-11T17:27:00Z"/>
                <w:rFonts w:eastAsiaTheme="minorEastAsia"/>
              </w:rPr>
            </w:pPr>
          </w:p>
        </w:tc>
        <w:tc>
          <w:tcPr>
            <w:tcW w:w="850" w:type="dxa"/>
          </w:tcPr>
          <w:p w14:paraId="23EEDA9F" w14:textId="77777777" w:rsidR="002C3095" w:rsidRPr="00D17AFD" w:rsidRDefault="002C3095" w:rsidP="002C3095">
            <w:pPr>
              <w:pStyle w:val="TAC"/>
              <w:rPr>
                <w:ins w:id="672" w:author="Cardalda-Garcia Adrian 1CD2" w:date="2022-02-11T17:27:00Z"/>
                <w:rFonts w:eastAsiaTheme="minorEastAsia"/>
              </w:rPr>
            </w:pPr>
            <w:ins w:id="673" w:author="Cardalda-Garcia Adrian 1CD2" w:date="2022-02-11T17:27:00Z">
              <w:r w:rsidRPr="00D17AFD">
                <w:rPr>
                  <w:rFonts w:eastAsiaTheme="minorEastAsia"/>
                </w:rPr>
                <w:t>3</w:t>
              </w:r>
            </w:ins>
          </w:p>
        </w:tc>
        <w:tc>
          <w:tcPr>
            <w:tcW w:w="893" w:type="dxa"/>
            <w:vMerge/>
            <w:shd w:val="clear" w:color="auto" w:fill="auto"/>
          </w:tcPr>
          <w:p w14:paraId="1D45D616" w14:textId="77777777" w:rsidR="002C3095" w:rsidRPr="00D17AFD" w:rsidRDefault="002C3095" w:rsidP="002C3095">
            <w:pPr>
              <w:pStyle w:val="TAC"/>
              <w:rPr>
                <w:ins w:id="674" w:author="Cardalda-Garcia Adrian 1CD2" w:date="2022-02-11T17:27:00Z"/>
                <w:rFonts w:eastAsiaTheme="minorEastAsia"/>
              </w:rPr>
            </w:pPr>
          </w:p>
        </w:tc>
        <w:tc>
          <w:tcPr>
            <w:tcW w:w="1943" w:type="dxa"/>
            <w:gridSpan w:val="5"/>
          </w:tcPr>
          <w:p w14:paraId="1B32D90B" w14:textId="77777777" w:rsidR="002C3095" w:rsidRPr="00D17AFD" w:rsidRDefault="002C3095" w:rsidP="002C3095">
            <w:pPr>
              <w:pStyle w:val="TAC"/>
              <w:rPr>
                <w:ins w:id="675" w:author="Cardalda-Garcia Adrian 1CD2" w:date="2022-02-11T17:27:00Z"/>
                <w:rFonts w:eastAsiaTheme="minorEastAsia"/>
              </w:rPr>
            </w:pPr>
            <w:ins w:id="676" w:author="Cardalda-Garcia Adrian 1CD2" w:date="2022-02-11T17:27:00Z">
              <w:r w:rsidRPr="00D17AFD">
                <w:rPr>
                  <w:rFonts w:eastAsiaTheme="minorEastAsia" w:cs="Arial"/>
                  <w:szCs w:val="16"/>
                </w:rPr>
                <w:t xml:space="preserve">40: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106</w:t>
              </w:r>
            </w:ins>
          </w:p>
        </w:tc>
        <w:tc>
          <w:tcPr>
            <w:tcW w:w="1922" w:type="dxa"/>
            <w:gridSpan w:val="3"/>
          </w:tcPr>
          <w:p w14:paraId="08BD46AD" w14:textId="77777777" w:rsidR="002C3095" w:rsidRPr="00D17AFD" w:rsidRDefault="002C3095" w:rsidP="002C3095">
            <w:pPr>
              <w:pStyle w:val="TAC"/>
              <w:rPr>
                <w:ins w:id="677" w:author="Cardalda-Garcia Adrian 1CD2" w:date="2022-02-11T17:27:00Z"/>
                <w:rFonts w:eastAsiaTheme="minorEastAsia"/>
              </w:rPr>
            </w:pPr>
            <w:ins w:id="678" w:author="Cardalda-Garcia Adrian 1CD2" w:date="2022-02-11T17:27:00Z">
              <w:r w:rsidRPr="00D17AFD">
                <w:rPr>
                  <w:rFonts w:eastAsiaTheme="minorEastAsia" w:cs="Arial"/>
                  <w:szCs w:val="16"/>
                </w:rPr>
                <w:t xml:space="preserve">40: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106</w:t>
              </w:r>
            </w:ins>
          </w:p>
        </w:tc>
      </w:tr>
      <w:bookmarkEnd w:id="605"/>
      <w:bookmarkEnd w:id="606"/>
      <w:tr w:rsidR="002C3095" w:rsidRPr="00D17AFD" w14:paraId="21A05647" w14:textId="77777777" w:rsidTr="002C3095">
        <w:trPr>
          <w:trHeight w:val="187"/>
          <w:jc w:val="center"/>
          <w:ins w:id="679" w:author="Cardalda-Garcia Adrian 1CD2" w:date="2022-02-11T17:27:00Z"/>
        </w:trPr>
        <w:tc>
          <w:tcPr>
            <w:tcW w:w="2689" w:type="dxa"/>
            <w:vMerge w:val="restart"/>
            <w:shd w:val="clear" w:color="auto" w:fill="auto"/>
          </w:tcPr>
          <w:p w14:paraId="09CBF991" w14:textId="77777777" w:rsidR="002C3095" w:rsidRPr="00D17AFD" w:rsidRDefault="002C3095" w:rsidP="002C3095">
            <w:pPr>
              <w:pStyle w:val="TAL"/>
              <w:rPr>
                <w:ins w:id="680" w:author="Cardalda-Garcia Adrian 1CD2" w:date="2022-02-11T17:27:00Z"/>
                <w:rFonts w:eastAsiaTheme="minorEastAsia"/>
              </w:rPr>
            </w:pPr>
            <w:ins w:id="681" w:author="Cardalda-Garcia Adrian 1CD2" w:date="2022-02-11T17:27:00Z">
              <w:r w:rsidRPr="00D17AFD">
                <w:rPr>
                  <w:rFonts w:eastAsiaTheme="minorEastAsia"/>
                </w:rPr>
                <w:t>Duplex mode</w:t>
              </w:r>
            </w:ins>
          </w:p>
        </w:tc>
        <w:tc>
          <w:tcPr>
            <w:tcW w:w="850" w:type="dxa"/>
          </w:tcPr>
          <w:p w14:paraId="7131DD74" w14:textId="77777777" w:rsidR="002C3095" w:rsidRPr="00D17AFD" w:rsidRDefault="002C3095" w:rsidP="002C3095">
            <w:pPr>
              <w:pStyle w:val="TAC"/>
              <w:rPr>
                <w:ins w:id="682" w:author="Cardalda-Garcia Adrian 1CD2" w:date="2022-02-11T17:27:00Z"/>
                <w:rFonts w:eastAsiaTheme="minorEastAsia"/>
              </w:rPr>
            </w:pPr>
            <w:ins w:id="683" w:author="Cardalda-Garcia Adrian 1CD2" w:date="2022-02-11T17:27:00Z">
              <w:r w:rsidRPr="00D17AFD">
                <w:rPr>
                  <w:rFonts w:eastAsiaTheme="minorEastAsia"/>
                </w:rPr>
                <w:t>1</w:t>
              </w:r>
            </w:ins>
          </w:p>
        </w:tc>
        <w:tc>
          <w:tcPr>
            <w:tcW w:w="893" w:type="dxa"/>
            <w:vMerge w:val="restart"/>
            <w:shd w:val="clear" w:color="auto" w:fill="auto"/>
          </w:tcPr>
          <w:p w14:paraId="2109AAAC" w14:textId="77777777" w:rsidR="002C3095" w:rsidRPr="00D17AFD" w:rsidRDefault="002C3095" w:rsidP="002C3095">
            <w:pPr>
              <w:pStyle w:val="TAC"/>
              <w:rPr>
                <w:ins w:id="684" w:author="Cardalda-Garcia Adrian 1CD2" w:date="2022-02-11T17:27:00Z"/>
                <w:rFonts w:eastAsiaTheme="minorEastAsia"/>
              </w:rPr>
            </w:pPr>
          </w:p>
        </w:tc>
        <w:tc>
          <w:tcPr>
            <w:tcW w:w="1943" w:type="dxa"/>
            <w:gridSpan w:val="5"/>
          </w:tcPr>
          <w:p w14:paraId="0AE541F5" w14:textId="77777777" w:rsidR="002C3095" w:rsidRPr="00D17AFD" w:rsidRDefault="002C3095" w:rsidP="002C3095">
            <w:pPr>
              <w:pStyle w:val="TAC"/>
              <w:rPr>
                <w:ins w:id="685" w:author="Cardalda-Garcia Adrian 1CD2" w:date="2022-02-11T17:27:00Z"/>
                <w:rFonts w:eastAsiaTheme="minorEastAsia"/>
                <w:szCs w:val="18"/>
              </w:rPr>
            </w:pPr>
            <w:ins w:id="686" w:author="Cardalda-Garcia Adrian 1CD2" w:date="2022-02-11T17:27:00Z">
              <w:r w:rsidRPr="00D17AFD">
                <w:rPr>
                  <w:rFonts w:eastAsiaTheme="minorEastAsia"/>
                  <w:szCs w:val="18"/>
                </w:rPr>
                <w:t>FDD</w:t>
              </w:r>
            </w:ins>
          </w:p>
        </w:tc>
        <w:tc>
          <w:tcPr>
            <w:tcW w:w="1922" w:type="dxa"/>
            <w:gridSpan w:val="3"/>
          </w:tcPr>
          <w:p w14:paraId="182013B2" w14:textId="77777777" w:rsidR="002C3095" w:rsidRPr="00D17AFD" w:rsidRDefault="002C3095" w:rsidP="002C3095">
            <w:pPr>
              <w:pStyle w:val="TAC"/>
              <w:rPr>
                <w:ins w:id="687" w:author="Cardalda-Garcia Adrian 1CD2" w:date="2022-02-11T17:27:00Z"/>
                <w:rFonts w:eastAsiaTheme="minorEastAsia"/>
                <w:szCs w:val="18"/>
              </w:rPr>
            </w:pPr>
            <w:ins w:id="688" w:author="Cardalda-Garcia Adrian 1CD2" w:date="2022-02-11T17:27:00Z">
              <w:r w:rsidRPr="00D17AFD">
                <w:rPr>
                  <w:rFonts w:eastAsiaTheme="minorEastAsia"/>
                  <w:szCs w:val="18"/>
                </w:rPr>
                <w:t>FDD</w:t>
              </w:r>
            </w:ins>
          </w:p>
        </w:tc>
      </w:tr>
      <w:tr w:rsidR="002C3095" w:rsidRPr="00D17AFD" w14:paraId="725AD9F5" w14:textId="77777777" w:rsidTr="002C3095">
        <w:trPr>
          <w:trHeight w:val="187"/>
          <w:jc w:val="center"/>
          <w:ins w:id="689" w:author="Cardalda-Garcia Adrian 1CD2" w:date="2022-02-11T17:27:00Z"/>
        </w:trPr>
        <w:tc>
          <w:tcPr>
            <w:tcW w:w="2689" w:type="dxa"/>
            <w:vMerge/>
            <w:shd w:val="clear" w:color="auto" w:fill="auto"/>
          </w:tcPr>
          <w:p w14:paraId="1F1AA7A1" w14:textId="77777777" w:rsidR="002C3095" w:rsidRPr="00D17AFD" w:rsidRDefault="002C3095" w:rsidP="002C3095">
            <w:pPr>
              <w:pStyle w:val="TAL"/>
              <w:rPr>
                <w:ins w:id="690" w:author="Cardalda-Garcia Adrian 1CD2" w:date="2022-02-11T17:27:00Z"/>
                <w:rFonts w:eastAsiaTheme="minorEastAsia"/>
              </w:rPr>
            </w:pPr>
          </w:p>
        </w:tc>
        <w:tc>
          <w:tcPr>
            <w:tcW w:w="850" w:type="dxa"/>
          </w:tcPr>
          <w:p w14:paraId="5C9D8A0D" w14:textId="77777777" w:rsidR="002C3095" w:rsidRPr="00D17AFD" w:rsidRDefault="002C3095" w:rsidP="002C3095">
            <w:pPr>
              <w:pStyle w:val="TAC"/>
              <w:rPr>
                <w:ins w:id="691" w:author="Cardalda-Garcia Adrian 1CD2" w:date="2022-02-11T17:27:00Z"/>
                <w:rFonts w:eastAsiaTheme="minorEastAsia"/>
              </w:rPr>
            </w:pPr>
            <w:ins w:id="692" w:author="Cardalda-Garcia Adrian 1CD2" w:date="2022-02-11T17:27:00Z">
              <w:r w:rsidRPr="00D17AFD">
                <w:rPr>
                  <w:rFonts w:eastAsiaTheme="minorEastAsia"/>
                </w:rPr>
                <w:t>2</w:t>
              </w:r>
            </w:ins>
          </w:p>
        </w:tc>
        <w:tc>
          <w:tcPr>
            <w:tcW w:w="893" w:type="dxa"/>
            <w:vMerge/>
            <w:shd w:val="clear" w:color="auto" w:fill="auto"/>
          </w:tcPr>
          <w:p w14:paraId="22C60844" w14:textId="77777777" w:rsidR="002C3095" w:rsidRPr="00D17AFD" w:rsidRDefault="002C3095" w:rsidP="002C3095">
            <w:pPr>
              <w:pStyle w:val="TAC"/>
              <w:rPr>
                <w:ins w:id="693" w:author="Cardalda-Garcia Adrian 1CD2" w:date="2022-02-11T17:27:00Z"/>
                <w:rFonts w:eastAsiaTheme="minorEastAsia"/>
              </w:rPr>
            </w:pPr>
          </w:p>
        </w:tc>
        <w:tc>
          <w:tcPr>
            <w:tcW w:w="1943" w:type="dxa"/>
            <w:gridSpan w:val="5"/>
          </w:tcPr>
          <w:p w14:paraId="2237CFA1" w14:textId="77777777" w:rsidR="002C3095" w:rsidRPr="00D17AFD" w:rsidRDefault="002C3095" w:rsidP="002C3095">
            <w:pPr>
              <w:pStyle w:val="TAC"/>
              <w:rPr>
                <w:ins w:id="694" w:author="Cardalda-Garcia Adrian 1CD2" w:date="2022-02-11T17:27:00Z"/>
                <w:rFonts w:eastAsiaTheme="minorEastAsia"/>
              </w:rPr>
            </w:pPr>
            <w:ins w:id="695" w:author="Cardalda-Garcia Adrian 1CD2" w:date="2022-02-11T17:27:00Z">
              <w:r w:rsidRPr="00D17AFD">
                <w:rPr>
                  <w:rFonts w:eastAsiaTheme="minorEastAsia"/>
                </w:rPr>
                <w:t>TDD</w:t>
              </w:r>
            </w:ins>
          </w:p>
        </w:tc>
        <w:tc>
          <w:tcPr>
            <w:tcW w:w="1922" w:type="dxa"/>
            <w:gridSpan w:val="3"/>
          </w:tcPr>
          <w:p w14:paraId="52250C6F" w14:textId="77777777" w:rsidR="002C3095" w:rsidRPr="00D17AFD" w:rsidRDefault="002C3095" w:rsidP="002C3095">
            <w:pPr>
              <w:pStyle w:val="TAC"/>
              <w:rPr>
                <w:ins w:id="696" w:author="Cardalda-Garcia Adrian 1CD2" w:date="2022-02-11T17:27:00Z"/>
                <w:rFonts w:eastAsiaTheme="minorEastAsia"/>
              </w:rPr>
            </w:pPr>
            <w:ins w:id="697" w:author="Cardalda-Garcia Adrian 1CD2" w:date="2022-02-11T17:27:00Z">
              <w:r w:rsidRPr="00D17AFD">
                <w:rPr>
                  <w:rFonts w:eastAsiaTheme="minorEastAsia"/>
                </w:rPr>
                <w:t>TDD</w:t>
              </w:r>
            </w:ins>
          </w:p>
        </w:tc>
      </w:tr>
      <w:tr w:rsidR="002C3095" w:rsidRPr="00D17AFD" w14:paraId="035CD6AB" w14:textId="77777777" w:rsidTr="002C3095">
        <w:trPr>
          <w:trHeight w:val="187"/>
          <w:jc w:val="center"/>
          <w:ins w:id="698" w:author="Cardalda-Garcia Adrian 1CD2" w:date="2022-02-11T17:27:00Z"/>
        </w:trPr>
        <w:tc>
          <w:tcPr>
            <w:tcW w:w="2689" w:type="dxa"/>
            <w:vMerge/>
            <w:shd w:val="clear" w:color="auto" w:fill="auto"/>
          </w:tcPr>
          <w:p w14:paraId="226891D4" w14:textId="77777777" w:rsidR="002C3095" w:rsidRPr="00D17AFD" w:rsidRDefault="002C3095" w:rsidP="002C3095">
            <w:pPr>
              <w:pStyle w:val="TAL"/>
              <w:rPr>
                <w:ins w:id="699" w:author="Cardalda-Garcia Adrian 1CD2" w:date="2022-02-11T17:27:00Z"/>
                <w:rFonts w:eastAsiaTheme="minorEastAsia"/>
              </w:rPr>
            </w:pPr>
          </w:p>
        </w:tc>
        <w:tc>
          <w:tcPr>
            <w:tcW w:w="850" w:type="dxa"/>
          </w:tcPr>
          <w:p w14:paraId="20AF3561" w14:textId="77777777" w:rsidR="002C3095" w:rsidRPr="00D17AFD" w:rsidRDefault="002C3095" w:rsidP="002C3095">
            <w:pPr>
              <w:pStyle w:val="TAC"/>
              <w:rPr>
                <w:ins w:id="700" w:author="Cardalda-Garcia Adrian 1CD2" w:date="2022-02-11T17:27:00Z"/>
                <w:rFonts w:eastAsiaTheme="minorEastAsia"/>
              </w:rPr>
            </w:pPr>
            <w:ins w:id="701" w:author="Cardalda-Garcia Adrian 1CD2" w:date="2022-02-11T17:27:00Z">
              <w:r w:rsidRPr="00D17AFD">
                <w:rPr>
                  <w:rFonts w:eastAsiaTheme="minorEastAsia"/>
                </w:rPr>
                <w:t>3</w:t>
              </w:r>
            </w:ins>
          </w:p>
        </w:tc>
        <w:tc>
          <w:tcPr>
            <w:tcW w:w="893" w:type="dxa"/>
            <w:vMerge/>
            <w:shd w:val="clear" w:color="auto" w:fill="auto"/>
          </w:tcPr>
          <w:p w14:paraId="7C9F8906" w14:textId="77777777" w:rsidR="002C3095" w:rsidRPr="00D17AFD" w:rsidRDefault="002C3095" w:rsidP="002C3095">
            <w:pPr>
              <w:pStyle w:val="TAC"/>
              <w:rPr>
                <w:ins w:id="702" w:author="Cardalda-Garcia Adrian 1CD2" w:date="2022-02-11T17:27:00Z"/>
                <w:rFonts w:eastAsiaTheme="minorEastAsia"/>
              </w:rPr>
            </w:pPr>
          </w:p>
        </w:tc>
        <w:tc>
          <w:tcPr>
            <w:tcW w:w="1943" w:type="dxa"/>
            <w:gridSpan w:val="5"/>
          </w:tcPr>
          <w:p w14:paraId="0F58B3A1" w14:textId="77777777" w:rsidR="002C3095" w:rsidRPr="00D17AFD" w:rsidRDefault="002C3095" w:rsidP="002C3095">
            <w:pPr>
              <w:pStyle w:val="TAC"/>
              <w:rPr>
                <w:ins w:id="703" w:author="Cardalda-Garcia Adrian 1CD2" w:date="2022-02-11T17:27:00Z"/>
                <w:rFonts w:eastAsiaTheme="minorEastAsia"/>
              </w:rPr>
            </w:pPr>
            <w:ins w:id="704" w:author="Cardalda-Garcia Adrian 1CD2" w:date="2022-02-11T17:27:00Z">
              <w:r w:rsidRPr="00D17AFD">
                <w:rPr>
                  <w:rFonts w:eastAsiaTheme="minorEastAsia"/>
                </w:rPr>
                <w:t>TDD</w:t>
              </w:r>
            </w:ins>
          </w:p>
        </w:tc>
        <w:tc>
          <w:tcPr>
            <w:tcW w:w="1922" w:type="dxa"/>
            <w:gridSpan w:val="3"/>
          </w:tcPr>
          <w:p w14:paraId="58EFD21F" w14:textId="77777777" w:rsidR="002C3095" w:rsidRPr="00D17AFD" w:rsidRDefault="002C3095" w:rsidP="002C3095">
            <w:pPr>
              <w:pStyle w:val="TAC"/>
              <w:rPr>
                <w:ins w:id="705" w:author="Cardalda-Garcia Adrian 1CD2" w:date="2022-02-11T17:27:00Z"/>
                <w:rFonts w:eastAsiaTheme="minorEastAsia"/>
              </w:rPr>
            </w:pPr>
            <w:ins w:id="706" w:author="Cardalda-Garcia Adrian 1CD2" w:date="2022-02-11T17:27:00Z">
              <w:r w:rsidRPr="00D17AFD">
                <w:rPr>
                  <w:rFonts w:eastAsiaTheme="minorEastAsia"/>
                </w:rPr>
                <w:t>TDD</w:t>
              </w:r>
            </w:ins>
          </w:p>
        </w:tc>
      </w:tr>
      <w:tr w:rsidR="002C3095" w:rsidRPr="00D17AFD" w14:paraId="09BC11A3" w14:textId="77777777" w:rsidTr="002C3095">
        <w:trPr>
          <w:trHeight w:val="187"/>
          <w:jc w:val="center"/>
          <w:ins w:id="707" w:author="Cardalda-Garcia Adrian 1CD2" w:date="2022-02-11T17:27:00Z"/>
        </w:trPr>
        <w:tc>
          <w:tcPr>
            <w:tcW w:w="2689" w:type="dxa"/>
            <w:vMerge w:val="restart"/>
            <w:shd w:val="clear" w:color="auto" w:fill="auto"/>
          </w:tcPr>
          <w:p w14:paraId="1BA404B6" w14:textId="77777777" w:rsidR="002C3095" w:rsidRPr="00D17AFD" w:rsidRDefault="002C3095" w:rsidP="002C3095">
            <w:pPr>
              <w:pStyle w:val="TAL"/>
              <w:rPr>
                <w:ins w:id="708" w:author="Cardalda-Garcia Adrian 1CD2" w:date="2022-02-11T17:27:00Z"/>
                <w:rFonts w:eastAsiaTheme="minorEastAsia"/>
              </w:rPr>
            </w:pPr>
            <w:ins w:id="709" w:author="Cardalda-Garcia Adrian 1CD2" w:date="2022-02-11T17:27:00Z">
              <w:r w:rsidRPr="00D17AFD">
                <w:rPr>
                  <w:rFonts w:eastAsiaTheme="minorEastAsia"/>
                </w:rPr>
                <w:t>TDD configuration</w:t>
              </w:r>
            </w:ins>
          </w:p>
        </w:tc>
        <w:tc>
          <w:tcPr>
            <w:tcW w:w="850" w:type="dxa"/>
          </w:tcPr>
          <w:p w14:paraId="7E55827F" w14:textId="77777777" w:rsidR="002C3095" w:rsidRPr="00D17AFD" w:rsidRDefault="002C3095" w:rsidP="002C3095">
            <w:pPr>
              <w:pStyle w:val="TAC"/>
              <w:rPr>
                <w:ins w:id="710" w:author="Cardalda-Garcia Adrian 1CD2" w:date="2022-02-11T17:27:00Z"/>
                <w:rFonts w:eastAsiaTheme="minorEastAsia"/>
              </w:rPr>
            </w:pPr>
            <w:ins w:id="711" w:author="Cardalda-Garcia Adrian 1CD2" w:date="2022-02-11T17:27:00Z">
              <w:r w:rsidRPr="00D17AFD">
                <w:rPr>
                  <w:rFonts w:eastAsiaTheme="minorEastAsia"/>
                </w:rPr>
                <w:t>1</w:t>
              </w:r>
            </w:ins>
          </w:p>
        </w:tc>
        <w:tc>
          <w:tcPr>
            <w:tcW w:w="893" w:type="dxa"/>
            <w:vMerge w:val="restart"/>
            <w:shd w:val="clear" w:color="auto" w:fill="auto"/>
          </w:tcPr>
          <w:p w14:paraId="317C2DCF" w14:textId="77777777" w:rsidR="002C3095" w:rsidRPr="00D17AFD" w:rsidRDefault="002C3095" w:rsidP="002C3095">
            <w:pPr>
              <w:pStyle w:val="TAC"/>
              <w:rPr>
                <w:ins w:id="712" w:author="Cardalda-Garcia Adrian 1CD2" w:date="2022-02-11T17:27:00Z"/>
                <w:rFonts w:eastAsiaTheme="minorEastAsia"/>
              </w:rPr>
            </w:pPr>
          </w:p>
        </w:tc>
        <w:tc>
          <w:tcPr>
            <w:tcW w:w="1943" w:type="dxa"/>
            <w:gridSpan w:val="5"/>
          </w:tcPr>
          <w:p w14:paraId="03F638CB" w14:textId="77777777" w:rsidR="002C3095" w:rsidRPr="00D17AFD" w:rsidRDefault="002C3095" w:rsidP="002C3095">
            <w:pPr>
              <w:pStyle w:val="TAC"/>
              <w:rPr>
                <w:ins w:id="713" w:author="Cardalda-Garcia Adrian 1CD2" w:date="2022-02-11T17:27:00Z"/>
                <w:rFonts w:eastAsiaTheme="minorEastAsia"/>
                <w:szCs w:val="18"/>
              </w:rPr>
            </w:pPr>
            <w:ins w:id="714" w:author="Cardalda-Garcia Adrian 1CD2" w:date="2022-02-11T17:27:00Z">
              <w:r w:rsidRPr="00D17AFD">
                <w:rPr>
                  <w:rFonts w:eastAsiaTheme="minorEastAsia"/>
                  <w:szCs w:val="18"/>
                </w:rPr>
                <w:t>N/A</w:t>
              </w:r>
            </w:ins>
          </w:p>
        </w:tc>
        <w:tc>
          <w:tcPr>
            <w:tcW w:w="1922" w:type="dxa"/>
            <w:gridSpan w:val="3"/>
          </w:tcPr>
          <w:p w14:paraId="17ED6804" w14:textId="77777777" w:rsidR="002C3095" w:rsidRPr="00D17AFD" w:rsidRDefault="002C3095" w:rsidP="002C3095">
            <w:pPr>
              <w:pStyle w:val="TAC"/>
              <w:rPr>
                <w:ins w:id="715" w:author="Cardalda-Garcia Adrian 1CD2" w:date="2022-02-11T17:27:00Z"/>
                <w:rFonts w:eastAsiaTheme="minorEastAsia"/>
                <w:szCs w:val="18"/>
              </w:rPr>
            </w:pPr>
            <w:ins w:id="716" w:author="Cardalda-Garcia Adrian 1CD2" w:date="2022-02-11T17:27:00Z">
              <w:r w:rsidRPr="00D17AFD">
                <w:rPr>
                  <w:rFonts w:eastAsiaTheme="minorEastAsia"/>
                  <w:szCs w:val="18"/>
                </w:rPr>
                <w:t>N/A</w:t>
              </w:r>
            </w:ins>
          </w:p>
        </w:tc>
      </w:tr>
      <w:tr w:rsidR="002C3095" w:rsidRPr="00D17AFD" w14:paraId="50476CB1" w14:textId="77777777" w:rsidTr="002C3095">
        <w:trPr>
          <w:trHeight w:val="187"/>
          <w:jc w:val="center"/>
          <w:ins w:id="717" w:author="Cardalda-Garcia Adrian 1CD2" w:date="2022-02-11T17:27:00Z"/>
        </w:trPr>
        <w:tc>
          <w:tcPr>
            <w:tcW w:w="2689" w:type="dxa"/>
            <w:vMerge/>
            <w:shd w:val="clear" w:color="auto" w:fill="auto"/>
          </w:tcPr>
          <w:p w14:paraId="0EFD45D4" w14:textId="77777777" w:rsidR="002C3095" w:rsidRPr="00D17AFD" w:rsidRDefault="002C3095" w:rsidP="002C3095">
            <w:pPr>
              <w:pStyle w:val="TAL"/>
              <w:rPr>
                <w:ins w:id="718" w:author="Cardalda-Garcia Adrian 1CD2" w:date="2022-02-11T17:27:00Z"/>
                <w:rFonts w:eastAsiaTheme="minorEastAsia"/>
              </w:rPr>
            </w:pPr>
          </w:p>
        </w:tc>
        <w:tc>
          <w:tcPr>
            <w:tcW w:w="850" w:type="dxa"/>
          </w:tcPr>
          <w:p w14:paraId="256C7E8E" w14:textId="77777777" w:rsidR="002C3095" w:rsidRPr="00D17AFD" w:rsidRDefault="002C3095" w:rsidP="002C3095">
            <w:pPr>
              <w:pStyle w:val="TAC"/>
              <w:rPr>
                <w:ins w:id="719" w:author="Cardalda-Garcia Adrian 1CD2" w:date="2022-02-11T17:27:00Z"/>
                <w:rFonts w:eastAsiaTheme="minorEastAsia"/>
              </w:rPr>
            </w:pPr>
            <w:ins w:id="720" w:author="Cardalda-Garcia Adrian 1CD2" w:date="2022-02-11T17:27:00Z">
              <w:r w:rsidRPr="00D17AFD">
                <w:rPr>
                  <w:rFonts w:eastAsiaTheme="minorEastAsia"/>
                </w:rPr>
                <w:t>2</w:t>
              </w:r>
            </w:ins>
          </w:p>
        </w:tc>
        <w:tc>
          <w:tcPr>
            <w:tcW w:w="893" w:type="dxa"/>
            <w:vMerge/>
            <w:shd w:val="clear" w:color="auto" w:fill="auto"/>
          </w:tcPr>
          <w:p w14:paraId="4E3FCB54" w14:textId="77777777" w:rsidR="002C3095" w:rsidRPr="00D17AFD" w:rsidRDefault="002C3095" w:rsidP="002C3095">
            <w:pPr>
              <w:pStyle w:val="TAC"/>
              <w:rPr>
                <w:ins w:id="721" w:author="Cardalda-Garcia Adrian 1CD2" w:date="2022-02-11T17:27:00Z"/>
                <w:rFonts w:eastAsiaTheme="minorEastAsia"/>
              </w:rPr>
            </w:pPr>
          </w:p>
        </w:tc>
        <w:tc>
          <w:tcPr>
            <w:tcW w:w="1943" w:type="dxa"/>
            <w:gridSpan w:val="5"/>
          </w:tcPr>
          <w:p w14:paraId="006822C5" w14:textId="77777777" w:rsidR="002C3095" w:rsidRPr="00D17AFD" w:rsidRDefault="002C3095" w:rsidP="002C3095">
            <w:pPr>
              <w:pStyle w:val="TAC"/>
              <w:rPr>
                <w:ins w:id="722" w:author="Cardalda-Garcia Adrian 1CD2" w:date="2022-02-11T17:27:00Z"/>
                <w:rFonts w:eastAsiaTheme="minorEastAsia"/>
              </w:rPr>
            </w:pPr>
            <w:ins w:id="723" w:author="Cardalda-Garcia Adrian 1CD2" w:date="2022-02-11T17:27:00Z">
              <w:r w:rsidRPr="00D17AFD">
                <w:rPr>
                  <w:rFonts w:eastAsiaTheme="minorEastAsia"/>
                </w:rPr>
                <w:t>TDDConf.1.1</w:t>
              </w:r>
            </w:ins>
          </w:p>
        </w:tc>
        <w:tc>
          <w:tcPr>
            <w:tcW w:w="1922" w:type="dxa"/>
            <w:gridSpan w:val="3"/>
          </w:tcPr>
          <w:p w14:paraId="360A9D75" w14:textId="77777777" w:rsidR="002C3095" w:rsidRPr="00D17AFD" w:rsidRDefault="002C3095" w:rsidP="002C3095">
            <w:pPr>
              <w:pStyle w:val="TAC"/>
              <w:rPr>
                <w:ins w:id="724" w:author="Cardalda-Garcia Adrian 1CD2" w:date="2022-02-11T17:27:00Z"/>
                <w:rFonts w:eastAsiaTheme="minorEastAsia"/>
              </w:rPr>
            </w:pPr>
            <w:ins w:id="725" w:author="Cardalda-Garcia Adrian 1CD2" w:date="2022-02-11T17:27:00Z">
              <w:r w:rsidRPr="00D17AFD">
                <w:rPr>
                  <w:rFonts w:eastAsiaTheme="minorEastAsia"/>
                </w:rPr>
                <w:t>TDDConf.1.1</w:t>
              </w:r>
            </w:ins>
          </w:p>
        </w:tc>
      </w:tr>
      <w:tr w:rsidR="002C3095" w:rsidRPr="00D17AFD" w14:paraId="62E3B4A8" w14:textId="77777777" w:rsidTr="002C3095">
        <w:trPr>
          <w:trHeight w:val="187"/>
          <w:jc w:val="center"/>
          <w:ins w:id="726" w:author="Cardalda-Garcia Adrian 1CD2" w:date="2022-02-11T17:27:00Z"/>
        </w:trPr>
        <w:tc>
          <w:tcPr>
            <w:tcW w:w="2689" w:type="dxa"/>
            <w:vMerge/>
            <w:shd w:val="clear" w:color="auto" w:fill="auto"/>
          </w:tcPr>
          <w:p w14:paraId="5F21ACB3" w14:textId="77777777" w:rsidR="002C3095" w:rsidRPr="00D17AFD" w:rsidRDefault="002C3095" w:rsidP="002C3095">
            <w:pPr>
              <w:pStyle w:val="TAL"/>
              <w:rPr>
                <w:ins w:id="727" w:author="Cardalda-Garcia Adrian 1CD2" w:date="2022-02-11T17:27:00Z"/>
                <w:rFonts w:eastAsiaTheme="minorEastAsia"/>
              </w:rPr>
            </w:pPr>
          </w:p>
        </w:tc>
        <w:tc>
          <w:tcPr>
            <w:tcW w:w="850" w:type="dxa"/>
          </w:tcPr>
          <w:p w14:paraId="29EB262C" w14:textId="77777777" w:rsidR="002C3095" w:rsidRPr="00D17AFD" w:rsidRDefault="002C3095" w:rsidP="002C3095">
            <w:pPr>
              <w:pStyle w:val="TAC"/>
              <w:rPr>
                <w:ins w:id="728" w:author="Cardalda-Garcia Adrian 1CD2" w:date="2022-02-11T17:27:00Z"/>
                <w:rFonts w:eastAsiaTheme="minorEastAsia"/>
              </w:rPr>
            </w:pPr>
            <w:ins w:id="729" w:author="Cardalda-Garcia Adrian 1CD2" w:date="2022-02-11T17:27:00Z">
              <w:r w:rsidRPr="00D17AFD">
                <w:rPr>
                  <w:rFonts w:eastAsiaTheme="minorEastAsia"/>
                </w:rPr>
                <w:t>3</w:t>
              </w:r>
            </w:ins>
          </w:p>
        </w:tc>
        <w:tc>
          <w:tcPr>
            <w:tcW w:w="893" w:type="dxa"/>
            <w:vMerge/>
            <w:shd w:val="clear" w:color="auto" w:fill="auto"/>
          </w:tcPr>
          <w:p w14:paraId="3D2422FA" w14:textId="77777777" w:rsidR="002C3095" w:rsidRPr="00D17AFD" w:rsidRDefault="002C3095" w:rsidP="002C3095">
            <w:pPr>
              <w:pStyle w:val="TAC"/>
              <w:rPr>
                <w:ins w:id="730" w:author="Cardalda-Garcia Adrian 1CD2" w:date="2022-02-11T17:27:00Z"/>
                <w:rFonts w:eastAsiaTheme="minorEastAsia"/>
              </w:rPr>
            </w:pPr>
          </w:p>
        </w:tc>
        <w:tc>
          <w:tcPr>
            <w:tcW w:w="1943" w:type="dxa"/>
            <w:gridSpan w:val="5"/>
          </w:tcPr>
          <w:p w14:paraId="2E5EA51E" w14:textId="77777777" w:rsidR="002C3095" w:rsidRPr="00D17AFD" w:rsidRDefault="002C3095" w:rsidP="002C3095">
            <w:pPr>
              <w:pStyle w:val="TAC"/>
              <w:rPr>
                <w:ins w:id="731" w:author="Cardalda-Garcia Adrian 1CD2" w:date="2022-02-11T17:27:00Z"/>
                <w:rFonts w:eastAsiaTheme="minorEastAsia"/>
              </w:rPr>
            </w:pPr>
            <w:ins w:id="732" w:author="Cardalda-Garcia Adrian 1CD2" w:date="2022-02-11T17:27:00Z">
              <w:r w:rsidRPr="00D17AFD">
                <w:rPr>
                  <w:rFonts w:eastAsiaTheme="minorEastAsia"/>
                </w:rPr>
                <w:t>TDDConf.2.1</w:t>
              </w:r>
            </w:ins>
          </w:p>
        </w:tc>
        <w:tc>
          <w:tcPr>
            <w:tcW w:w="1922" w:type="dxa"/>
            <w:gridSpan w:val="3"/>
          </w:tcPr>
          <w:p w14:paraId="7FF130A2" w14:textId="77777777" w:rsidR="002C3095" w:rsidRPr="00D17AFD" w:rsidRDefault="002C3095" w:rsidP="002C3095">
            <w:pPr>
              <w:pStyle w:val="TAC"/>
              <w:rPr>
                <w:ins w:id="733" w:author="Cardalda-Garcia Adrian 1CD2" w:date="2022-02-11T17:27:00Z"/>
                <w:rFonts w:eastAsiaTheme="minorEastAsia"/>
              </w:rPr>
            </w:pPr>
            <w:ins w:id="734" w:author="Cardalda-Garcia Adrian 1CD2" w:date="2022-02-11T17:27:00Z">
              <w:r w:rsidRPr="00D17AFD">
                <w:rPr>
                  <w:rFonts w:eastAsiaTheme="minorEastAsia"/>
                </w:rPr>
                <w:t>TDDConf.2.1</w:t>
              </w:r>
            </w:ins>
          </w:p>
        </w:tc>
      </w:tr>
      <w:tr w:rsidR="002C3095" w:rsidRPr="00D17AFD" w14:paraId="5705A79F" w14:textId="77777777" w:rsidTr="002C3095">
        <w:trPr>
          <w:trHeight w:val="187"/>
          <w:jc w:val="center"/>
          <w:ins w:id="735" w:author="Cardalda-Garcia Adrian 1CD2" w:date="2022-02-11T17:27:00Z"/>
        </w:trPr>
        <w:tc>
          <w:tcPr>
            <w:tcW w:w="2689" w:type="dxa"/>
            <w:vMerge w:val="restart"/>
            <w:shd w:val="clear" w:color="auto" w:fill="auto"/>
            <w:hideMark/>
          </w:tcPr>
          <w:p w14:paraId="549669F8" w14:textId="77777777" w:rsidR="002C3095" w:rsidRPr="00D17AFD" w:rsidRDefault="002C3095" w:rsidP="002C3095">
            <w:pPr>
              <w:pStyle w:val="TAL"/>
              <w:rPr>
                <w:ins w:id="736" w:author="Cardalda-Garcia Adrian 1CD2" w:date="2022-02-11T17:27:00Z"/>
                <w:rFonts w:eastAsiaTheme="minorEastAsia"/>
              </w:rPr>
            </w:pPr>
            <w:ins w:id="737" w:author="Cardalda-Garcia Adrian 1CD2" w:date="2022-02-11T17:27:00Z">
              <w:r w:rsidRPr="00D17AFD">
                <w:rPr>
                  <w:rFonts w:eastAsiaTheme="minorEastAsia"/>
                </w:rPr>
                <w:t>PDSCH Reference measurement channel</w:t>
              </w:r>
            </w:ins>
          </w:p>
        </w:tc>
        <w:tc>
          <w:tcPr>
            <w:tcW w:w="850" w:type="dxa"/>
          </w:tcPr>
          <w:p w14:paraId="296C403D" w14:textId="77777777" w:rsidR="002C3095" w:rsidRPr="00D17AFD" w:rsidRDefault="002C3095" w:rsidP="002C3095">
            <w:pPr>
              <w:pStyle w:val="TAC"/>
              <w:rPr>
                <w:ins w:id="738" w:author="Cardalda-Garcia Adrian 1CD2" w:date="2022-02-11T17:27:00Z"/>
                <w:rFonts w:eastAsiaTheme="minorEastAsia"/>
              </w:rPr>
            </w:pPr>
            <w:ins w:id="739" w:author="Cardalda-Garcia Adrian 1CD2" w:date="2022-02-11T17:27:00Z">
              <w:r w:rsidRPr="00D17AFD">
                <w:rPr>
                  <w:rFonts w:eastAsiaTheme="minorEastAsia"/>
                </w:rPr>
                <w:t>1</w:t>
              </w:r>
            </w:ins>
          </w:p>
        </w:tc>
        <w:tc>
          <w:tcPr>
            <w:tcW w:w="893" w:type="dxa"/>
            <w:vMerge w:val="restart"/>
            <w:shd w:val="clear" w:color="auto" w:fill="auto"/>
          </w:tcPr>
          <w:p w14:paraId="38E92247" w14:textId="77777777" w:rsidR="002C3095" w:rsidRPr="00D17AFD" w:rsidRDefault="002C3095" w:rsidP="002C3095">
            <w:pPr>
              <w:pStyle w:val="TAC"/>
              <w:rPr>
                <w:ins w:id="740" w:author="Cardalda-Garcia Adrian 1CD2" w:date="2022-02-11T17:27:00Z"/>
                <w:rFonts w:eastAsiaTheme="minorEastAsia"/>
              </w:rPr>
            </w:pPr>
          </w:p>
        </w:tc>
        <w:tc>
          <w:tcPr>
            <w:tcW w:w="1233" w:type="dxa"/>
            <w:gridSpan w:val="4"/>
            <w:hideMark/>
          </w:tcPr>
          <w:p w14:paraId="62D4C785" w14:textId="77777777" w:rsidR="002C3095" w:rsidRPr="00D17AFD" w:rsidRDefault="002C3095" w:rsidP="002C3095">
            <w:pPr>
              <w:pStyle w:val="TAC"/>
              <w:rPr>
                <w:ins w:id="741" w:author="Cardalda-Garcia Adrian 1CD2" w:date="2022-02-11T17:27:00Z"/>
                <w:rFonts w:eastAsiaTheme="minorEastAsia"/>
                <w:sz w:val="16"/>
                <w:szCs w:val="16"/>
              </w:rPr>
            </w:pPr>
            <w:ins w:id="742" w:author="Cardalda-Garcia Adrian 1CD2" w:date="2022-02-11T17:27:00Z">
              <w:r w:rsidRPr="00D17AFD">
                <w:rPr>
                  <w:rFonts w:eastAsiaTheme="minorEastAsia"/>
                  <w:sz w:val="16"/>
                  <w:szCs w:val="16"/>
                </w:rPr>
                <w:t>SR.1.1 FDD</w:t>
              </w:r>
            </w:ins>
          </w:p>
        </w:tc>
        <w:tc>
          <w:tcPr>
            <w:tcW w:w="710" w:type="dxa"/>
            <w:shd w:val="clear" w:color="auto" w:fill="auto"/>
            <w:hideMark/>
          </w:tcPr>
          <w:p w14:paraId="17F72F55" w14:textId="77777777" w:rsidR="002C3095" w:rsidRPr="00D17AFD" w:rsidRDefault="002C3095" w:rsidP="002C3095">
            <w:pPr>
              <w:pStyle w:val="TAC"/>
              <w:rPr>
                <w:ins w:id="743" w:author="Cardalda-Garcia Adrian 1CD2" w:date="2022-02-11T17:27:00Z"/>
                <w:rFonts w:eastAsiaTheme="minorEastAsia"/>
              </w:rPr>
            </w:pPr>
            <w:ins w:id="744" w:author="Cardalda-Garcia Adrian 1CD2" w:date="2022-02-11T17:27:00Z">
              <w:r w:rsidRPr="00D17AFD">
                <w:rPr>
                  <w:rFonts w:eastAsiaTheme="minorEastAsia"/>
                </w:rPr>
                <w:t>-</w:t>
              </w:r>
            </w:ins>
          </w:p>
        </w:tc>
        <w:tc>
          <w:tcPr>
            <w:tcW w:w="1091" w:type="dxa"/>
            <w:gridSpan w:val="2"/>
            <w:hideMark/>
          </w:tcPr>
          <w:p w14:paraId="00DF8695" w14:textId="77777777" w:rsidR="002C3095" w:rsidRPr="00D17AFD" w:rsidRDefault="002C3095" w:rsidP="002C3095">
            <w:pPr>
              <w:pStyle w:val="TAC"/>
              <w:rPr>
                <w:ins w:id="745" w:author="Cardalda-Garcia Adrian 1CD2" w:date="2022-02-11T17:27:00Z"/>
                <w:rFonts w:eastAsiaTheme="minorEastAsia"/>
              </w:rPr>
            </w:pPr>
            <w:ins w:id="746" w:author="Cardalda-Garcia Adrian 1CD2" w:date="2022-02-11T17:27:00Z">
              <w:r w:rsidRPr="00D17AFD">
                <w:rPr>
                  <w:rFonts w:eastAsiaTheme="minorEastAsia"/>
                  <w:sz w:val="16"/>
                  <w:szCs w:val="16"/>
                </w:rPr>
                <w:t>SR.1.1 FDD</w:t>
              </w:r>
            </w:ins>
          </w:p>
        </w:tc>
        <w:tc>
          <w:tcPr>
            <w:tcW w:w="831" w:type="dxa"/>
            <w:shd w:val="clear" w:color="auto" w:fill="auto"/>
            <w:hideMark/>
          </w:tcPr>
          <w:p w14:paraId="1A3AA62C" w14:textId="77777777" w:rsidR="002C3095" w:rsidRPr="00D17AFD" w:rsidRDefault="002C3095" w:rsidP="002C3095">
            <w:pPr>
              <w:pStyle w:val="TAC"/>
              <w:rPr>
                <w:ins w:id="747" w:author="Cardalda-Garcia Adrian 1CD2" w:date="2022-02-11T17:27:00Z"/>
                <w:rFonts w:eastAsiaTheme="minorEastAsia"/>
              </w:rPr>
            </w:pPr>
            <w:ins w:id="748" w:author="Cardalda-Garcia Adrian 1CD2" w:date="2022-02-11T17:27:00Z">
              <w:r w:rsidRPr="00D17AFD">
                <w:rPr>
                  <w:rFonts w:eastAsiaTheme="minorEastAsia"/>
                </w:rPr>
                <w:t>-</w:t>
              </w:r>
            </w:ins>
          </w:p>
        </w:tc>
      </w:tr>
      <w:tr w:rsidR="002C3095" w:rsidRPr="00D17AFD" w14:paraId="021DCEF2" w14:textId="77777777" w:rsidTr="002C3095">
        <w:trPr>
          <w:trHeight w:val="187"/>
          <w:jc w:val="center"/>
          <w:ins w:id="749" w:author="Cardalda-Garcia Adrian 1CD2" w:date="2022-02-11T17:27:00Z"/>
        </w:trPr>
        <w:tc>
          <w:tcPr>
            <w:tcW w:w="2689" w:type="dxa"/>
            <w:vMerge/>
            <w:shd w:val="clear" w:color="auto" w:fill="auto"/>
          </w:tcPr>
          <w:p w14:paraId="0EFC689A" w14:textId="77777777" w:rsidR="002C3095" w:rsidRPr="00D17AFD" w:rsidRDefault="002C3095" w:rsidP="002C3095">
            <w:pPr>
              <w:pStyle w:val="TAL"/>
              <w:rPr>
                <w:ins w:id="750" w:author="Cardalda-Garcia Adrian 1CD2" w:date="2022-02-11T17:27:00Z"/>
                <w:rFonts w:eastAsiaTheme="minorEastAsia"/>
              </w:rPr>
            </w:pPr>
          </w:p>
        </w:tc>
        <w:tc>
          <w:tcPr>
            <w:tcW w:w="850" w:type="dxa"/>
          </w:tcPr>
          <w:p w14:paraId="0445920C" w14:textId="77777777" w:rsidR="002C3095" w:rsidRPr="00D17AFD" w:rsidRDefault="002C3095" w:rsidP="002C3095">
            <w:pPr>
              <w:pStyle w:val="TAC"/>
              <w:rPr>
                <w:ins w:id="751" w:author="Cardalda-Garcia Adrian 1CD2" w:date="2022-02-11T17:27:00Z"/>
                <w:rFonts w:eastAsiaTheme="minorEastAsia"/>
              </w:rPr>
            </w:pPr>
            <w:ins w:id="752" w:author="Cardalda-Garcia Adrian 1CD2" w:date="2022-02-11T17:27:00Z">
              <w:r w:rsidRPr="00D17AFD">
                <w:rPr>
                  <w:rFonts w:eastAsiaTheme="minorEastAsia"/>
                </w:rPr>
                <w:t>2</w:t>
              </w:r>
            </w:ins>
          </w:p>
        </w:tc>
        <w:tc>
          <w:tcPr>
            <w:tcW w:w="893" w:type="dxa"/>
            <w:vMerge/>
            <w:shd w:val="clear" w:color="auto" w:fill="auto"/>
          </w:tcPr>
          <w:p w14:paraId="7C008F60" w14:textId="77777777" w:rsidR="002C3095" w:rsidRPr="00D17AFD" w:rsidRDefault="002C3095" w:rsidP="002C3095">
            <w:pPr>
              <w:pStyle w:val="TAC"/>
              <w:rPr>
                <w:ins w:id="753" w:author="Cardalda-Garcia Adrian 1CD2" w:date="2022-02-11T17:27:00Z"/>
                <w:rFonts w:eastAsiaTheme="minorEastAsia"/>
              </w:rPr>
            </w:pPr>
          </w:p>
        </w:tc>
        <w:tc>
          <w:tcPr>
            <w:tcW w:w="1233" w:type="dxa"/>
            <w:gridSpan w:val="4"/>
          </w:tcPr>
          <w:p w14:paraId="3C895ED8" w14:textId="77777777" w:rsidR="002C3095" w:rsidRPr="00D17AFD" w:rsidRDefault="002C3095" w:rsidP="002C3095">
            <w:pPr>
              <w:pStyle w:val="TAC"/>
              <w:rPr>
                <w:ins w:id="754" w:author="Cardalda-Garcia Adrian 1CD2" w:date="2022-02-11T17:27:00Z"/>
                <w:rFonts w:eastAsiaTheme="minorEastAsia"/>
              </w:rPr>
            </w:pPr>
            <w:ins w:id="755" w:author="Cardalda-Garcia Adrian 1CD2" w:date="2022-02-11T17:27:00Z">
              <w:r w:rsidRPr="00D17AFD">
                <w:rPr>
                  <w:rFonts w:eastAsiaTheme="minorEastAsia"/>
                  <w:sz w:val="16"/>
                  <w:szCs w:val="16"/>
                </w:rPr>
                <w:t>SR.1.1 TDD</w:t>
              </w:r>
            </w:ins>
          </w:p>
        </w:tc>
        <w:tc>
          <w:tcPr>
            <w:tcW w:w="710" w:type="dxa"/>
            <w:shd w:val="clear" w:color="auto" w:fill="auto"/>
          </w:tcPr>
          <w:p w14:paraId="7D085FCE" w14:textId="77777777" w:rsidR="002C3095" w:rsidRPr="00D17AFD" w:rsidRDefault="002C3095" w:rsidP="002C3095">
            <w:pPr>
              <w:pStyle w:val="TAC"/>
              <w:rPr>
                <w:ins w:id="756" w:author="Cardalda-Garcia Adrian 1CD2" w:date="2022-02-11T17:27:00Z"/>
                <w:rFonts w:eastAsiaTheme="minorEastAsia"/>
              </w:rPr>
            </w:pPr>
          </w:p>
        </w:tc>
        <w:tc>
          <w:tcPr>
            <w:tcW w:w="1091" w:type="dxa"/>
            <w:gridSpan w:val="2"/>
          </w:tcPr>
          <w:p w14:paraId="45504BC9" w14:textId="77777777" w:rsidR="002C3095" w:rsidRPr="00D17AFD" w:rsidRDefault="002C3095" w:rsidP="002C3095">
            <w:pPr>
              <w:pStyle w:val="TAC"/>
              <w:rPr>
                <w:ins w:id="757" w:author="Cardalda-Garcia Adrian 1CD2" w:date="2022-02-11T17:27:00Z"/>
                <w:rFonts w:eastAsiaTheme="minorEastAsia"/>
              </w:rPr>
            </w:pPr>
            <w:ins w:id="758" w:author="Cardalda-Garcia Adrian 1CD2" w:date="2022-02-11T17:27:00Z">
              <w:r w:rsidRPr="00D17AFD">
                <w:rPr>
                  <w:rFonts w:eastAsiaTheme="minorEastAsia"/>
                  <w:sz w:val="16"/>
                  <w:szCs w:val="16"/>
                </w:rPr>
                <w:t>SR.1.1 TDD</w:t>
              </w:r>
            </w:ins>
          </w:p>
        </w:tc>
        <w:tc>
          <w:tcPr>
            <w:tcW w:w="831" w:type="dxa"/>
            <w:shd w:val="clear" w:color="auto" w:fill="auto"/>
          </w:tcPr>
          <w:p w14:paraId="347831DE" w14:textId="77777777" w:rsidR="002C3095" w:rsidRPr="00D17AFD" w:rsidRDefault="002C3095" w:rsidP="002C3095">
            <w:pPr>
              <w:pStyle w:val="TAC"/>
              <w:rPr>
                <w:ins w:id="759" w:author="Cardalda-Garcia Adrian 1CD2" w:date="2022-02-11T17:27:00Z"/>
                <w:rFonts w:eastAsiaTheme="minorEastAsia"/>
              </w:rPr>
            </w:pPr>
          </w:p>
        </w:tc>
      </w:tr>
      <w:tr w:rsidR="002C3095" w:rsidRPr="00D17AFD" w14:paraId="13629158" w14:textId="77777777" w:rsidTr="002C3095">
        <w:trPr>
          <w:trHeight w:val="187"/>
          <w:jc w:val="center"/>
          <w:ins w:id="760" w:author="Cardalda-Garcia Adrian 1CD2" w:date="2022-02-11T17:27:00Z"/>
        </w:trPr>
        <w:tc>
          <w:tcPr>
            <w:tcW w:w="2689" w:type="dxa"/>
            <w:vMerge/>
            <w:shd w:val="clear" w:color="auto" w:fill="auto"/>
          </w:tcPr>
          <w:p w14:paraId="4C98BD5B" w14:textId="77777777" w:rsidR="002C3095" w:rsidRPr="00D17AFD" w:rsidRDefault="002C3095" w:rsidP="002C3095">
            <w:pPr>
              <w:pStyle w:val="TAL"/>
              <w:rPr>
                <w:ins w:id="761" w:author="Cardalda-Garcia Adrian 1CD2" w:date="2022-02-11T17:27:00Z"/>
                <w:rFonts w:eastAsiaTheme="minorEastAsia"/>
              </w:rPr>
            </w:pPr>
          </w:p>
        </w:tc>
        <w:tc>
          <w:tcPr>
            <w:tcW w:w="850" w:type="dxa"/>
          </w:tcPr>
          <w:p w14:paraId="1AA522AE" w14:textId="77777777" w:rsidR="002C3095" w:rsidRPr="00D17AFD" w:rsidRDefault="002C3095" w:rsidP="002C3095">
            <w:pPr>
              <w:pStyle w:val="TAC"/>
              <w:rPr>
                <w:ins w:id="762" w:author="Cardalda-Garcia Adrian 1CD2" w:date="2022-02-11T17:27:00Z"/>
                <w:rFonts w:eastAsiaTheme="minorEastAsia"/>
              </w:rPr>
            </w:pPr>
            <w:ins w:id="763" w:author="Cardalda-Garcia Adrian 1CD2" w:date="2022-02-11T17:27:00Z">
              <w:r w:rsidRPr="00D17AFD">
                <w:rPr>
                  <w:rFonts w:eastAsiaTheme="minorEastAsia"/>
                </w:rPr>
                <w:t>3</w:t>
              </w:r>
            </w:ins>
          </w:p>
        </w:tc>
        <w:tc>
          <w:tcPr>
            <w:tcW w:w="893" w:type="dxa"/>
            <w:vMerge/>
            <w:shd w:val="clear" w:color="auto" w:fill="auto"/>
          </w:tcPr>
          <w:p w14:paraId="4C3036CA" w14:textId="77777777" w:rsidR="002C3095" w:rsidRPr="00D17AFD" w:rsidRDefault="002C3095" w:rsidP="002C3095">
            <w:pPr>
              <w:pStyle w:val="TAC"/>
              <w:rPr>
                <w:ins w:id="764" w:author="Cardalda-Garcia Adrian 1CD2" w:date="2022-02-11T17:27:00Z"/>
                <w:rFonts w:eastAsiaTheme="minorEastAsia"/>
              </w:rPr>
            </w:pPr>
          </w:p>
        </w:tc>
        <w:tc>
          <w:tcPr>
            <w:tcW w:w="1233" w:type="dxa"/>
            <w:gridSpan w:val="4"/>
          </w:tcPr>
          <w:p w14:paraId="70B2CB75" w14:textId="77777777" w:rsidR="002C3095" w:rsidRPr="00D17AFD" w:rsidRDefault="002C3095" w:rsidP="002C3095">
            <w:pPr>
              <w:pStyle w:val="TAC"/>
              <w:rPr>
                <w:ins w:id="765" w:author="Cardalda-Garcia Adrian 1CD2" w:date="2022-02-11T17:27:00Z"/>
                <w:rFonts w:eastAsiaTheme="minorEastAsia"/>
              </w:rPr>
            </w:pPr>
            <w:ins w:id="766" w:author="Cardalda-Garcia Adrian 1CD2" w:date="2022-02-11T17:27:00Z">
              <w:r w:rsidRPr="00D17AFD">
                <w:rPr>
                  <w:rFonts w:eastAsiaTheme="minorEastAsia"/>
                  <w:sz w:val="16"/>
                  <w:szCs w:val="16"/>
                </w:rPr>
                <w:t>SR.2.1 FDD</w:t>
              </w:r>
            </w:ins>
          </w:p>
        </w:tc>
        <w:tc>
          <w:tcPr>
            <w:tcW w:w="710" w:type="dxa"/>
            <w:shd w:val="clear" w:color="auto" w:fill="auto"/>
          </w:tcPr>
          <w:p w14:paraId="16342CCF" w14:textId="77777777" w:rsidR="002C3095" w:rsidRPr="00D17AFD" w:rsidRDefault="002C3095" w:rsidP="002C3095">
            <w:pPr>
              <w:pStyle w:val="TAC"/>
              <w:rPr>
                <w:ins w:id="767" w:author="Cardalda-Garcia Adrian 1CD2" w:date="2022-02-11T17:27:00Z"/>
                <w:rFonts w:eastAsiaTheme="minorEastAsia"/>
              </w:rPr>
            </w:pPr>
          </w:p>
        </w:tc>
        <w:tc>
          <w:tcPr>
            <w:tcW w:w="1091" w:type="dxa"/>
            <w:gridSpan w:val="2"/>
          </w:tcPr>
          <w:p w14:paraId="6AA7CADA" w14:textId="77777777" w:rsidR="002C3095" w:rsidRPr="00D17AFD" w:rsidRDefault="002C3095" w:rsidP="002C3095">
            <w:pPr>
              <w:pStyle w:val="TAC"/>
              <w:rPr>
                <w:ins w:id="768" w:author="Cardalda-Garcia Adrian 1CD2" w:date="2022-02-11T17:27:00Z"/>
                <w:rFonts w:eastAsiaTheme="minorEastAsia"/>
              </w:rPr>
            </w:pPr>
            <w:ins w:id="769" w:author="Cardalda-Garcia Adrian 1CD2" w:date="2022-02-11T17:27:00Z">
              <w:r w:rsidRPr="00D17AFD">
                <w:rPr>
                  <w:rFonts w:eastAsiaTheme="minorEastAsia"/>
                  <w:sz w:val="16"/>
                  <w:szCs w:val="16"/>
                </w:rPr>
                <w:t>SR.2.1 FDD</w:t>
              </w:r>
            </w:ins>
          </w:p>
        </w:tc>
        <w:tc>
          <w:tcPr>
            <w:tcW w:w="831" w:type="dxa"/>
            <w:shd w:val="clear" w:color="auto" w:fill="auto"/>
          </w:tcPr>
          <w:p w14:paraId="421DFC3D" w14:textId="77777777" w:rsidR="002C3095" w:rsidRPr="00D17AFD" w:rsidRDefault="002C3095" w:rsidP="002C3095">
            <w:pPr>
              <w:pStyle w:val="TAC"/>
              <w:rPr>
                <w:ins w:id="770" w:author="Cardalda-Garcia Adrian 1CD2" w:date="2022-02-11T17:27:00Z"/>
                <w:rFonts w:eastAsiaTheme="minorEastAsia"/>
              </w:rPr>
            </w:pPr>
          </w:p>
        </w:tc>
      </w:tr>
      <w:tr w:rsidR="002C3095" w:rsidRPr="00D17AFD" w14:paraId="1E45355A" w14:textId="77777777" w:rsidTr="002C3095">
        <w:trPr>
          <w:trHeight w:val="187"/>
          <w:jc w:val="center"/>
          <w:ins w:id="771" w:author="Cardalda-Garcia Adrian 1CD2" w:date="2022-02-11T17:27:00Z"/>
        </w:trPr>
        <w:tc>
          <w:tcPr>
            <w:tcW w:w="2689" w:type="dxa"/>
            <w:vMerge w:val="restart"/>
            <w:shd w:val="clear" w:color="auto" w:fill="auto"/>
          </w:tcPr>
          <w:p w14:paraId="476EA6FF" w14:textId="77777777" w:rsidR="002C3095" w:rsidRPr="00D17AFD" w:rsidRDefault="002C3095" w:rsidP="002C3095">
            <w:pPr>
              <w:pStyle w:val="TAL"/>
              <w:rPr>
                <w:ins w:id="772" w:author="Cardalda-Garcia Adrian 1CD2" w:date="2022-02-11T17:27:00Z"/>
                <w:rFonts w:eastAsiaTheme="minorEastAsia"/>
              </w:rPr>
            </w:pPr>
            <w:ins w:id="773" w:author="Cardalda-Garcia Adrian 1CD2" w:date="2022-02-11T17:27:00Z">
              <w:r w:rsidRPr="00D17AFD">
                <w:rPr>
                  <w:rFonts w:eastAsiaTheme="minorEastAsia"/>
                </w:rPr>
                <w:t>RMSI CORESET Reference Channel</w:t>
              </w:r>
            </w:ins>
          </w:p>
        </w:tc>
        <w:tc>
          <w:tcPr>
            <w:tcW w:w="850" w:type="dxa"/>
          </w:tcPr>
          <w:p w14:paraId="7B097028" w14:textId="77777777" w:rsidR="002C3095" w:rsidRPr="00D17AFD" w:rsidRDefault="002C3095" w:rsidP="002C3095">
            <w:pPr>
              <w:pStyle w:val="TAC"/>
              <w:rPr>
                <w:ins w:id="774" w:author="Cardalda-Garcia Adrian 1CD2" w:date="2022-02-11T17:27:00Z"/>
                <w:rFonts w:eastAsiaTheme="minorEastAsia"/>
              </w:rPr>
            </w:pPr>
            <w:ins w:id="775" w:author="Cardalda-Garcia Adrian 1CD2" w:date="2022-02-11T17:27:00Z">
              <w:r w:rsidRPr="00D17AFD">
                <w:rPr>
                  <w:rFonts w:eastAsiaTheme="minorEastAsia"/>
                </w:rPr>
                <w:t>1</w:t>
              </w:r>
            </w:ins>
          </w:p>
        </w:tc>
        <w:tc>
          <w:tcPr>
            <w:tcW w:w="893" w:type="dxa"/>
            <w:vMerge w:val="restart"/>
            <w:shd w:val="clear" w:color="auto" w:fill="auto"/>
          </w:tcPr>
          <w:p w14:paraId="3420A179" w14:textId="77777777" w:rsidR="002C3095" w:rsidRPr="00D17AFD" w:rsidRDefault="002C3095" w:rsidP="002C3095">
            <w:pPr>
              <w:pStyle w:val="TAC"/>
              <w:rPr>
                <w:ins w:id="776" w:author="Cardalda-Garcia Adrian 1CD2" w:date="2022-02-11T17:27:00Z"/>
                <w:rFonts w:eastAsiaTheme="minorEastAsia"/>
              </w:rPr>
            </w:pPr>
          </w:p>
        </w:tc>
        <w:tc>
          <w:tcPr>
            <w:tcW w:w="1233" w:type="dxa"/>
            <w:gridSpan w:val="4"/>
          </w:tcPr>
          <w:p w14:paraId="62DF6B02" w14:textId="77777777" w:rsidR="002C3095" w:rsidRPr="00D17AFD" w:rsidRDefault="002C3095" w:rsidP="002C3095">
            <w:pPr>
              <w:pStyle w:val="TAC"/>
              <w:rPr>
                <w:ins w:id="777" w:author="Cardalda-Garcia Adrian 1CD2" w:date="2022-02-11T17:27:00Z"/>
                <w:rFonts w:eastAsiaTheme="minorEastAsia"/>
              </w:rPr>
            </w:pPr>
            <w:ins w:id="778" w:author="Cardalda-Garcia Adrian 1CD2" w:date="2022-02-11T17:27:00Z">
              <w:r w:rsidRPr="00D17AFD">
                <w:rPr>
                  <w:rFonts w:eastAsiaTheme="minorEastAsia"/>
                  <w:sz w:val="16"/>
                  <w:szCs w:val="16"/>
                </w:rPr>
                <w:t>CR.1.1 FDD</w:t>
              </w:r>
            </w:ins>
          </w:p>
        </w:tc>
        <w:tc>
          <w:tcPr>
            <w:tcW w:w="710" w:type="dxa"/>
          </w:tcPr>
          <w:p w14:paraId="30191394" w14:textId="77777777" w:rsidR="002C3095" w:rsidRPr="00D17AFD" w:rsidRDefault="002C3095" w:rsidP="002C3095">
            <w:pPr>
              <w:pStyle w:val="TAC"/>
              <w:rPr>
                <w:ins w:id="779" w:author="Cardalda-Garcia Adrian 1CD2" w:date="2022-02-11T17:27:00Z"/>
                <w:rFonts w:eastAsiaTheme="minorEastAsia"/>
              </w:rPr>
            </w:pPr>
            <w:ins w:id="780" w:author="Cardalda-Garcia Adrian 1CD2" w:date="2022-02-11T17:27:00Z">
              <w:r w:rsidRPr="00D17AFD">
                <w:rPr>
                  <w:rFonts w:eastAsiaTheme="minorEastAsia"/>
                </w:rPr>
                <w:t>-</w:t>
              </w:r>
            </w:ins>
          </w:p>
        </w:tc>
        <w:tc>
          <w:tcPr>
            <w:tcW w:w="1091" w:type="dxa"/>
            <w:gridSpan w:val="2"/>
          </w:tcPr>
          <w:p w14:paraId="4D10E52A" w14:textId="77777777" w:rsidR="002C3095" w:rsidRPr="00D17AFD" w:rsidRDefault="002C3095" w:rsidP="002C3095">
            <w:pPr>
              <w:pStyle w:val="TAC"/>
              <w:rPr>
                <w:ins w:id="781" w:author="Cardalda-Garcia Adrian 1CD2" w:date="2022-02-11T17:27:00Z"/>
                <w:rFonts w:eastAsiaTheme="minorEastAsia"/>
              </w:rPr>
            </w:pPr>
            <w:ins w:id="782" w:author="Cardalda-Garcia Adrian 1CD2" w:date="2022-02-11T17:27:00Z">
              <w:r w:rsidRPr="00D17AFD">
                <w:rPr>
                  <w:rFonts w:eastAsiaTheme="minorEastAsia"/>
                  <w:sz w:val="16"/>
                  <w:szCs w:val="16"/>
                </w:rPr>
                <w:t>CR.1.1 FDD</w:t>
              </w:r>
            </w:ins>
          </w:p>
        </w:tc>
        <w:tc>
          <w:tcPr>
            <w:tcW w:w="831" w:type="dxa"/>
          </w:tcPr>
          <w:p w14:paraId="1C345247" w14:textId="77777777" w:rsidR="002C3095" w:rsidRPr="00D17AFD" w:rsidRDefault="002C3095" w:rsidP="002C3095">
            <w:pPr>
              <w:pStyle w:val="TAC"/>
              <w:rPr>
                <w:ins w:id="783" w:author="Cardalda-Garcia Adrian 1CD2" w:date="2022-02-11T17:27:00Z"/>
                <w:rFonts w:eastAsiaTheme="minorEastAsia"/>
              </w:rPr>
            </w:pPr>
            <w:ins w:id="784" w:author="Cardalda-Garcia Adrian 1CD2" w:date="2022-02-11T17:27:00Z">
              <w:r w:rsidRPr="00D17AFD">
                <w:rPr>
                  <w:rFonts w:eastAsiaTheme="minorEastAsia"/>
                </w:rPr>
                <w:t>-</w:t>
              </w:r>
            </w:ins>
          </w:p>
        </w:tc>
      </w:tr>
      <w:tr w:rsidR="002C3095" w:rsidRPr="00D17AFD" w14:paraId="38D47AA3" w14:textId="77777777" w:rsidTr="002C3095">
        <w:trPr>
          <w:trHeight w:val="187"/>
          <w:jc w:val="center"/>
          <w:ins w:id="785" w:author="Cardalda-Garcia Adrian 1CD2" w:date="2022-02-11T17:27:00Z"/>
        </w:trPr>
        <w:tc>
          <w:tcPr>
            <w:tcW w:w="2689" w:type="dxa"/>
            <w:vMerge/>
            <w:shd w:val="clear" w:color="auto" w:fill="auto"/>
          </w:tcPr>
          <w:p w14:paraId="601C8314" w14:textId="77777777" w:rsidR="002C3095" w:rsidRPr="00D17AFD" w:rsidRDefault="002C3095" w:rsidP="002C3095">
            <w:pPr>
              <w:pStyle w:val="TAL"/>
              <w:rPr>
                <w:ins w:id="786" w:author="Cardalda-Garcia Adrian 1CD2" w:date="2022-02-11T17:27:00Z"/>
                <w:rFonts w:eastAsiaTheme="minorEastAsia"/>
              </w:rPr>
            </w:pPr>
          </w:p>
        </w:tc>
        <w:tc>
          <w:tcPr>
            <w:tcW w:w="850" w:type="dxa"/>
          </w:tcPr>
          <w:p w14:paraId="40DD77BF" w14:textId="77777777" w:rsidR="002C3095" w:rsidRPr="00D17AFD" w:rsidRDefault="002C3095" w:rsidP="002C3095">
            <w:pPr>
              <w:pStyle w:val="TAC"/>
              <w:rPr>
                <w:ins w:id="787" w:author="Cardalda-Garcia Adrian 1CD2" w:date="2022-02-11T17:27:00Z"/>
                <w:rFonts w:eastAsiaTheme="minorEastAsia"/>
              </w:rPr>
            </w:pPr>
            <w:ins w:id="788" w:author="Cardalda-Garcia Adrian 1CD2" w:date="2022-02-11T17:27:00Z">
              <w:r w:rsidRPr="00D17AFD">
                <w:rPr>
                  <w:rFonts w:eastAsiaTheme="minorEastAsia"/>
                </w:rPr>
                <w:t>2</w:t>
              </w:r>
            </w:ins>
          </w:p>
        </w:tc>
        <w:tc>
          <w:tcPr>
            <w:tcW w:w="893" w:type="dxa"/>
            <w:vMerge/>
            <w:shd w:val="clear" w:color="auto" w:fill="auto"/>
          </w:tcPr>
          <w:p w14:paraId="0B47C04B" w14:textId="77777777" w:rsidR="002C3095" w:rsidRPr="00D17AFD" w:rsidRDefault="002C3095" w:rsidP="002C3095">
            <w:pPr>
              <w:pStyle w:val="TAC"/>
              <w:rPr>
                <w:ins w:id="789" w:author="Cardalda-Garcia Adrian 1CD2" w:date="2022-02-11T17:27:00Z"/>
                <w:rFonts w:eastAsiaTheme="minorEastAsia"/>
              </w:rPr>
            </w:pPr>
          </w:p>
        </w:tc>
        <w:tc>
          <w:tcPr>
            <w:tcW w:w="1233" w:type="dxa"/>
            <w:gridSpan w:val="4"/>
          </w:tcPr>
          <w:p w14:paraId="5AA8B1EB" w14:textId="77777777" w:rsidR="002C3095" w:rsidRPr="00D17AFD" w:rsidRDefault="002C3095" w:rsidP="002C3095">
            <w:pPr>
              <w:pStyle w:val="TAC"/>
              <w:rPr>
                <w:ins w:id="790" w:author="Cardalda-Garcia Adrian 1CD2" w:date="2022-02-11T17:27:00Z"/>
                <w:rFonts w:eastAsiaTheme="minorEastAsia"/>
              </w:rPr>
            </w:pPr>
            <w:ins w:id="791" w:author="Cardalda-Garcia Adrian 1CD2" w:date="2022-02-11T17:27:00Z">
              <w:r w:rsidRPr="00D17AFD">
                <w:rPr>
                  <w:rFonts w:eastAsiaTheme="minorEastAsia"/>
                  <w:sz w:val="16"/>
                  <w:szCs w:val="16"/>
                </w:rPr>
                <w:t>CR.1.1 TDD</w:t>
              </w:r>
            </w:ins>
          </w:p>
        </w:tc>
        <w:tc>
          <w:tcPr>
            <w:tcW w:w="710" w:type="dxa"/>
          </w:tcPr>
          <w:p w14:paraId="14BE78D0" w14:textId="77777777" w:rsidR="002C3095" w:rsidRPr="00D17AFD" w:rsidRDefault="002C3095" w:rsidP="002C3095">
            <w:pPr>
              <w:pStyle w:val="TAC"/>
              <w:rPr>
                <w:ins w:id="792" w:author="Cardalda-Garcia Adrian 1CD2" w:date="2022-02-11T17:27:00Z"/>
                <w:rFonts w:eastAsiaTheme="minorEastAsia"/>
              </w:rPr>
            </w:pPr>
            <w:ins w:id="793" w:author="Cardalda-Garcia Adrian 1CD2" w:date="2022-02-11T17:27:00Z">
              <w:r w:rsidRPr="00D17AFD">
                <w:rPr>
                  <w:rFonts w:eastAsiaTheme="minorEastAsia"/>
                </w:rPr>
                <w:t>-</w:t>
              </w:r>
            </w:ins>
          </w:p>
        </w:tc>
        <w:tc>
          <w:tcPr>
            <w:tcW w:w="1091" w:type="dxa"/>
            <w:gridSpan w:val="2"/>
          </w:tcPr>
          <w:p w14:paraId="6A2D8160" w14:textId="77777777" w:rsidR="002C3095" w:rsidRPr="00D17AFD" w:rsidRDefault="002C3095" w:rsidP="002C3095">
            <w:pPr>
              <w:pStyle w:val="TAC"/>
              <w:rPr>
                <w:ins w:id="794" w:author="Cardalda-Garcia Adrian 1CD2" w:date="2022-02-11T17:27:00Z"/>
                <w:rFonts w:eastAsiaTheme="minorEastAsia"/>
              </w:rPr>
            </w:pPr>
            <w:ins w:id="795" w:author="Cardalda-Garcia Adrian 1CD2" w:date="2022-02-11T17:27:00Z">
              <w:r w:rsidRPr="00D17AFD">
                <w:rPr>
                  <w:rFonts w:eastAsiaTheme="minorEastAsia"/>
                  <w:sz w:val="16"/>
                  <w:szCs w:val="16"/>
                </w:rPr>
                <w:t>CR.1.1 TDD</w:t>
              </w:r>
            </w:ins>
          </w:p>
        </w:tc>
        <w:tc>
          <w:tcPr>
            <w:tcW w:w="831" w:type="dxa"/>
          </w:tcPr>
          <w:p w14:paraId="6EC93A75" w14:textId="77777777" w:rsidR="002C3095" w:rsidRPr="00D17AFD" w:rsidRDefault="002C3095" w:rsidP="002C3095">
            <w:pPr>
              <w:pStyle w:val="TAC"/>
              <w:rPr>
                <w:ins w:id="796" w:author="Cardalda-Garcia Adrian 1CD2" w:date="2022-02-11T17:27:00Z"/>
                <w:rFonts w:eastAsiaTheme="minorEastAsia"/>
              </w:rPr>
            </w:pPr>
            <w:ins w:id="797" w:author="Cardalda-Garcia Adrian 1CD2" w:date="2022-02-11T17:27:00Z">
              <w:r w:rsidRPr="00D17AFD">
                <w:rPr>
                  <w:rFonts w:eastAsiaTheme="minorEastAsia"/>
                </w:rPr>
                <w:t>-</w:t>
              </w:r>
            </w:ins>
          </w:p>
        </w:tc>
      </w:tr>
      <w:tr w:rsidR="002C3095" w:rsidRPr="00D17AFD" w14:paraId="49C5C229" w14:textId="77777777" w:rsidTr="002C3095">
        <w:trPr>
          <w:trHeight w:val="187"/>
          <w:jc w:val="center"/>
          <w:ins w:id="798" w:author="Cardalda-Garcia Adrian 1CD2" w:date="2022-02-11T17:27:00Z"/>
        </w:trPr>
        <w:tc>
          <w:tcPr>
            <w:tcW w:w="2689" w:type="dxa"/>
            <w:vMerge/>
            <w:shd w:val="clear" w:color="auto" w:fill="auto"/>
          </w:tcPr>
          <w:p w14:paraId="4A719ADA" w14:textId="77777777" w:rsidR="002C3095" w:rsidRPr="00D17AFD" w:rsidRDefault="002C3095" w:rsidP="002C3095">
            <w:pPr>
              <w:pStyle w:val="TAL"/>
              <w:rPr>
                <w:ins w:id="799" w:author="Cardalda-Garcia Adrian 1CD2" w:date="2022-02-11T17:27:00Z"/>
                <w:rFonts w:eastAsiaTheme="minorEastAsia"/>
              </w:rPr>
            </w:pPr>
          </w:p>
        </w:tc>
        <w:tc>
          <w:tcPr>
            <w:tcW w:w="850" w:type="dxa"/>
          </w:tcPr>
          <w:p w14:paraId="034E7CA8" w14:textId="77777777" w:rsidR="002C3095" w:rsidRPr="00D17AFD" w:rsidRDefault="002C3095" w:rsidP="002C3095">
            <w:pPr>
              <w:pStyle w:val="TAC"/>
              <w:rPr>
                <w:ins w:id="800" w:author="Cardalda-Garcia Adrian 1CD2" w:date="2022-02-11T17:27:00Z"/>
                <w:rFonts w:eastAsiaTheme="minorEastAsia"/>
              </w:rPr>
            </w:pPr>
            <w:ins w:id="801" w:author="Cardalda-Garcia Adrian 1CD2" w:date="2022-02-11T17:27:00Z">
              <w:r w:rsidRPr="00D17AFD">
                <w:rPr>
                  <w:rFonts w:eastAsiaTheme="minorEastAsia"/>
                </w:rPr>
                <w:t>3</w:t>
              </w:r>
            </w:ins>
          </w:p>
        </w:tc>
        <w:tc>
          <w:tcPr>
            <w:tcW w:w="893" w:type="dxa"/>
            <w:vMerge/>
            <w:shd w:val="clear" w:color="auto" w:fill="auto"/>
          </w:tcPr>
          <w:p w14:paraId="7510FC3D" w14:textId="77777777" w:rsidR="002C3095" w:rsidRPr="00D17AFD" w:rsidRDefault="002C3095" w:rsidP="002C3095">
            <w:pPr>
              <w:pStyle w:val="TAC"/>
              <w:rPr>
                <w:ins w:id="802" w:author="Cardalda-Garcia Adrian 1CD2" w:date="2022-02-11T17:27:00Z"/>
                <w:rFonts w:eastAsiaTheme="minorEastAsia"/>
              </w:rPr>
            </w:pPr>
          </w:p>
        </w:tc>
        <w:tc>
          <w:tcPr>
            <w:tcW w:w="1233" w:type="dxa"/>
            <w:gridSpan w:val="4"/>
          </w:tcPr>
          <w:p w14:paraId="27A9ADBE" w14:textId="77777777" w:rsidR="002C3095" w:rsidRPr="00D17AFD" w:rsidRDefault="002C3095" w:rsidP="002C3095">
            <w:pPr>
              <w:pStyle w:val="TAC"/>
              <w:rPr>
                <w:ins w:id="803" w:author="Cardalda-Garcia Adrian 1CD2" w:date="2022-02-11T17:27:00Z"/>
                <w:rFonts w:eastAsiaTheme="minorEastAsia"/>
              </w:rPr>
            </w:pPr>
            <w:ins w:id="804" w:author="Cardalda-Garcia Adrian 1CD2" w:date="2022-02-11T17:27:00Z">
              <w:r w:rsidRPr="00D17AFD">
                <w:rPr>
                  <w:rFonts w:eastAsiaTheme="minorEastAsia"/>
                  <w:sz w:val="16"/>
                  <w:szCs w:val="16"/>
                </w:rPr>
                <w:t>CR.2.1 FDD</w:t>
              </w:r>
            </w:ins>
          </w:p>
        </w:tc>
        <w:tc>
          <w:tcPr>
            <w:tcW w:w="710" w:type="dxa"/>
          </w:tcPr>
          <w:p w14:paraId="337B2D10" w14:textId="77777777" w:rsidR="002C3095" w:rsidRPr="00D17AFD" w:rsidRDefault="002C3095" w:rsidP="002C3095">
            <w:pPr>
              <w:pStyle w:val="TAC"/>
              <w:rPr>
                <w:ins w:id="805" w:author="Cardalda-Garcia Adrian 1CD2" w:date="2022-02-11T17:27:00Z"/>
                <w:rFonts w:eastAsiaTheme="minorEastAsia"/>
              </w:rPr>
            </w:pPr>
            <w:ins w:id="806" w:author="Cardalda-Garcia Adrian 1CD2" w:date="2022-02-11T17:27:00Z">
              <w:r w:rsidRPr="00D17AFD">
                <w:rPr>
                  <w:rFonts w:eastAsiaTheme="minorEastAsia"/>
                </w:rPr>
                <w:t>-</w:t>
              </w:r>
            </w:ins>
          </w:p>
        </w:tc>
        <w:tc>
          <w:tcPr>
            <w:tcW w:w="1091" w:type="dxa"/>
            <w:gridSpan w:val="2"/>
          </w:tcPr>
          <w:p w14:paraId="177C8CE4" w14:textId="77777777" w:rsidR="002C3095" w:rsidRPr="00D17AFD" w:rsidRDefault="002C3095" w:rsidP="002C3095">
            <w:pPr>
              <w:pStyle w:val="TAC"/>
              <w:rPr>
                <w:ins w:id="807" w:author="Cardalda-Garcia Adrian 1CD2" w:date="2022-02-11T17:27:00Z"/>
                <w:rFonts w:eastAsiaTheme="minorEastAsia"/>
              </w:rPr>
            </w:pPr>
            <w:ins w:id="808" w:author="Cardalda-Garcia Adrian 1CD2" w:date="2022-02-11T17:27:00Z">
              <w:r w:rsidRPr="00D17AFD">
                <w:rPr>
                  <w:rFonts w:eastAsiaTheme="minorEastAsia"/>
                  <w:sz w:val="16"/>
                  <w:szCs w:val="16"/>
                </w:rPr>
                <w:t>CR.2.1 FDD</w:t>
              </w:r>
            </w:ins>
          </w:p>
        </w:tc>
        <w:tc>
          <w:tcPr>
            <w:tcW w:w="831" w:type="dxa"/>
          </w:tcPr>
          <w:p w14:paraId="2035C4A5" w14:textId="77777777" w:rsidR="002C3095" w:rsidRPr="00D17AFD" w:rsidRDefault="002C3095" w:rsidP="002C3095">
            <w:pPr>
              <w:pStyle w:val="TAC"/>
              <w:rPr>
                <w:ins w:id="809" w:author="Cardalda-Garcia Adrian 1CD2" w:date="2022-02-11T17:27:00Z"/>
                <w:rFonts w:eastAsiaTheme="minorEastAsia"/>
              </w:rPr>
            </w:pPr>
            <w:ins w:id="810" w:author="Cardalda-Garcia Adrian 1CD2" w:date="2022-02-11T17:27:00Z">
              <w:r w:rsidRPr="00D17AFD">
                <w:rPr>
                  <w:rFonts w:eastAsiaTheme="minorEastAsia"/>
                </w:rPr>
                <w:t>-</w:t>
              </w:r>
            </w:ins>
          </w:p>
        </w:tc>
      </w:tr>
      <w:tr w:rsidR="002C3095" w:rsidRPr="00D17AFD" w14:paraId="43EFADBD" w14:textId="77777777" w:rsidTr="002C3095">
        <w:trPr>
          <w:trHeight w:val="187"/>
          <w:jc w:val="center"/>
          <w:ins w:id="811" w:author="Cardalda-Garcia Adrian 1CD2" w:date="2022-02-11T17:27:00Z"/>
        </w:trPr>
        <w:tc>
          <w:tcPr>
            <w:tcW w:w="2689" w:type="dxa"/>
            <w:vMerge w:val="restart"/>
            <w:shd w:val="clear" w:color="auto" w:fill="auto"/>
          </w:tcPr>
          <w:p w14:paraId="42B67F07" w14:textId="77777777" w:rsidR="002C3095" w:rsidRPr="00D17AFD" w:rsidRDefault="002C3095" w:rsidP="002C3095">
            <w:pPr>
              <w:pStyle w:val="TAL"/>
              <w:rPr>
                <w:ins w:id="812" w:author="Cardalda-Garcia Adrian 1CD2" w:date="2022-02-11T17:27:00Z"/>
                <w:rFonts w:eastAsiaTheme="minorEastAsia"/>
              </w:rPr>
            </w:pPr>
            <w:ins w:id="813" w:author="Cardalda-Garcia Adrian 1CD2" w:date="2022-02-11T17:27:00Z">
              <w:r w:rsidRPr="00D17AFD">
                <w:rPr>
                  <w:rFonts w:eastAsiaTheme="minorEastAsia"/>
                </w:rPr>
                <w:t>Dedicated CORESET Reference Channel</w:t>
              </w:r>
            </w:ins>
          </w:p>
        </w:tc>
        <w:tc>
          <w:tcPr>
            <w:tcW w:w="850" w:type="dxa"/>
          </w:tcPr>
          <w:p w14:paraId="6E340B1A" w14:textId="77777777" w:rsidR="002C3095" w:rsidRPr="00D17AFD" w:rsidRDefault="002C3095" w:rsidP="002C3095">
            <w:pPr>
              <w:pStyle w:val="TAC"/>
              <w:rPr>
                <w:ins w:id="814" w:author="Cardalda-Garcia Adrian 1CD2" w:date="2022-02-11T17:27:00Z"/>
                <w:rFonts w:eastAsiaTheme="minorEastAsia"/>
              </w:rPr>
            </w:pPr>
            <w:ins w:id="815" w:author="Cardalda-Garcia Adrian 1CD2" w:date="2022-02-11T17:27:00Z">
              <w:r w:rsidRPr="00D17AFD">
                <w:rPr>
                  <w:rFonts w:eastAsiaTheme="minorEastAsia"/>
                </w:rPr>
                <w:t>1</w:t>
              </w:r>
            </w:ins>
          </w:p>
        </w:tc>
        <w:tc>
          <w:tcPr>
            <w:tcW w:w="893" w:type="dxa"/>
            <w:vMerge w:val="restart"/>
          </w:tcPr>
          <w:p w14:paraId="5D9AE34C" w14:textId="77777777" w:rsidR="002C3095" w:rsidRPr="00D17AFD" w:rsidRDefault="002C3095" w:rsidP="002C3095">
            <w:pPr>
              <w:pStyle w:val="TAC"/>
              <w:rPr>
                <w:ins w:id="816" w:author="Cardalda-Garcia Adrian 1CD2" w:date="2022-02-11T17:27:00Z"/>
                <w:rFonts w:eastAsiaTheme="minorEastAsia"/>
              </w:rPr>
            </w:pPr>
          </w:p>
        </w:tc>
        <w:tc>
          <w:tcPr>
            <w:tcW w:w="1233" w:type="dxa"/>
            <w:gridSpan w:val="4"/>
          </w:tcPr>
          <w:p w14:paraId="1A0EC862" w14:textId="77777777" w:rsidR="002C3095" w:rsidRPr="00D17AFD" w:rsidRDefault="002C3095" w:rsidP="002C3095">
            <w:pPr>
              <w:pStyle w:val="TAC"/>
              <w:rPr>
                <w:ins w:id="817" w:author="Cardalda-Garcia Adrian 1CD2" w:date="2022-02-11T17:27:00Z"/>
                <w:rFonts w:eastAsiaTheme="minorEastAsia"/>
                <w:sz w:val="14"/>
                <w:szCs w:val="14"/>
              </w:rPr>
            </w:pPr>
            <w:ins w:id="818" w:author="Cardalda-Garcia Adrian 1CD2" w:date="2022-02-11T17:27:00Z">
              <w:r w:rsidRPr="00D17AFD">
                <w:rPr>
                  <w:rFonts w:eastAsiaTheme="minorEastAsia"/>
                  <w:sz w:val="14"/>
                  <w:szCs w:val="14"/>
                </w:rPr>
                <w:t>CCR.1.1 FDD</w:t>
              </w:r>
            </w:ins>
          </w:p>
        </w:tc>
        <w:tc>
          <w:tcPr>
            <w:tcW w:w="710" w:type="dxa"/>
          </w:tcPr>
          <w:p w14:paraId="442A0F0C" w14:textId="77777777" w:rsidR="002C3095" w:rsidRPr="00D17AFD" w:rsidRDefault="002C3095" w:rsidP="002C3095">
            <w:pPr>
              <w:pStyle w:val="TAC"/>
              <w:rPr>
                <w:ins w:id="819" w:author="Cardalda-Garcia Adrian 1CD2" w:date="2022-02-11T17:27:00Z"/>
                <w:rFonts w:eastAsiaTheme="minorEastAsia"/>
              </w:rPr>
            </w:pPr>
            <w:ins w:id="820" w:author="Cardalda-Garcia Adrian 1CD2" w:date="2022-02-11T17:27:00Z">
              <w:r w:rsidRPr="00D17AFD">
                <w:rPr>
                  <w:rFonts w:eastAsiaTheme="minorEastAsia"/>
                </w:rPr>
                <w:t>-</w:t>
              </w:r>
            </w:ins>
          </w:p>
        </w:tc>
        <w:tc>
          <w:tcPr>
            <w:tcW w:w="1091" w:type="dxa"/>
            <w:gridSpan w:val="2"/>
          </w:tcPr>
          <w:p w14:paraId="1C902916" w14:textId="77777777" w:rsidR="002C3095" w:rsidRPr="00D17AFD" w:rsidRDefault="002C3095" w:rsidP="002C3095">
            <w:pPr>
              <w:pStyle w:val="TAC"/>
              <w:rPr>
                <w:ins w:id="821" w:author="Cardalda-Garcia Adrian 1CD2" w:date="2022-02-11T17:27:00Z"/>
                <w:rFonts w:eastAsiaTheme="minorEastAsia"/>
                <w:sz w:val="14"/>
                <w:szCs w:val="14"/>
              </w:rPr>
            </w:pPr>
            <w:ins w:id="822" w:author="Cardalda-Garcia Adrian 1CD2" w:date="2022-02-11T17:27:00Z">
              <w:r w:rsidRPr="00D17AFD">
                <w:rPr>
                  <w:rFonts w:eastAsiaTheme="minorEastAsia"/>
                  <w:sz w:val="14"/>
                  <w:szCs w:val="14"/>
                </w:rPr>
                <w:t>CCR.1.1 FDD</w:t>
              </w:r>
            </w:ins>
          </w:p>
        </w:tc>
        <w:tc>
          <w:tcPr>
            <w:tcW w:w="831" w:type="dxa"/>
          </w:tcPr>
          <w:p w14:paraId="6184EFC8" w14:textId="77777777" w:rsidR="002C3095" w:rsidRPr="00D17AFD" w:rsidRDefault="002C3095" w:rsidP="002C3095">
            <w:pPr>
              <w:pStyle w:val="TAC"/>
              <w:rPr>
                <w:ins w:id="823" w:author="Cardalda-Garcia Adrian 1CD2" w:date="2022-02-11T17:27:00Z"/>
                <w:rFonts w:eastAsiaTheme="minorEastAsia"/>
              </w:rPr>
            </w:pPr>
            <w:ins w:id="824" w:author="Cardalda-Garcia Adrian 1CD2" w:date="2022-02-11T17:27:00Z">
              <w:r w:rsidRPr="00D17AFD">
                <w:rPr>
                  <w:rFonts w:eastAsiaTheme="minorEastAsia"/>
                </w:rPr>
                <w:t>-</w:t>
              </w:r>
            </w:ins>
          </w:p>
        </w:tc>
      </w:tr>
      <w:tr w:rsidR="002C3095" w:rsidRPr="00D17AFD" w14:paraId="4AB86DCB" w14:textId="77777777" w:rsidTr="002C3095">
        <w:trPr>
          <w:trHeight w:val="187"/>
          <w:jc w:val="center"/>
          <w:ins w:id="825" w:author="Cardalda-Garcia Adrian 1CD2" w:date="2022-02-11T17:27:00Z"/>
        </w:trPr>
        <w:tc>
          <w:tcPr>
            <w:tcW w:w="2689" w:type="dxa"/>
            <w:vMerge/>
            <w:shd w:val="clear" w:color="auto" w:fill="auto"/>
          </w:tcPr>
          <w:p w14:paraId="5CE8FC95" w14:textId="77777777" w:rsidR="002C3095" w:rsidRPr="00D17AFD" w:rsidRDefault="002C3095" w:rsidP="002C3095">
            <w:pPr>
              <w:pStyle w:val="TAL"/>
              <w:rPr>
                <w:ins w:id="826" w:author="Cardalda-Garcia Adrian 1CD2" w:date="2022-02-11T17:27:00Z"/>
                <w:rFonts w:eastAsiaTheme="minorEastAsia"/>
              </w:rPr>
            </w:pPr>
          </w:p>
        </w:tc>
        <w:tc>
          <w:tcPr>
            <w:tcW w:w="850" w:type="dxa"/>
          </w:tcPr>
          <w:p w14:paraId="712EC08F" w14:textId="77777777" w:rsidR="002C3095" w:rsidRPr="00D17AFD" w:rsidRDefault="002C3095" w:rsidP="002C3095">
            <w:pPr>
              <w:pStyle w:val="TAC"/>
              <w:rPr>
                <w:ins w:id="827" w:author="Cardalda-Garcia Adrian 1CD2" w:date="2022-02-11T17:27:00Z"/>
                <w:rFonts w:eastAsiaTheme="minorEastAsia"/>
              </w:rPr>
            </w:pPr>
            <w:ins w:id="828" w:author="Cardalda-Garcia Adrian 1CD2" w:date="2022-02-11T17:27:00Z">
              <w:r w:rsidRPr="00D17AFD">
                <w:rPr>
                  <w:rFonts w:eastAsiaTheme="minorEastAsia"/>
                </w:rPr>
                <w:t>2</w:t>
              </w:r>
            </w:ins>
          </w:p>
        </w:tc>
        <w:tc>
          <w:tcPr>
            <w:tcW w:w="893" w:type="dxa"/>
            <w:vMerge/>
          </w:tcPr>
          <w:p w14:paraId="299E2563" w14:textId="77777777" w:rsidR="002C3095" w:rsidRPr="00D17AFD" w:rsidRDefault="002C3095" w:rsidP="002C3095">
            <w:pPr>
              <w:pStyle w:val="TAC"/>
              <w:rPr>
                <w:ins w:id="829" w:author="Cardalda-Garcia Adrian 1CD2" w:date="2022-02-11T17:27:00Z"/>
                <w:rFonts w:eastAsiaTheme="minorEastAsia"/>
              </w:rPr>
            </w:pPr>
          </w:p>
        </w:tc>
        <w:tc>
          <w:tcPr>
            <w:tcW w:w="1233" w:type="dxa"/>
            <w:gridSpan w:val="4"/>
          </w:tcPr>
          <w:p w14:paraId="330D0F1F" w14:textId="77777777" w:rsidR="002C3095" w:rsidRPr="00D17AFD" w:rsidRDefault="002C3095" w:rsidP="002C3095">
            <w:pPr>
              <w:pStyle w:val="TAC"/>
              <w:rPr>
                <w:ins w:id="830" w:author="Cardalda-Garcia Adrian 1CD2" w:date="2022-02-11T17:27:00Z"/>
                <w:rFonts w:eastAsiaTheme="minorEastAsia"/>
                <w:sz w:val="14"/>
                <w:szCs w:val="14"/>
              </w:rPr>
            </w:pPr>
            <w:ins w:id="831" w:author="Cardalda-Garcia Adrian 1CD2" w:date="2022-02-11T17:27:00Z">
              <w:r w:rsidRPr="00D17AFD">
                <w:rPr>
                  <w:rFonts w:eastAsiaTheme="minorEastAsia"/>
                  <w:sz w:val="14"/>
                  <w:szCs w:val="14"/>
                </w:rPr>
                <w:t>CCR.1.1 TDD</w:t>
              </w:r>
            </w:ins>
          </w:p>
        </w:tc>
        <w:tc>
          <w:tcPr>
            <w:tcW w:w="710" w:type="dxa"/>
          </w:tcPr>
          <w:p w14:paraId="1709EF08" w14:textId="77777777" w:rsidR="002C3095" w:rsidRPr="00D17AFD" w:rsidRDefault="002C3095" w:rsidP="002C3095">
            <w:pPr>
              <w:pStyle w:val="TAC"/>
              <w:rPr>
                <w:ins w:id="832" w:author="Cardalda-Garcia Adrian 1CD2" w:date="2022-02-11T17:27:00Z"/>
                <w:rFonts w:eastAsiaTheme="minorEastAsia"/>
              </w:rPr>
            </w:pPr>
            <w:ins w:id="833" w:author="Cardalda-Garcia Adrian 1CD2" w:date="2022-02-11T17:27:00Z">
              <w:r w:rsidRPr="00D17AFD">
                <w:rPr>
                  <w:rFonts w:eastAsiaTheme="minorEastAsia"/>
                </w:rPr>
                <w:t>-</w:t>
              </w:r>
            </w:ins>
          </w:p>
        </w:tc>
        <w:tc>
          <w:tcPr>
            <w:tcW w:w="1091" w:type="dxa"/>
            <w:gridSpan w:val="2"/>
          </w:tcPr>
          <w:p w14:paraId="7323C66B" w14:textId="77777777" w:rsidR="002C3095" w:rsidRPr="00D17AFD" w:rsidRDefault="002C3095" w:rsidP="002C3095">
            <w:pPr>
              <w:pStyle w:val="TAC"/>
              <w:rPr>
                <w:ins w:id="834" w:author="Cardalda-Garcia Adrian 1CD2" w:date="2022-02-11T17:27:00Z"/>
                <w:rFonts w:eastAsiaTheme="minorEastAsia"/>
                <w:sz w:val="14"/>
                <w:szCs w:val="14"/>
              </w:rPr>
            </w:pPr>
            <w:ins w:id="835" w:author="Cardalda-Garcia Adrian 1CD2" w:date="2022-02-11T17:27:00Z">
              <w:r w:rsidRPr="00D17AFD">
                <w:rPr>
                  <w:rFonts w:eastAsiaTheme="minorEastAsia"/>
                  <w:sz w:val="14"/>
                  <w:szCs w:val="14"/>
                </w:rPr>
                <w:t>CCR.1.1 TDD</w:t>
              </w:r>
            </w:ins>
          </w:p>
        </w:tc>
        <w:tc>
          <w:tcPr>
            <w:tcW w:w="831" w:type="dxa"/>
          </w:tcPr>
          <w:p w14:paraId="3E7FDFC5" w14:textId="77777777" w:rsidR="002C3095" w:rsidRPr="00D17AFD" w:rsidRDefault="002C3095" w:rsidP="002C3095">
            <w:pPr>
              <w:pStyle w:val="TAC"/>
              <w:rPr>
                <w:ins w:id="836" w:author="Cardalda-Garcia Adrian 1CD2" w:date="2022-02-11T17:27:00Z"/>
                <w:rFonts w:eastAsiaTheme="minorEastAsia"/>
              </w:rPr>
            </w:pPr>
            <w:ins w:id="837" w:author="Cardalda-Garcia Adrian 1CD2" w:date="2022-02-11T17:27:00Z">
              <w:r w:rsidRPr="00D17AFD">
                <w:rPr>
                  <w:rFonts w:eastAsiaTheme="minorEastAsia"/>
                </w:rPr>
                <w:t>-</w:t>
              </w:r>
            </w:ins>
          </w:p>
        </w:tc>
      </w:tr>
      <w:tr w:rsidR="002C3095" w:rsidRPr="00D17AFD" w14:paraId="4610A550" w14:textId="77777777" w:rsidTr="002C3095">
        <w:trPr>
          <w:trHeight w:val="187"/>
          <w:jc w:val="center"/>
          <w:ins w:id="838" w:author="Cardalda-Garcia Adrian 1CD2" w:date="2022-02-11T17:27:00Z"/>
        </w:trPr>
        <w:tc>
          <w:tcPr>
            <w:tcW w:w="2689" w:type="dxa"/>
            <w:vMerge/>
            <w:shd w:val="clear" w:color="auto" w:fill="auto"/>
          </w:tcPr>
          <w:p w14:paraId="2058EDCC" w14:textId="77777777" w:rsidR="002C3095" w:rsidRPr="00D17AFD" w:rsidRDefault="002C3095" w:rsidP="002C3095">
            <w:pPr>
              <w:pStyle w:val="TAL"/>
              <w:rPr>
                <w:ins w:id="839" w:author="Cardalda-Garcia Adrian 1CD2" w:date="2022-02-11T17:27:00Z"/>
                <w:rFonts w:eastAsiaTheme="minorEastAsia"/>
              </w:rPr>
            </w:pPr>
          </w:p>
        </w:tc>
        <w:tc>
          <w:tcPr>
            <w:tcW w:w="850" w:type="dxa"/>
          </w:tcPr>
          <w:p w14:paraId="0EA777EA" w14:textId="77777777" w:rsidR="002C3095" w:rsidRPr="00D17AFD" w:rsidRDefault="002C3095" w:rsidP="002C3095">
            <w:pPr>
              <w:pStyle w:val="TAC"/>
              <w:rPr>
                <w:ins w:id="840" w:author="Cardalda-Garcia Adrian 1CD2" w:date="2022-02-11T17:27:00Z"/>
                <w:rFonts w:eastAsiaTheme="minorEastAsia"/>
              </w:rPr>
            </w:pPr>
            <w:ins w:id="841" w:author="Cardalda-Garcia Adrian 1CD2" w:date="2022-02-11T17:27:00Z">
              <w:r w:rsidRPr="00D17AFD">
                <w:rPr>
                  <w:rFonts w:eastAsiaTheme="minorEastAsia"/>
                </w:rPr>
                <w:t>3</w:t>
              </w:r>
            </w:ins>
          </w:p>
        </w:tc>
        <w:tc>
          <w:tcPr>
            <w:tcW w:w="893" w:type="dxa"/>
            <w:vMerge/>
          </w:tcPr>
          <w:p w14:paraId="49B00674" w14:textId="77777777" w:rsidR="002C3095" w:rsidRPr="00D17AFD" w:rsidRDefault="002C3095" w:rsidP="002C3095">
            <w:pPr>
              <w:pStyle w:val="TAC"/>
              <w:rPr>
                <w:ins w:id="842" w:author="Cardalda-Garcia Adrian 1CD2" w:date="2022-02-11T17:27:00Z"/>
                <w:rFonts w:eastAsiaTheme="minorEastAsia"/>
              </w:rPr>
            </w:pPr>
          </w:p>
        </w:tc>
        <w:tc>
          <w:tcPr>
            <w:tcW w:w="1233" w:type="dxa"/>
            <w:gridSpan w:val="4"/>
          </w:tcPr>
          <w:p w14:paraId="00F45DB2" w14:textId="77777777" w:rsidR="002C3095" w:rsidRPr="00D17AFD" w:rsidRDefault="002C3095" w:rsidP="002C3095">
            <w:pPr>
              <w:pStyle w:val="TAC"/>
              <w:rPr>
                <w:ins w:id="843" w:author="Cardalda-Garcia Adrian 1CD2" w:date="2022-02-11T17:27:00Z"/>
                <w:rFonts w:eastAsiaTheme="minorEastAsia"/>
                <w:sz w:val="14"/>
                <w:szCs w:val="14"/>
              </w:rPr>
            </w:pPr>
            <w:ins w:id="844" w:author="Cardalda-Garcia Adrian 1CD2" w:date="2022-02-11T17:27:00Z">
              <w:r w:rsidRPr="00D17AFD">
                <w:rPr>
                  <w:rFonts w:eastAsiaTheme="minorEastAsia"/>
                  <w:sz w:val="14"/>
                  <w:szCs w:val="14"/>
                </w:rPr>
                <w:t>CCR.2.1 TDD</w:t>
              </w:r>
            </w:ins>
          </w:p>
        </w:tc>
        <w:tc>
          <w:tcPr>
            <w:tcW w:w="710" w:type="dxa"/>
          </w:tcPr>
          <w:p w14:paraId="39BB2911" w14:textId="77777777" w:rsidR="002C3095" w:rsidRPr="00D17AFD" w:rsidRDefault="002C3095" w:rsidP="002C3095">
            <w:pPr>
              <w:pStyle w:val="TAC"/>
              <w:rPr>
                <w:ins w:id="845" w:author="Cardalda-Garcia Adrian 1CD2" w:date="2022-02-11T17:27:00Z"/>
                <w:rFonts w:eastAsiaTheme="minorEastAsia"/>
              </w:rPr>
            </w:pPr>
            <w:ins w:id="846" w:author="Cardalda-Garcia Adrian 1CD2" w:date="2022-02-11T17:27:00Z">
              <w:r w:rsidRPr="00D17AFD">
                <w:rPr>
                  <w:rFonts w:eastAsiaTheme="minorEastAsia"/>
                </w:rPr>
                <w:t>-</w:t>
              </w:r>
            </w:ins>
          </w:p>
        </w:tc>
        <w:tc>
          <w:tcPr>
            <w:tcW w:w="1091" w:type="dxa"/>
            <w:gridSpan w:val="2"/>
          </w:tcPr>
          <w:p w14:paraId="5C233BE1" w14:textId="77777777" w:rsidR="002C3095" w:rsidRPr="00D17AFD" w:rsidRDefault="002C3095" w:rsidP="002C3095">
            <w:pPr>
              <w:pStyle w:val="TAC"/>
              <w:rPr>
                <w:ins w:id="847" w:author="Cardalda-Garcia Adrian 1CD2" w:date="2022-02-11T17:27:00Z"/>
                <w:rFonts w:eastAsiaTheme="minorEastAsia"/>
                <w:sz w:val="14"/>
                <w:szCs w:val="14"/>
              </w:rPr>
            </w:pPr>
            <w:ins w:id="848" w:author="Cardalda-Garcia Adrian 1CD2" w:date="2022-02-11T17:27:00Z">
              <w:r w:rsidRPr="00D17AFD">
                <w:rPr>
                  <w:rFonts w:eastAsiaTheme="minorEastAsia"/>
                  <w:sz w:val="14"/>
                  <w:szCs w:val="14"/>
                </w:rPr>
                <w:t>CCR.2.1 TDD</w:t>
              </w:r>
            </w:ins>
          </w:p>
        </w:tc>
        <w:tc>
          <w:tcPr>
            <w:tcW w:w="831" w:type="dxa"/>
          </w:tcPr>
          <w:p w14:paraId="4EBD0FB6" w14:textId="77777777" w:rsidR="002C3095" w:rsidRPr="00D17AFD" w:rsidRDefault="002C3095" w:rsidP="002C3095">
            <w:pPr>
              <w:pStyle w:val="TAC"/>
              <w:rPr>
                <w:ins w:id="849" w:author="Cardalda-Garcia Adrian 1CD2" w:date="2022-02-11T17:27:00Z"/>
                <w:rFonts w:eastAsiaTheme="minorEastAsia"/>
              </w:rPr>
            </w:pPr>
            <w:ins w:id="850" w:author="Cardalda-Garcia Adrian 1CD2" w:date="2022-02-11T17:27:00Z">
              <w:r w:rsidRPr="00D17AFD">
                <w:rPr>
                  <w:rFonts w:eastAsiaTheme="minorEastAsia"/>
                </w:rPr>
                <w:t>-</w:t>
              </w:r>
            </w:ins>
          </w:p>
        </w:tc>
      </w:tr>
      <w:tr w:rsidR="002C3095" w:rsidRPr="00D17AFD" w14:paraId="5AFD5803" w14:textId="77777777" w:rsidTr="002C3095">
        <w:trPr>
          <w:trHeight w:val="187"/>
          <w:jc w:val="center"/>
          <w:ins w:id="851" w:author="Cardalda-Garcia Adrian 1CD2" w:date="2022-02-11T17:27:00Z"/>
        </w:trPr>
        <w:tc>
          <w:tcPr>
            <w:tcW w:w="2689" w:type="dxa"/>
            <w:vMerge w:val="restart"/>
            <w:shd w:val="clear" w:color="auto" w:fill="auto"/>
          </w:tcPr>
          <w:p w14:paraId="07A2D2FF" w14:textId="77777777" w:rsidR="002C3095" w:rsidRPr="00D17AFD" w:rsidRDefault="002C3095" w:rsidP="002C3095">
            <w:pPr>
              <w:pStyle w:val="TAL"/>
              <w:rPr>
                <w:ins w:id="852" w:author="Cardalda-Garcia Adrian 1CD2" w:date="2022-02-11T17:27:00Z"/>
                <w:rFonts w:eastAsiaTheme="minorEastAsia"/>
              </w:rPr>
            </w:pPr>
            <w:ins w:id="853" w:author="Cardalda-Garcia Adrian 1CD2" w:date="2022-02-11T17:27:00Z">
              <w:r w:rsidRPr="00D17AFD">
                <w:rPr>
                  <w:rFonts w:eastAsiaTheme="minorEastAsia"/>
                </w:rPr>
                <w:t>SSB configuration</w:t>
              </w:r>
            </w:ins>
          </w:p>
        </w:tc>
        <w:tc>
          <w:tcPr>
            <w:tcW w:w="850" w:type="dxa"/>
          </w:tcPr>
          <w:p w14:paraId="0C852774" w14:textId="77777777" w:rsidR="002C3095" w:rsidRPr="00D17AFD" w:rsidRDefault="002C3095" w:rsidP="002C3095">
            <w:pPr>
              <w:pStyle w:val="TAC"/>
              <w:rPr>
                <w:ins w:id="854" w:author="Cardalda-Garcia Adrian 1CD2" w:date="2022-02-11T17:27:00Z"/>
                <w:rFonts w:eastAsiaTheme="minorEastAsia"/>
              </w:rPr>
            </w:pPr>
            <w:ins w:id="855" w:author="Cardalda-Garcia Adrian 1CD2" w:date="2022-02-11T17:27:00Z">
              <w:r w:rsidRPr="00D17AFD">
                <w:rPr>
                  <w:rFonts w:eastAsiaTheme="minorEastAsia"/>
                </w:rPr>
                <w:t>1</w:t>
              </w:r>
            </w:ins>
          </w:p>
        </w:tc>
        <w:tc>
          <w:tcPr>
            <w:tcW w:w="893" w:type="dxa"/>
            <w:vMerge w:val="restart"/>
            <w:shd w:val="clear" w:color="auto" w:fill="auto"/>
          </w:tcPr>
          <w:p w14:paraId="6B474410" w14:textId="77777777" w:rsidR="002C3095" w:rsidRPr="00D17AFD" w:rsidRDefault="002C3095" w:rsidP="002C3095">
            <w:pPr>
              <w:pStyle w:val="TAC"/>
              <w:rPr>
                <w:ins w:id="856" w:author="Cardalda-Garcia Adrian 1CD2" w:date="2022-02-11T17:27:00Z"/>
                <w:rFonts w:eastAsiaTheme="minorEastAsia"/>
              </w:rPr>
            </w:pPr>
          </w:p>
        </w:tc>
        <w:tc>
          <w:tcPr>
            <w:tcW w:w="1943" w:type="dxa"/>
            <w:gridSpan w:val="5"/>
          </w:tcPr>
          <w:p w14:paraId="280AF920" w14:textId="77777777" w:rsidR="002C3095" w:rsidRPr="00D17AFD" w:rsidRDefault="002C3095" w:rsidP="002C3095">
            <w:pPr>
              <w:pStyle w:val="TAC"/>
              <w:rPr>
                <w:ins w:id="857" w:author="Cardalda-Garcia Adrian 1CD2" w:date="2022-02-11T17:27:00Z"/>
                <w:rFonts w:eastAsiaTheme="minorEastAsia"/>
              </w:rPr>
            </w:pPr>
            <w:ins w:id="858" w:author="Cardalda-Garcia Adrian 1CD2" w:date="2022-02-11T17:27:00Z">
              <w:r w:rsidRPr="00D17AFD">
                <w:rPr>
                  <w:rFonts w:eastAsiaTheme="minorEastAsia"/>
                </w:rPr>
                <w:t>SSB.1 FR1</w:t>
              </w:r>
            </w:ins>
          </w:p>
        </w:tc>
        <w:tc>
          <w:tcPr>
            <w:tcW w:w="1922" w:type="dxa"/>
            <w:gridSpan w:val="3"/>
          </w:tcPr>
          <w:p w14:paraId="4803F5E6" w14:textId="77777777" w:rsidR="002C3095" w:rsidRPr="00D17AFD" w:rsidRDefault="002C3095" w:rsidP="002C3095">
            <w:pPr>
              <w:pStyle w:val="TAC"/>
              <w:rPr>
                <w:ins w:id="859" w:author="Cardalda-Garcia Adrian 1CD2" w:date="2022-02-11T17:27:00Z"/>
                <w:rFonts w:eastAsiaTheme="minorEastAsia"/>
              </w:rPr>
            </w:pPr>
            <w:ins w:id="860" w:author="Cardalda-Garcia Adrian 1CD2" w:date="2022-02-11T17:27:00Z">
              <w:r w:rsidRPr="00D17AFD">
                <w:rPr>
                  <w:rFonts w:eastAsiaTheme="minorEastAsia"/>
                </w:rPr>
                <w:t>SSB.1 FR1</w:t>
              </w:r>
            </w:ins>
          </w:p>
        </w:tc>
      </w:tr>
      <w:tr w:rsidR="002C3095" w:rsidRPr="00D17AFD" w14:paraId="3B0F6FB2" w14:textId="77777777" w:rsidTr="002C3095">
        <w:trPr>
          <w:trHeight w:val="187"/>
          <w:jc w:val="center"/>
          <w:ins w:id="861" w:author="Cardalda-Garcia Adrian 1CD2" w:date="2022-02-11T17:27:00Z"/>
        </w:trPr>
        <w:tc>
          <w:tcPr>
            <w:tcW w:w="2689" w:type="dxa"/>
            <w:vMerge/>
            <w:shd w:val="clear" w:color="auto" w:fill="auto"/>
          </w:tcPr>
          <w:p w14:paraId="442654AA" w14:textId="77777777" w:rsidR="002C3095" w:rsidRPr="00D17AFD" w:rsidRDefault="002C3095" w:rsidP="002C3095">
            <w:pPr>
              <w:pStyle w:val="TAL"/>
              <w:rPr>
                <w:ins w:id="862" w:author="Cardalda-Garcia Adrian 1CD2" w:date="2022-02-11T17:27:00Z"/>
                <w:rFonts w:eastAsiaTheme="minorEastAsia"/>
              </w:rPr>
            </w:pPr>
          </w:p>
        </w:tc>
        <w:tc>
          <w:tcPr>
            <w:tcW w:w="850" w:type="dxa"/>
          </w:tcPr>
          <w:p w14:paraId="0D8AD4FA" w14:textId="77777777" w:rsidR="002C3095" w:rsidRPr="00D17AFD" w:rsidRDefault="002C3095" w:rsidP="002C3095">
            <w:pPr>
              <w:pStyle w:val="TAC"/>
              <w:rPr>
                <w:ins w:id="863" w:author="Cardalda-Garcia Adrian 1CD2" w:date="2022-02-11T17:27:00Z"/>
                <w:rFonts w:eastAsiaTheme="minorEastAsia"/>
              </w:rPr>
            </w:pPr>
            <w:ins w:id="864" w:author="Cardalda-Garcia Adrian 1CD2" w:date="2022-02-11T17:27:00Z">
              <w:r w:rsidRPr="00D17AFD">
                <w:rPr>
                  <w:rFonts w:eastAsiaTheme="minorEastAsia"/>
                </w:rPr>
                <w:t>2</w:t>
              </w:r>
            </w:ins>
          </w:p>
        </w:tc>
        <w:tc>
          <w:tcPr>
            <w:tcW w:w="893" w:type="dxa"/>
            <w:vMerge/>
            <w:shd w:val="clear" w:color="auto" w:fill="auto"/>
          </w:tcPr>
          <w:p w14:paraId="22193EC8" w14:textId="77777777" w:rsidR="002C3095" w:rsidRPr="00D17AFD" w:rsidRDefault="002C3095" w:rsidP="002C3095">
            <w:pPr>
              <w:pStyle w:val="TAC"/>
              <w:rPr>
                <w:ins w:id="865" w:author="Cardalda-Garcia Adrian 1CD2" w:date="2022-02-11T17:27:00Z"/>
                <w:rFonts w:eastAsiaTheme="minorEastAsia"/>
              </w:rPr>
            </w:pPr>
          </w:p>
        </w:tc>
        <w:tc>
          <w:tcPr>
            <w:tcW w:w="1943" w:type="dxa"/>
            <w:gridSpan w:val="5"/>
          </w:tcPr>
          <w:p w14:paraId="3D8A4ED4" w14:textId="77777777" w:rsidR="002C3095" w:rsidRPr="00D17AFD" w:rsidRDefault="002C3095" w:rsidP="002C3095">
            <w:pPr>
              <w:pStyle w:val="TAC"/>
              <w:rPr>
                <w:ins w:id="866" w:author="Cardalda-Garcia Adrian 1CD2" w:date="2022-02-11T17:27:00Z"/>
                <w:rFonts w:eastAsiaTheme="minorEastAsia"/>
              </w:rPr>
            </w:pPr>
            <w:ins w:id="867" w:author="Cardalda-Garcia Adrian 1CD2" w:date="2022-02-11T17:27:00Z">
              <w:r w:rsidRPr="00D17AFD">
                <w:rPr>
                  <w:rFonts w:eastAsiaTheme="minorEastAsia"/>
                </w:rPr>
                <w:t>SSB.1 FR1</w:t>
              </w:r>
            </w:ins>
          </w:p>
        </w:tc>
        <w:tc>
          <w:tcPr>
            <w:tcW w:w="1922" w:type="dxa"/>
            <w:gridSpan w:val="3"/>
          </w:tcPr>
          <w:p w14:paraId="7DFF027D" w14:textId="77777777" w:rsidR="002C3095" w:rsidRPr="00D17AFD" w:rsidRDefault="002C3095" w:rsidP="002C3095">
            <w:pPr>
              <w:pStyle w:val="TAC"/>
              <w:rPr>
                <w:ins w:id="868" w:author="Cardalda-Garcia Adrian 1CD2" w:date="2022-02-11T17:27:00Z"/>
                <w:rFonts w:eastAsiaTheme="minorEastAsia"/>
              </w:rPr>
            </w:pPr>
            <w:ins w:id="869" w:author="Cardalda-Garcia Adrian 1CD2" w:date="2022-02-11T17:27:00Z">
              <w:r w:rsidRPr="00D17AFD">
                <w:rPr>
                  <w:rFonts w:eastAsiaTheme="minorEastAsia"/>
                </w:rPr>
                <w:t>SSB.1 FR1</w:t>
              </w:r>
            </w:ins>
          </w:p>
        </w:tc>
      </w:tr>
      <w:tr w:rsidR="002C3095" w:rsidRPr="00D17AFD" w14:paraId="3B0EC860" w14:textId="77777777" w:rsidTr="002C3095">
        <w:trPr>
          <w:trHeight w:val="187"/>
          <w:jc w:val="center"/>
          <w:ins w:id="870" w:author="Cardalda-Garcia Adrian 1CD2" w:date="2022-02-11T17:27:00Z"/>
        </w:trPr>
        <w:tc>
          <w:tcPr>
            <w:tcW w:w="2689" w:type="dxa"/>
            <w:vMerge/>
            <w:shd w:val="clear" w:color="auto" w:fill="auto"/>
          </w:tcPr>
          <w:p w14:paraId="5A3CC3EC" w14:textId="77777777" w:rsidR="002C3095" w:rsidRPr="00D17AFD" w:rsidRDefault="002C3095" w:rsidP="002C3095">
            <w:pPr>
              <w:pStyle w:val="TAL"/>
              <w:rPr>
                <w:ins w:id="871" w:author="Cardalda-Garcia Adrian 1CD2" w:date="2022-02-11T17:27:00Z"/>
                <w:rFonts w:eastAsiaTheme="minorEastAsia"/>
              </w:rPr>
            </w:pPr>
          </w:p>
        </w:tc>
        <w:tc>
          <w:tcPr>
            <w:tcW w:w="850" w:type="dxa"/>
          </w:tcPr>
          <w:p w14:paraId="683520C7" w14:textId="77777777" w:rsidR="002C3095" w:rsidRPr="00D17AFD" w:rsidRDefault="002C3095" w:rsidP="002C3095">
            <w:pPr>
              <w:pStyle w:val="TAC"/>
              <w:rPr>
                <w:ins w:id="872" w:author="Cardalda-Garcia Adrian 1CD2" w:date="2022-02-11T17:27:00Z"/>
                <w:rFonts w:eastAsiaTheme="minorEastAsia"/>
              </w:rPr>
            </w:pPr>
            <w:ins w:id="873" w:author="Cardalda-Garcia Adrian 1CD2" w:date="2022-02-11T17:27:00Z">
              <w:r w:rsidRPr="00D17AFD">
                <w:rPr>
                  <w:rFonts w:eastAsiaTheme="minorEastAsia"/>
                </w:rPr>
                <w:t>3</w:t>
              </w:r>
            </w:ins>
          </w:p>
        </w:tc>
        <w:tc>
          <w:tcPr>
            <w:tcW w:w="893" w:type="dxa"/>
            <w:vMerge/>
            <w:shd w:val="clear" w:color="auto" w:fill="auto"/>
          </w:tcPr>
          <w:p w14:paraId="59376FA6" w14:textId="77777777" w:rsidR="002C3095" w:rsidRPr="00D17AFD" w:rsidRDefault="002C3095" w:rsidP="002C3095">
            <w:pPr>
              <w:pStyle w:val="TAC"/>
              <w:rPr>
                <w:ins w:id="874" w:author="Cardalda-Garcia Adrian 1CD2" w:date="2022-02-11T17:27:00Z"/>
                <w:rFonts w:eastAsiaTheme="minorEastAsia"/>
              </w:rPr>
            </w:pPr>
          </w:p>
        </w:tc>
        <w:tc>
          <w:tcPr>
            <w:tcW w:w="1943" w:type="dxa"/>
            <w:gridSpan w:val="5"/>
          </w:tcPr>
          <w:p w14:paraId="3EC308B9" w14:textId="77777777" w:rsidR="002C3095" w:rsidRPr="00D17AFD" w:rsidRDefault="002C3095" w:rsidP="002C3095">
            <w:pPr>
              <w:pStyle w:val="TAC"/>
              <w:rPr>
                <w:ins w:id="875" w:author="Cardalda-Garcia Adrian 1CD2" w:date="2022-02-11T17:27:00Z"/>
                <w:rFonts w:eastAsiaTheme="minorEastAsia"/>
              </w:rPr>
            </w:pPr>
            <w:ins w:id="876" w:author="Cardalda-Garcia Adrian 1CD2" w:date="2022-02-11T17:27:00Z">
              <w:r w:rsidRPr="00D17AFD">
                <w:rPr>
                  <w:rFonts w:eastAsiaTheme="minorEastAsia"/>
                </w:rPr>
                <w:t>SSB.2 FR1</w:t>
              </w:r>
            </w:ins>
          </w:p>
        </w:tc>
        <w:tc>
          <w:tcPr>
            <w:tcW w:w="1922" w:type="dxa"/>
            <w:gridSpan w:val="3"/>
          </w:tcPr>
          <w:p w14:paraId="5B327DBE" w14:textId="77777777" w:rsidR="002C3095" w:rsidRPr="00D17AFD" w:rsidRDefault="002C3095" w:rsidP="002C3095">
            <w:pPr>
              <w:pStyle w:val="TAC"/>
              <w:rPr>
                <w:ins w:id="877" w:author="Cardalda-Garcia Adrian 1CD2" w:date="2022-02-11T17:27:00Z"/>
                <w:rFonts w:eastAsiaTheme="minorEastAsia"/>
              </w:rPr>
            </w:pPr>
            <w:ins w:id="878" w:author="Cardalda-Garcia Adrian 1CD2" w:date="2022-02-11T17:27:00Z">
              <w:r w:rsidRPr="00D17AFD">
                <w:rPr>
                  <w:rFonts w:eastAsiaTheme="minorEastAsia"/>
                </w:rPr>
                <w:t>SSB.2 FR1</w:t>
              </w:r>
            </w:ins>
          </w:p>
        </w:tc>
      </w:tr>
      <w:tr w:rsidR="002C3095" w:rsidRPr="00D17AFD" w14:paraId="5787B483" w14:textId="77777777" w:rsidTr="002C3095">
        <w:trPr>
          <w:trHeight w:val="187"/>
          <w:jc w:val="center"/>
          <w:ins w:id="879" w:author="Cardalda-Garcia Adrian 1CD2" w:date="2022-02-11T17:27:00Z"/>
        </w:trPr>
        <w:tc>
          <w:tcPr>
            <w:tcW w:w="2689" w:type="dxa"/>
            <w:hideMark/>
          </w:tcPr>
          <w:p w14:paraId="4129E95C" w14:textId="77777777" w:rsidR="002C3095" w:rsidRPr="00D17AFD" w:rsidRDefault="002C3095" w:rsidP="002C3095">
            <w:pPr>
              <w:pStyle w:val="TAL"/>
              <w:rPr>
                <w:ins w:id="880" w:author="Cardalda-Garcia Adrian 1CD2" w:date="2022-02-11T17:27:00Z"/>
                <w:rFonts w:eastAsiaTheme="minorEastAsia"/>
              </w:rPr>
            </w:pPr>
            <w:ins w:id="881" w:author="Cardalda-Garcia Adrian 1CD2" w:date="2022-02-11T17:27:00Z">
              <w:r w:rsidRPr="00D17AFD">
                <w:rPr>
                  <w:rFonts w:eastAsiaTheme="minorEastAsia"/>
                </w:rPr>
                <w:t>OCNG Patterns</w:t>
              </w:r>
            </w:ins>
          </w:p>
        </w:tc>
        <w:tc>
          <w:tcPr>
            <w:tcW w:w="850" w:type="dxa"/>
          </w:tcPr>
          <w:p w14:paraId="7FEA4A21" w14:textId="77777777" w:rsidR="002C3095" w:rsidRPr="00D17AFD" w:rsidRDefault="002C3095" w:rsidP="002C3095">
            <w:pPr>
              <w:pStyle w:val="TAC"/>
              <w:rPr>
                <w:ins w:id="882" w:author="Cardalda-Garcia Adrian 1CD2" w:date="2022-02-11T17:27:00Z"/>
                <w:rFonts w:eastAsiaTheme="minorEastAsia"/>
              </w:rPr>
            </w:pPr>
            <w:ins w:id="883" w:author="Cardalda-Garcia Adrian 1CD2" w:date="2022-02-11T17:27:00Z">
              <w:r w:rsidRPr="00D17AFD">
                <w:rPr>
                  <w:rFonts w:eastAsiaTheme="minorEastAsia"/>
                </w:rPr>
                <w:t>1~3</w:t>
              </w:r>
            </w:ins>
          </w:p>
        </w:tc>
        <w:tc>
          <w:tcPr>
            <w:tcW w:w="893" w:type="dxa"/>
          </w:tcPr>
          <w:p w14:paraId="5A2AE0C7" w14:textId="77777777" w:rsidR="002C3095" w:rsidRPr="00D17AFD" w:rsidRDefault="002C3095" w:rsidP="002C3095">
            <w:pPr>
              <w:pStyle w:val="TAC"/>
              <w:rPr>
                <w:ins w:id="884" w:author="Cardalda-Garcia Adrian 1CD2" w:date="2022-02-11T17:27:00Z"/>
                <w:rFonts w:eastAsiaTheme="minorEastAsia"/>
              </w:rPr>
            </w:pPr>
          </w:p>
        </w:tc>
        <w:tc>
          <w:tcPr>
            <w:tcW w:w="1943" w:type="dxa"/>
            <w:gridSpan w:val="5"/>
            <w:hideMark/>
          </w:tcPr>
          <w:p w14:paraId="39FE17D2" w14:textId="77777777" w:rsidR="002C3095" w:rsidRPr="00D17AFD" w:rsidRDefault="002C3095" w:rsidP="002C3095">
            <w:pPr>
              <w:pStyle w:val="TAC"/>
              <w:rPr>
                <w:ins w:id="885" w:author="Cardalda-Garcia Adrian 1CD2" w:date="2022-02-11T17:27:00Z"/>
                <w:rFonts w:eastAsiaTheme="minorEastAsia"/>
              </w:rPr>
            </w:pPr>
            <w:ins w:id="886" w:author="Cardalda-Garcia Adrian 1CD2" w:date="2022-02-11T17:27:00Z">
              <w:r w:rsidRPr="00D17AFD">
                <w:rPr>
                  <w:rFonts w:eastAsiaTheme="minorEastAsia"/>
                </w:rPr>
                <w:t>OP.1</w:t>
              </w:r>
            </w:ins>
          </w:p>
        </w:tc>
        <w:tc>
          <w:tcPr>
            <w:tcW w:w="1922" w:type="dxa"/>
            <w:gridSpan w:val="3"/>
            <w:hideMark/>
          </w:tcPr>
          <w:p w14:paraId="63E4B1D9" w14:textId="77777777" w:rsidR="002C3095" w:rsidRPr="00D17AFD" w:rsidRDefault="002C3095" w:rsidP="002C3095">
            <w:pPr>
              <w:pStyle w:val="TAC"/>
              <w:rPr>
                <w:ins w:id="887" w:author="Cardalda-Garcia Adrian 1CD2" w:date="2022-02-11T17:27:00Z"/>
                <w:rFonts w:eastAsiaTheme="minorEastAsia"/>
              </w:rPr>
            </w:pPr>
            <w:ins w:id="888" w:author="Cardalda-Garcia Adrian 1CD2" w:date="2022-02-11T17:27:00Z">
              <w:r w:rsidRPr="00D17AFD">
                <w:rPr>
                  <w:rFonts w:eastAsiaTheme="minorEastAsia"/>
                </w:rPr>
                <w:t>OP.1</w:t>
              </w:r>
            </w:ins>
          </w:p>
        </w:tc>
      </w:tr>
      <w:tr w:rsidR="002C3095" w:rsidRPr="00D17AFD" w14:paraId="3E16767A" w14:textId="77777777" w:rsidTr="002C3095">
        <w:trPr>
          <w:trHeight w:val="187"/>
          <w:jc w:val="center"/>
          <w:ins w:id="889" w:author="Cardalda-Garcia Adrian 1CD2" w:date="2022-02-11T17:27:00Z"/>
        </w:trPr>
        <w:tc>
          <w:tcPr>
            <w:tcW w:w="2689" w:type="dxa"/>
            <w:vMerge w:val="restart"/>
            <w:shd w:val="clear" w:color="auto" w:fill="auto"/>
          </w:tcPr>
          <w:p w14:paraId="0C24E7E6" w14:textId="77777777" w:rsidR="002C3095" w:rsidRPr="00D17AFD" w:rsidRDefault="002C3095" w:rsidP="002C3095">
            <w:pPr>
              <w:pStyle w:val="TAL"/>
              <w:rPr>
                <w:ins w:id="890" w:author="Cardalda-Garcia Adrian 1CD2" w:date="2022-02-11T17:27:00Z"/>
                <w:rFonts w:eastAsiaTheme="minorEastAsia"/>
              </w:rPr>
            </w:pPr>
            <w:ins w:id="891" w:author="Cardalda-Garcia Adrian 1CD2" w:date="2022-02-11T17:27:00Z">
              <w:r w:rsidRPr="00D17AFD">
                <w:rPr>
                  <w:rFonts w:eastAsiaTheme="minorEastAsia"/>
                </w:rPr>
                <w:t>TRS configuration</w:t>
              </w:r>
            </w:ins>
          </w:p>
        </w:tc>
        <w:tc>
          <w:tcPr>
            <w:tcW w:w="850" w:type="dxa"/>
          </w:tcPr>
          <w:p w14:paraId="7EE12204" w14:textId="77777777" w:rsidR="002C3095" w:rsidRPr="00D17AFD" w:rsidRDefault="002C3095" w:rsidP="002C3095">
            <w:pPr>
              <w:pStyle w:val="TAC"/>
              <w:rPr>
                <w:ins w:id="892" w:author="Cardalda-Garcia Adrian 1CD2" w:date="2022-02-11T17:27:00Z"/>
                <w:rFonts w:eastAsiaTheme="minorEastAsia"/>
              </w:rPr>
            </w:pPr>
            <w:ins w:id="893" w:author="Cardalda-Garcia Adrian 1CD2" w:date="2022-02-11T17:27:00Z">
              <w:r w:rsidRPr="00D17AFD">
                <w:rPr>
                  <w:rFonts w:eastAsiaTheme="minorEastAsia"/>
                </w:rPr>
                <w:t>1</w:t>
              </w:r>
            </w:ins>
          </w:p>
        </w:tc>
        <w:tc>
          <w:tcPr>
            <w:tcW w:w="893" w:type="dxa"/>
            <w:vMerge w:val="restart"/>
          </w:tcPr>
          <w:p w14:paraId="1DE2EDE3" w14:textId="77777777" w:rsidR="002C3095" w:rsidRPr="00D17AFD" w:rsidRDefault="002C3095" w:rsidP="002C3095">
            <w:pPr>
              <w:pStyle w:val="TAC"/>
              <w:rPr>
                <w:ins w:id="894" w:author="Cardalda-Garcia Adrian 1CD2" w:date="2022-02-11T17:27:00Z"/>
                <w:rFonts w:eastAsiaTheme="minorEastAsia"/>
              </w:rPr>
            </w:pPr>
          </w:p>
        </w:tc>
        <w:tc>
          <w:tcPr>
            <w:tcW w:w="1190" w:type="dxa"/>
            <w:gridSpan w:val="3"/>
          </w:tcPr>
          <w:p w14:paraId="25CCEFD0" w14:textId="77777777" w:rsidR="002C3095" w:rsidRPr="00D17AFD" w:rsidRDefault="002C3095" w:rsidP="002C3095">
            <w:pPr>
              <w:pStyle w:val="TAC"/>
              <w:rPr>
                <w:ins w:id="895" w:author="Cardalda-Garcia Adrian 1CD2" w:date="2022-02-11T17:27:00Z"/>
                <w:rFonts w:eastAsiaTheme="minorEastAsia"/>
              </w:rPr>
            </w:pPr>
            <w:ins w:id="896" w:author="Cardalda-Garcia Adrian 1CD2" w:date="2022-02-11T17:27:00Z">
              <w:r w:rsidRPr="00D17AFD">
                <w:rPr>
                  <w:rFonts w:eastAsiaTheme="minorEastAsia"/>
                  <w:sz w:val="16"/>
                  <w:szCs w:val="16"/>
                </w:rPr>
                <w:t>TRS.1.1 FDD</w:t>
              </w:r>
            </w:ins>
          </w:p>
        </w:tc>
        <w:tc>
          <w:tcPr>
            <w:tcW w:w="753" w:type="dxa"/>
            <w:gridSpan w:val="2"/>
            <w:shd w:val="clear" w:color="auto" w:fill="auto"/>
          </w:tcPr>
          <w:p w14:paraId="4218C9F1" w14:textId="77777777" w:rsidR="002C3095" w:rsidRPr="00D17AFD" w:rsidRDefault="002C3095" w:rsidP="002C3095">
            <w:pPr>
              <w:pStyle w:val="TAC"/>
              <w:rPr>
                <w:ins w:id="897" w:author="Cardalda-Garcia Adrian 1CD2" w:date="2022-02-11T17:27:00Z"/>
                <w:rFonts w:eastAsiaTheme="minorEastAsia"/>
              </w:rPr>
            </w:pPr>
            <w:ins w:id="898" w:author="Cardalda-Garcia Adrian 1CD2" w:date="2022-02-11T17:27:00Z">
              <w:r w:rsidRPr="00D17AFD">
                <w:rPr>
                  <w:rFonts w:eastAsiaTheme="minorEastAsia"/>
                  <w:lang w:eastAsia="zh-CN"/>
                </w:rPr>
                <w:t>-</w:t>
              </w:r>
            </w:ins>
          </w:p>
        </w:tc>
        <w:tc>
          <w:tcPr>
            <w:tcW w:w="1091" w:type="dxa"/>
            <w:gridSpan w:val="2"/>
          </w:tcPr>
          <w:p w14:paraId="4C07F20D" w14:textId="77777777" w:rsidR="002C3095" w:rsidRPr="00D17AFD" w:rsidRDefault="002C3095" w:rsidP="002C3095">
            <w:pPr>
              <w:pStyle w:val="TAC"/>
              <w:rPr>
                <w:ins w:id="899" w:author="Cardalda-Garcia Adrian 1CD2" w:date="2022-02-11T17:27:00Z"/>
                <w:rFonts w:eastAsiaTheme="minorEastAsia"/>
              </w:rPr>
            </w:pPr>
            <w:ins w:id="900" w:author="Cardalda-Garcia Adrian 1CD2" w:date="2022-02-11T17:27:00Z">
              <w:r w:rsidRPr="00D17AFD">
                <w:rPr>
                  <w:rFonts w:eastAsiaTheme="minorEastAsia"/>
                  <w:sz w:val="16"/>
                  <w:szCs w:val="16"/>
                </w:rPr>
                <w:t>TRS.1.1 FDD</w:t>
              </w:r>
            </w:ins>
          </w:p>
        </w:tc>
        <w:tc>
          <w:tcPr>
            <w:tcW w:w="831" w:type="dxa"/>
            <w:shd w:val="clear" w:color="auto" w:fill="auto"/>
          </w:tcPr>
          <w:p w14:paraId="67DDABD8" w14:textId="77777777" w:rsidR="002C3095" w:rsidRPr="00D17AFD" w:rsidRDefault="002C3095" w:rsidP="002C3095">
            <w:pPr>
              <w:pStyle w:val="TAC"/>
              <w:rPr>
                <w:ins w:id="901" w:author="Cardalda-Garcia Adrian 1CD2" w:date="2022-02-11T17:27:00Z"/>
                <w:rFonts w:eastAsiaTheme="minorEastAsia"/>
              </w:rPr>
            </w:pPr>
          </w:p>
        </w:tc>
      </w:tr>
      <w:tr w:rsidR="002C3095" w:rsidRPr="00D17AFD" w14:paraId="2535DB48" w14:textId="77777777" w:rsidTr="002C3095">
        <w:trPr>
          <w:trHeight w:val="187"/>
          <w:jc w:val="center"/>
          <w:ins w:id="902" w:author="Cardalda-Garcia Adrian 1CD2" w:date="2022-02-11T17:27:00Z"/>
        </w:trPr>
        <w:tc>
          <w:tcPr>
            <w:tcW w:w="2689" w:type="dxa"/>
            <w:vMerge/>
            <w:shd w:val="clear" w:color="auto" w:fill="auto"/>
          </w:tcPr>
          <w:p w14:paraId="7ECC0D91" w14:textId="77777777" w:rsidR="002C3095" w:rsidRPr="00D17AFD" w:rsidRDefault="002C3095" w:rsidP="002C3095">
            <w:pPr>
              <w:pStyle w:val="TAL"/>
              <w:rPr>
                <w:ins w:id="903" w:author="Cardalda-Garcia Adrian 1CD2" w:date="2022-02-11T17:27:00Z"/>
                <w:rFonts w:eastAsiaTheme="minorEastAsia"/>
              </w:rPr>
            </w:pPr>
          </w:p>
        </w:tc>
        <w:tc>
          <w:tcPr>
            <w:tcW w:w="850" w:type="dxa"/>
          </w:tcPr>
          <w:p w14:paraId="75317F6A" w14:textId="77777777" w:rsidR="002C3095" w:rsidRPr="00D17AFD" w:rsidRDefault="002C3095" w:rsidP="002C3095">
            <w:pPr>
              <w:pStyle w:val="TAC"/>
              <w:rPr>
                <w:ins w:id="904" w:author="Cardalda-Garcia Adrian 1CD2" w:date="2022-02-11T17:27:00Z"/>
                <w:rFonts w:eastAsiaTheme="minorEastAsia"/>
              </w:rPr>
            </w:pPr>
            <w:ins w:id="905" w:author="Cardalda-Garcia Adrian 1CD2" w:date="2022-02-11T17:27:00Z">
              <w:r w:rsidRPr="00D17AFD">
                <w:rPr>
                  <w:rFonts w:eastAsiaTheme="minorEastAsia"/>
                </w:rPr>
                <w:t>2</w:t>
              </w:r>
            </w:ins>
          </w:p>
        </w:tc>
        <w:tc>
          <w:tcPr>
            <w:tcW w:w="893" w:type="dxa"/>
            <w:vMerge/>
          </w:tcPr>
          <w:p w14:paraId="06F1FC93" w14:textId="77777777" w:rsidR="002C3095" w:rsidRPr="00D17AFD" w:rsidRDefault="002C3095" w:rsidP="002C3095">
            <w:pPr>
              <w:pStyle w:val="TAC"/>
              <w:rPr>
                <w:ins w:id="906" w:author="Cardalda-Garcia Adrian 1CD2" w:date="2022-02-11T17:27:00Z"/>
                <w:rFonts w:eastAsiaTheme="minorEastAsia"/>
              </w:rPr>
            </w:pPr>
          </w:p>
        </w:tc>
        <w:tc>
          <w:tcPr>
            <w:tcW w:w="1190" w:type="dxa"/>
            <w:gridSpan w:val="3"/>
          </w:tcPr>
          <w:p w14:paraId="0C7338A5" w14:textId="77777777" w:rsidR="002C3095" w:rsidRPr="00D17AFD" w:rsidRDefault="002C3095" w:rsidP="002C3095">
            <w:pPr>
              <w:pStyle w:val="TAC"/>
              <w:rPr>
                <w:ins w:id="907" w:author="Cardalda-Garcia Adrian 1CD2" w:date="2022-02-11T17:27:00Z"/>
                <w:rFonts w:eastAsiaTheme="minorEastAsia"/>
              </w:rPr>
            </w:pPr>
            <w:ins w:id="908" w:author="Cardalda-Garcia Adrian 1CD2" w:date="2022-02-11T17:27:00Z">
              <w:r w:rsidRPr="00D17AFD">
                <w:rPr>
                  <w:rFonts w:eastAsiaTheme="minorEastAsia"/>
                  <w:sz w:val="16"/>
                  <w:szCs w:val="16"/>
                </w:rPr>
                <w:t>TRS.1.1 TDD</w:t>
              </w:r>
            </w:ins>
          </w:p>
        </w:tc>
        <w:tc>
          <w:tcPr>
            <w:tcW w:w="753" w:type="dxa"/>
            <w:gridSpan w:val="2"/>
            <w:shd w:val="clear" w:color="auto" w:fill="auto"/>
          </w:tcPr>
          <w:p w14:paraId="3B50CFFC" w14:textId="77777777" w:rsidR="002C3095" w:rsidRPr="00D17AFD" w:rsidRDefault="002C3095" w:rsidP="002C3095">
            <w:pPr>
              <w:pStyle w:val="TAC"/>
              <w:rPr>
                <w:ins w:id="909" w:author="Cardalda-Garcia Adrian 1CD2" w:date="2022-02-11T17:27:00Z"/>
                <w:rFonts w:eastAsiaTheme="minorEastAsia"/>
              </w:rPr>
            </w:pPr>
          </w:p>
        </w:tc>
        <w:tc>
          <w:tcPr>
            <w:tcW w:w="1091" w:type="dxa"/>
            <w:gridSpan w:val="2"/>
          </w:tcPr>
          <w:p w14:paraId="2647B94F" w14:textId="77777777" w:rsidR="002C3095" w:rsidRPr="00D17AFD" w:rsidRDefault="002C3095" w:rsidP="002C3095">
            <w:pPr>
              <w:pStyle w:val="TAC"/>
              <w:rPr>
                <w:ins w:id="910" w:author="Cardalda-Garcia Adrian 1CD2" w:date="2022-02-11T17:27:00Z"/>
                <w:rFonts w:eastAsiaTheme="minorEastAsia"/>
              </w:rPr>
            </w:pPr>
            <w:ins w:id="911" w:author="Cardalda-Garcia Adrian 1CD2" w:date="2022-02-11T17:27:00Z">
              <w:r w:rsidRPr="00D17AFD">
                <w:rPr>
                  <w:rFonts w:eastAsiaTheme="minorEastAsia"/>
                  <w:sz w:val="16"/>
                  <w:szCs w:val="16"/>
                </w:rPr>
                <w:t>TRS.1.1 TDD</w:t>
              </w:r>
            </w:ins>
          </w:p>
        </w:tc>
        <w:tc>
          <w:tcPr>
            <w:tcW w:w="831" w:type="dxa"/>
            <w:shd w:val="clear" w:color="auto" w:fill="auto"/>
          </w:tcPr>
          <w:p w14:paraId="289CDF79" w14:textId="77777777" w:rsidR="002C3095" w:rsidRPr="00D17AFD" w:rsidRDefault="002C3095" w:rsidP="002C3095">
            <w:pPr>
              <w:pStyle w:val="TAC"/>
              <w:rPr>
                <w:ins w:id="912" w:author="Cardalda-Garcia Adrian 1CD2" w:date="2022-02-11T17:27:00Z"/>
                <w:rFonts w:eastAsiaTheme="minorEastAsia"/>
              </w:rPr>
            </w:pPr>
          </w:p>
        </w:tc>
      </w:tr>
      <w:tr w:rsidR="002C3095" w:rsidRPr="00D17AFD" w14:paraId="10E6A68E" w14:textId="77777777" w:rsidTr="002C3095">
        <w:trPr>
          <w:trHeight w:val="187"/>
          <w:jc w:val="center"/>
          <w:ins w:id="913" w:author="Cardalda-Garcia Adrian 1CD2" w:date="2022-02-11T17:27:00Z"/>
        </w:trPr>
        <w:tc>
          <w:tcPr>
            <w:tcW w:w="2689" w:type="dxa"/>
            <w:vMerge/>
            <w:shd w:val="clear" w:color="auto" w:fill="auto"/>
          </w:tcPr>
          <w:p w14:paraId="1E2A2716" w14:textId="77777777" w:rsidR="002C3095" w:rsidRPr="00D17AFD" w:rsidRDefault="002C3095" w:rsidP="002C3095">
            <w:pPr>
              <w:pStyle w:val="TAL"/>
              <w:rPr>
                <w:ins w:id="914" w:author="Cardalda-Garcia Adrian 1CD2" w:date="2022-02-11T17:27:00Z"/>
                <w:rFonts w:eastAsiaTheme="minorEastAsia"/>
              </w:rPr>
            </w:pPr>
          </w:p>
        </w:tc>
        <w:tc>
          <w:tcPr>
            <w:tcW w:w="850" w:type="dxa"/>
          </w:tcPr>
          <w:p w14:paraId="522A26DF" w14:textId="77777777" w:rsidR="002C3095" w:rsidRPr="00D17AFD" w:rsidRDefault="002C3095" w:rsidP="002C3095">
            <w:pPr>
              <w:pStyle w:val="TAC"/>
              <w:rPr>
                <w:ins w:id="915" w:author="Cardalda-Garcia Adrian 1CD2" w:date="2022-02-11T17:27:00Z"/>
                <w:rFonts w:eastAsiaTheme="minorEastAsia"/>
              </w:rPr>
            </w:pPr>
            <w:ins w:id="916" w:author="Cardalda-Garcia Adrian 1CD2" w:date="2022-02-11T17:27:00Z">
              <w:r w:rsidRPr="00D17AFD">
                <w:rPr>
                  <w:rFonts w:eastAsiaTheme="minorEastAsia"/>
                </w:rPr>
                <w:t>3</w:t>
              </w:r>
            </w:ins>
          </w:p>
        </w:tc>
        <w:tc>
          <w:tcPr>
            <w:tcW w:w="893" w:type="dxa"/>
            <w:vMerge/>
          </w:tcPr>
          <w:p w14:paraId="36221579" w14:textId="77777777" w:rsidR="002C3095" w:rsidRPr="00D17AFD" w:rsidRDefault="002C3095" w:rsidP="002C3095">
            <w:pPr>
              <w:pStyle w:val="TAC"/>
              <w:rPr>
                <w:ins w:id="917" w:author="Cardalda-Garcia Adrian 1CD2" w:date="2022-02-11T17:27:00Z"/>
                <w:rFonts w:eastAsiaTheme="minorEastAsia"/>
              </w:rPr>
            </w:pPr>
          </w:p>
        </w:tc>
        <w:tc>
          <w:tcPr>
            <w:tcW w:w="1190" w:type="dxa"/>
            <w:gridSpan w:val="3"/>
          </w:tcPr>
          <w:p w14:paraId="549EA257" w14:textId="77777777" w:rsidR="002C3095" w:rsidRPr="00D17AFD" w:rsidRDefault="002C3095" w:rsidP="002C3095">
            <w:pPr>
              <w:pStyle w:val="TAC"/>
              <w:rPr>
                <w:ins w:id="918" w:author="Cardalda-Garcia Adrian 1CD2" w:date="2022-02-11T17:27:00Z"/>
                <w:rFonts w:eastAsiaTheme="minorEastAsia"/>
              </w:rPr>
            </w:pPr>
            <w:ins w:id="919" w:author="Cardalda-Garcia Adrian 1CD2" w:date="2022-02-11T17:27:00Z">
              <w:r w:rsidRPr="00D17AFD">
                <w:rPr>
                  <w:rFonts w:eastAsiaTheme="minorEastAsia"/>
                  <w:sz w:val="16"/>
                  <w:szCs w:val="16"/>
                </w:rPr>
                <w:t>TRS.1.2 TDD</w:t>
              </w:r>
            </w:ins>
          </w:p>
        </w:tc>
        <w:tc>
          <w:tcPr>
            <w:tcW w:w="753" w:type="dxa"/>
            <w:gridSpan w:val="2"/>
            <w:shd w:val="clear" w:color="auto" w:fill="auto"/>
          </w:tcPr>
          <w:p w14:paraId="64C6C636" w14:textId="77777777" w:rsidR="002C3095" w:rsidRPr="00D17AFD" w:rsidRDefault="002C3095" w:rsidP="002C3095">
            <w:pPr>
              <w:pStyle w:val="TAC"/>
              <w:rPr>
                <w:ins w:id="920" w:author="Cardalda-Garcia Adrian 1CD2" w:date="2022-02-11T17:27:00Z"/>
                <w:rFonts w:eastAsiaTheme="minorEastAsia"/>
              </w:rPr>
            </w:pPr>
          </w:p>
        </w:tc>
        <w:tc>
          <w:tcPr>
            <w:tcW w:w="1091" w:type="dxa"/>
            <w:gridSpan w:val="2"/>
          </w:tcPr>
          <w:p w14:paraId="38AEE0F5" w14:textId="77777777" w:rsidR="002C3095" w:rsidRPr="00D17AFD" w:rsidRDefault="002C3095" w:rsidP="002C3095">
            <w:pPr>
              <w:pStyle w:val="TAC"/>
              <w:rPr>
                <w:ins w:id="921" w:author="Cardalda-Garcia Adrian 1CD2" w:date="2022-02-11T17:27:00Z"/>
                <w:rFonts w:eastAsiaTheme="minorEastAsia"/>
              </w:rPr>
            </w:pPr>
            <w:ins w:id="922" w:author="Cardalda-Garcia Adrian 1CD2" w:date="2022-02-11T17:27:00Z">
              <w:r w:rsidRPr="00D17AFD">
                <w:rPr>
                  <w:rFonts w:eastAsiaTheme="minorEastAsia"/>
                  <w:sz w:val="16"/>
                  <w:szCs w:val="16"/>
                </w:rPr>
                <w:t>TRS.1.2 TDD</w:t>
              </w:r>
            </w:ins>
          </w:p>
        </w:tc>
        <w:tc>
          <w:tcPr>
            <w:tcW w:w="831" w:type="dxa"/>
            <w:shd w:val="clear" w:color="auto" w:fill="auto"/>
          </w:tcPr>
          <w:p w14:paraId="27F8DA97" w14:textId="77777777" w:rsidR="002C3095" w:rsidRPr="00D17AFD" w:rsidRDefault="002C3095" w:rsidP="002C3095">
            <w:pPr>
              <w:pStyle w:val="TAC"/>
              <w:rPr>
                <w:ins w:id="923" w:author="Cardalda-Garcia Adrian 1CD2" w:date="2022-02-11T17:27:00Z"/>
                <w:rFonts w:eastAsiaTheme="minorEastAsia"/>
              </w:rPr>
            </w:pPr>
          </w:p>
        </w:tc>
      </w:tr>
      <w:tr w:rsidR="002C3095" w:rsidRPr="00D17AFD" w14:paraId="01CB344B" w14:textId="77777777" w:rsidTr="002C3095">
        <w:trPr>
          <w:trHeight w:val="187"/>
          <w:jc w:val="center"/>
          <w:ins w:id="924" w:author="Cardalda-Garcia Adrian 1CD2" w:date="2022-02-11T17:27:00Z"/>
        </w:trPr>
        <w:tc>
          <w:tcPr>
            <w:tcW w:w="2689" w:type="dxa"/>
          </w:tcPr>
          <w:p w14:paraId="7B9044F0" w14:textId="77777777" w:rsidR="002C3095" w:rsidRPr="00D17AFD" w:rsidRDefault="002C3095" w:rsidP="002C3095">
            <w:pPr>
              <w:pStyle w:val="TAL"/>
              <w:rPr>
                <w:ins w:id="925" w:author="Cardalda-Garcia Adrian 1CD2" w:date="2022-02-11T17:27:00Z"/>
                <w:rFonts w:eastAsiaTheme="minorEastAsia"/>
              </w:rPr>
            </w:pPr>
            <w:ins w:id="926" w:author="Cardalda-Garcia Adrian 1CD2" w:date="2022-02-11T17:27:00Z">
              <w:r w:rsidRPr="00D17AFD">
                <w:rPr>
                  <w:rFonts w:eastAsiaTheme="minorEastAsia"/>
                </w:rPr>
                <w:t>Initial BWP Configuration</w:t>
              </w:r>
            </w:ins>
          </w:p>
        </w:tc>
        <w:tc>
          <w:tcPr>
            <w:tcW w:w="850" w:type="dxa"/>
          </w:tcPr>
          <w:p w14:paraId="68B1A398" w14:textId="77777777" w:rsidR="002C3095" w:rsidRPr="00D17AFD" w:rsidRDefault="002C3095" w:rsidP="002C3095">
            <w:pPr>
              <w:pStyle w:val="TAC"/>
              <w:rPr>
                <w:ins w:id="927" w:author="Cardalda-Garcia Adrian 1CD2" w:date="2022-02-11T17:27:00Z"/>
                <w:rFonts w:eastAsiaTheme="minorEastAsia"/>
              </w:rPr>
            </w:pPr>
            <w:ins w:id="928" w:author="Cardalda-Garcia Adrian 1CD2" w:date="2022-02-11T17:27:00Z">
              <w:r w:rsidRPr="00D17AFD">
                <w:rPr>
                  <w:rFonts w:eastAsiaTheme="minorEastAsia"/>
                </w:rPr>
                <w:t>1~3</w:t>
              </w:r>
            </w:ins>
          </w:p>
        </w:tc>
        <w:tc>
          <w:tcPr>
            <w:tcW w:w="893" w:type="dxa"/>
          </w:tcPr>
          <w:p w14:paraId="01DDFA87" w14:textId="77777777" w:rsidR="002C3095" w:rsidRPr="00D17AFD" w:rsidRDefault="002C3095" w:rsidP="002C3095">
            <w:pPr>
              <w:pStyle w:val="TAC"/>
              <w:rPr>
                <w:ins w:id="929" w:author="Cardalda-Garcia Adrian 1CD2" w:date="2022-02-11T17:27:00Z"/>
                <w:rFonts w:eastAsiaTheme="minorEastAsia"/>
              </w:rPr>
            </w:pPr>
          </w:p>
        </w:tc>
        <w:tc>
          <w:tcPr>
            <w:tcW w:w="1943" w:type="dxa"/>
            <w:gridSpan w:val="5"/>
          </w:tcPr>
          <w:p w14:paraId="3BE0CDA2" w14:textId="77777777" w:rsidR="002C3095" w:rsidRPr="00D17AFD" w:rsidRDefault="002C3095" w:rsidP="002C3095">
            <w:pPr>
              <w:pStyle w:val="TAC"/>
              <w:rPr>
                <w:ins w:id="930" w:author="Cardalda-Garcia Adrian 1CD2" w:date="2022-02-11T17:27:00Z"/>
                <w:rFonts w:eastAsiaTheme="minorEastAsia"/>
              </w:rPr>
            </w:pPr>
            <w:ins w:id="931" w:author="Cardalda-Garcia Adrian 1CD2" w:date="2022-02-11T17:27:00Z">
              <w:r w:rsidRPr="00D17AFD">
                <w:rPr>
                  <w:rFonts w:eastAsiaTheme="minorEastAsia"/>
                </w:rPr>
                <w:t>DLBWP.0.1</w:t>
              </w:r>
            </w:ins>
          </w:p>
          <w:p w14:paraId="3A3D895C" w14:textId="77777777" w:rsidR="002C3095" w:rsidRPr="00D17AFD" w:rsidRDefault="002C3095" w:rsidP="002C3095">
            <w:pPr>
              <w:pStyle w:val="TAC"/>
              <w:rPr>
                <w:ins w:id="932" w:author="Cardalda-Garcia Adrian 1CD2" w:date="2022-02-11T17:27:00Z"/>
                <w:rFonts w:eastAsiaTheme="minorEastAsia"/>
                <w:lang w:eastAsia="zh-CN"/>
              </w:rPr>
            </w:pPr>
            <w:ins w:id="933" w:author="Cardalda-Garcia Adrian 1CD2" w:date="2022-02-11T17:27:00Z">
              <w:r w:rsidRPr="00D17AFD">
                <w:rPr>
                  <w:rFonts w:eastAsiaTheme="minorEastAsia"/>
                </w:rPr>
                <w:t>ULBWP.0.1</w:t>
              </w:r>
            </w:ins>
          </w:p>
        </w:tc>
        <w:tc>
          <w:tcPr>
            <w:tcW w:w="1922" w:type="dxa"/>
            <w:gridSpan w:val="3"/>
          </w:tcPr>
          <w:p w14:paraId="65CB602B" w14:textId="77777777" w:rsidR="002C3095" w:rsidRPr="00D17AFD" w:rsidRDefault="002C3095" w:rsidP="002C3095">
            <w:pPr>
              <w:pStyle w:val="TAC"/>
              <w:rPr>
                <w:ins w:id="934" w:author="Cardalda-Garcia Adrian 1CD2" w:date="2022-02-11T17:27:00Z"/>
                <w:rFonts w:eastAsiaTheme="minorEastAsia"/>
              </w:rPr>
            </w:pPr>
            <w:ins w:id="935" w:author="Cardalda-Garcia Adrian 1CD2" w:date="2022-02-11T17:27:00Z">
              <w:r w:rsidRPr="00D17AFD">
                <w:rPr>
                  <w:rFonts w:eastAsiaTheme="minorEastAsia"/>
                </w:rPr>
                <w:t>DLBWP.0.1</w:t>
              </w:r>
            </w:ins>
          </w:p>
          <w:p w14:paraId="463531FB" w14:textId="77777777" w:rsidR="002C3095" w:rsidRPr="00D17AFD" w:rsidRDefault="002C3095" w:rsidP="002C3095">
            <w:pPr>
              <w:pStyle w:val="TAC"/>
              <w:rPr>
                <w:ins w:id="936" w:author="Cardalda-Garcia Adrian 1CD2" w:date="2022-02-11T17:27:00Z"/>
                <w:rFonts w:eastAsiaTheme="minorEastAsia"/>
              </w:rPr>
            </w:pPr>
            <w:ins w:id="937" w:author="Cardalda-Garcia Adrian 1CD2" w:date="2022-02-11T17:27:00Z">
              <w:r w:rsidRPr="00D17AFD">
                <w:rPr>
                  <w:rFonts w:eastAsiaTheme="minorEastAsia"/>
                </w:rPr>
                <w:t>ULBWP.0.1</w:t>
              </w:r>
            </w:ins>
          </w:p>
        </w:tc>
      </w:tr>
      <w:tr w:rsidR="002C3095" w:rsidRPr="00D17AFD" w14:paraId="46C956EE" w14:textId="77777777" w:rsidTr="002C3095">
        <w:trPr>
          <w:trHeight w:val="187"/>
          <w:jc w:val="center"/>
          <w:ins w:id="938" w:author="Cardalda-Garcia Adrian 1CD2" w:date="2022-02-11T17:27:00Z"/>
        </w:trPr>
        <w:tc>
          <w:tcPr>
            <w:tcW w:w="2689" w:type="dxa"/>
          </w:tcPr>
          <w:p w14:paraId="6BA1C702" w14:textId="77777777" w:rsidR="002C3095" w:rsidRPr="00D17AFD" w:rsidRDefault="002C3095" w:rsidP="002C3095">
            <w:pPr>
              <w:pStyle w:val="TAL"/>
              <w:rPr>
                <w:ins w:id="939" w:author="Cardalda-Garcia Adrian 1CD2" w:date="2022-02-11T17:27:00Z"/>
                <w:rFonts w:eastAsiaTheme="minorEastAsia"/>
                <w:lang w:eastAsia="zh-CN"/>
              </w:rPr>
            </w:pPr>
            <w:ins w:id="940" w:author="Cardalda-Garcia Adrian 1CD2" w:date="2022-02-11T17:27:00Z">
              <w:r w:rsidRPr="00D17AFD">
                <w:rPr>
                  <w:rFonts w:eastAsiaTheme="minorEastAsia"/>
                </w:rPr>
                <w:t>Dedicated BWP configuration</w:t>
              </w:r>
            </w:ins>
          </w:p>
        </w:tc>
        <w:tc>
          <w:tcPr>
            <w:tcW w:w="850" w:type="dxa"/>
          </w:tcPr>
          <w:p w14:paraId="385C868C" w14:textId="77777777" w:rsidR="002C3095" w:rsidRPr="00D17AFD" w:rsidRDefault="002C3095" w:rsidP="002C3095">
            <w:pPr>
              <w:pStyle w:val="TAC"/>
              <w:rPr>
                <w:ins w:id="941" w:author="Cardalda-Garcia Adrian 1CD2" w:date="2022-02-11T17:27:00Z"/>
                <w:rFonts w:eastAsiaTheme="minorEastAsia"/>
                <w:lang w:eastAsia="zh-CN"/>
              </w:rPr>
            </w:pPr>
            <w:ins w:id="942" w:author="Cardalda-Garcia Adrian 1CD2" w:date="2022-02-11T17:27:00Z">
              <w:r w:rsidRPr="00D17AFD">
                <w:rPr>
                  <w:rFonts w:eastAsiaTheme="minorEastAsia"/>
                </w:rPr>
                <w:t>1~3</w:t>
              </w:r>
            </w:ins>
          </w:p>
        </w:tc>
        <w:tc>
          <w:tcPr>
            <w:tcW w:w="893" w:type="dxa"/>
          </w:tcPr>
          <w:p w14:paraId="50A28C23" w14:textId="77777777" w:rsidR="002C3095" w:rsidRPr="00D17AFD" w:rsidRDefault="002C3095" w:rsidP="002C3095">
            <w:pPr>
              <w:pStyle w:val="TAC"/>
              <w:rPr>
                <w:ins w:id="943" w:author="Cardalda-Garcia Adrian 1CD2" w:date="2022-02-11T17:27:00Z"/>
                <w:rFonts w:eastAsiaTheme="minorEastAsia"/>
              </w:rPr>
            </w:pPr>
          </w:p>
        </w:tc>
        <w:tc>
          <w:tcPr>
            <w:tcW w:w="1943" w:type="dxa"/>
            <w:gridSpan w:val="5"/>
          </w:tcPr>
          <w:p w14:paraId="06E70E68" w14:textId="77777777" w:rsidR="002C3095" w:rsidRPr="00D17AFD" w:rsidRDefault="002C3095" w:rsidP="002C3095">
            <w:pPr>
              <w:pStyle w:val="TAC"/>
              <w:rPr>
                <w:ins w:id="944" w:author="Cardalda-Garcia Adrian 1CD2" w:date="2022-02-11T17:27:00Z"/>
                <w:rFonts w:eastAsiaTheme="minorEastAsia"/>
              </w:rPr>
            </w:pPr>
            <w:ins w:id="945" w:author="Cardalda-Garcia Adrian 1CD2" w:date="2022-02-11T17:27:00Z">
              <w:r w:rsidRPr="00D17AFD">
                <w:rPr>
                  <w:rFonts w:eastAsiaTheme="minorEastAsia"/>
                </w:rPr>
                <w:t>DLBWP.1.1</w:t>
              </w:r>
            </w:ins>
          </w:p>
          <w:p w14:paraId="692070A3" w14:textId="77777777" w:rsidR="002C3095" w:rsidRPr="00D17AFD" w:rsidRDefault="002C3095" w:rsidP="002C3095">
            <w:pPr>
              <w:pStyle w:val="TAC"/>
              <w:rPr>
                <w:ins w:id="946" w:author="Cardalda-Garcia Adrian 1CD2" w:date="2022-02-11T17:27:00Z"/>
                <w:rFonts w:eastAsiaTheme="minorEastAsia"/>
              </w:rPr>
            </w:pPr>
            <w:ins w:id="947" w:author="Cardalda-Garcia Adrian 1CD2" w:date="2022-02-11T17:27:00Z">
              <w:r w:rsidRPr="00D17AFD">
                <w:rPr>
                  <w:rFonts w:eastAsiaTheme="minorEastAsia"/>
                </w:rPr>
                <w:t>ULBWP.1.1</w:t>
              </w:r>
            </w:ins>
          </w:p>
        </w:tc>
        <w:tc>
          <w:tcPr>
            <w:tcW w:w="1922" w:type="dxa"/>
            <w:gridSpan w:val="3"/>
          </w:tcPr>
          <w:p w14:paraId="1C8E1AA6" w14:textId="77777777" w:rsidR="002C3095" w:rsidRPr="00D17AFD" w:rsidRDefault="002C3095" w:rsidP="002C3095">
            <w:pPr>
              <w:pStyle w:val="TAC"/>
              <w:rPr>
                <w:ins w:id="948" w:author="Cardalda-Garcia Adrian 1CD2" w:date="2022-02-11T17:27:00Z"/>
                <w:rFonts w:eastAsiaTheme="minorEastAsia"/>
              </w:rPr>
            </w:pPr>
            <w:ins w:id="949" w:author="Cardalda-Garcia Adrian 1CD2" w:date="2022-02-11T17:27:00Z">
              <w:r w:rsidRPr="00D17AFD">
                <w:rPr>
                  <w:rFonts w:eastAsiaTheme="minorEastAsia"/>
                </w:rPr>
                <w:t>DLBWP.1.1</w:t>
              </w:r>
            </w:ins>
          </w:p>
          <w:p w14:paraId="12A10855" w14:textId="77777777" w:rsidR="002C3095" w:rsidRPr="00D17AFD" w:rsidRDefault="002C3095" w:rsidP="002C3095">
            <w:pPr>
              <w:pStyle w:val="TAC"/>
              <w:rPr>
                <w:ins w:id="950" w:author="Cardalda-Garcia Adrian 1CD2" w:date="2022-02-11T17:27:00Z"/>
                <w:rFonts w:eastAsiaTheme="minorEastAsia"/>
              </w:rPr>
            </w:pPr>
            <w:ins w:id="951" w:author="Cardalda-Garcia Adrian 1CD2" w:date="2022-02-11T17:27:00Z">
              <w:r w:rsidRPr="00D17AFD">
                <w:rPr>
                  <w:rFonts w:eastAsiaTheme="minorEastAsia"/>
                </w:rPr>
                <w:t>ULBWP.1.1</w:t>
              </w:r>
            </w:ins>
          </w:p>
        </w:tc>
      </w:tr>
      <w:tr w:rsidR="002C3095" w:rsidRPr="00D17AFD" w14:paraId="42F60F92" w14:textId="77777777" w:rsidTr="002C3095">
        <w:trPr>
          <w:trHeight w:val="187"/>
          <w:jc w:val="center"/>
          <w:ins w:id="952" w:author="Cardalda-Garcia Adrian 1CD2" w:date="2022-02-11T17:27:00Z"/>
        </w:trPr>
        <w:tc>
          <w:tcPr>
            <w:tcW w:w="2689" w:type="dxa"/>
            <w:vMerge w:val="restart"/>
            <w:shd w:val="clear" w:color="auto" w:fill="auto"/>
          </w:tcPr>
          <w:p w14:paraId="3518CF30" w14:textId="77777777" w:rsidR="002C3095" w:rsidRPr="000069B0" w:rsidRDefault="002C3095" w:rsidP="002C3095">
            <w:pPr>
              <w:pStyle w:val="TAL"/>
              <w:rPr>
                <w:ins w:id="953" w:author="Cardalda-Garcia Adrian 1CD2" w:date="2022-02-11T17:27:00Z"/>
                <w:rFonts w:eastAsiaTheme="minorEastAsia"/>
              </w:rPr>
            </w:pPr>
            <w:ins w:id="954" w:author="Cardalda-Garcia Adrian 1CD2" w:date="2022-02-11T17:27:00Z">
              <w:r w:rsidRPr="000069B0">
                <w:rPr>
                  <w:rFonts w:eastAsiaTheme="minorEastAsia" w:cs="Arial"/>
                </w:rPr>
                <w:t>Time offset with Cell 1</w:t>
              </w:r>
            </w:ins>
          </w:p>
        </w:tc>
        <w:tc>
          <w:tcPr>
            <w:tcW w:w="850" w:type="dxa"/>
          </w:tcPr>
          <w:p w14:paraId="13D13F67" w14:textId="77777777" w:rsidR="002C3095" w:rsidRPr="000069B0" w:rsidRDefault="002C3095" w:rsidP="002C3095">
            <w:pPr>
              <w:pStyle w:val="TAC"/>
              <w:rPr>
                <w:ins w:id="955" w:author="Cardalda-Garcia Adrian 1CD2" w:date="2022-02-11T17:27:00Z"/>
                <w:rFonts w:eastAsiaTheme="minorEastAsia"/>
              </w:rPr>
            </w:pPr>
            <w:ins w:id="956" w:author="Cardalda-Garcia Adrian 1CD2" w:date="2022-02-11T17:27:00Z">
              <w:r w:rsidRPr="000069B0">
                <w:rPr>
                  <w:rFonts w:eastAsiaTheme="minorEastAsia" w:cs="Arial"/>
                </w:rPr>
                <w:t>1</w:t>
              </w:r>
            </w:ins>
          </w:p>
        </w:tc>
        <w:tc>
          <w:tcPr>
            <w:tcW w:w="893" w:type="dxa"/>
            <w:vMerge w:val="restart"/>
          </w:tcPr>
          <w:p w14:paraId="5D7A1986" w14:textId="77777777" w:rsidR="002C3095" w:rsidRPr="000069B0" w:rsidRDefault="002C3095" w:rsidP="002C3095">
            <w:pPr>
              <w:pStyle w:val="TAC"/>
              <w:rPr>
                <w:ins w:id="957" w:author="Cardalda-Garcia Adrian 1CD2" w:date="2022-02-11T17:27:00Z"/>
                <w:rFonts w:eastAsiaTheme="minorEastAsia"/>
              </w:rPr>
            </w:pPr>
            <w:ins w:id="958" w:author="Cardalda-Garcia Adrian 1CD2" w:date="2022-02-11T17:27:00Z">
              <w:r w:rsidRPr="000069B0">
                <w:rPr>
                  <w:rFonts w:eastAsiaTheme="minorEastAsia" w:cs="Arial"/>
                  <w:szCs w:val="18"/>
                </w:rPr>
                <w:sym w:font="Symbol" w:char="F06D"/>
              </w:r>
              <w:r w:rsidRPr="000069B0">
                <w:rPr>
                  <w:rFonts w:eastAsiaTheme="minorEastAsia" w:cs="Arial"/>
                  <w:szCs w:val="18"/>
                </w:rPr>
                <w:t>s</w:t>
              </w:r>
            </w:ins>
          </w:p>
        </w:tc>
        <w:tc>
          <w:tcPr>
            <w:tcW w:w="971" w:type="dxa"/>
          </w:tcPr>
          <w:p w14:paraId="303211FB" w14:textId="77777777" w:rsidR="002C3095" w:rsidRPr="000069B0" w:rsidRDefault="002C3095" w:rsidP="002C3095">
            <w:pPr>
              <w:pStyle w:val="TAC"/>
              <w:rPr>
                <w:ins w:id="959" w:author="Cardalda-Garcia Adrian 1CD2" w:date="2022-02-11T17:27:00Z"/>
                <w:rFonts w:eastAsiaTheme="minorEastAsia"/>
              </w:rPr>
            </w:pPr>
            <w:ins w:id="960" w:author="Cardalda-Garcia Adrian 1CD2" w:date="2022-02-11T17:27:00Z">
              <w:r w:rsidRPr="000069B0">
                <w:rPr>
                  <w:rFonts w:eastAsiaTheme="minorEastAsia" w:cs="Arial"/>
                </w:rPr>
                <w:t>-</w:t>
              </w:r>
            </w:ins>
          </w:p>
        </w:tc>
        <w:tc>
          <w:tcPr>
            <w:tcW w:w="972" w:type="dxa"/>
            <w:gridSpan w:val="4"/>
          </w:tcPr>
          <w:p w14:paraId="0BE89E08" w14:textId="77777777" w:rsidR="002C3095" w:rsidRPr="000069B0" w:rsidRDefault="002C3095" w:rsidP="002C3095">
            <w:pPr>
              <w:pStyle w:val="TAC"/>
              <w:rPr>
                <w:ins w:id="961" w:author="Cardalda-Garcia Adrian 1CD2" w:date="2022-02-11T17:27:00Z"/>
                <w:rFonts w:eastAsiaTheme="minorEastAsia"/>
              </w:rPr>
            </w:pPr>
            <w:ins w:id="962" w:author="Cardalda-Garcia Adrian 1CD2" w:date="2022-02-11T17:27:00Z">
              <w:r w:rsidRPr="000069B0">
                <w:rPr>
                  <w:rFonts w:eastAsiaTheme="minorEastAsia" w:cs="Arial"/>
                </w:rPr>
                <w:t>3</w:t>
              </w:r>
            </w:ins>
          </w:p>
        </w:tc>
        <w:tc>
          <w:tcPr>
            <w:tcW w:w="961" w:type="dxa"/>
          </w:tcPr>
          <w:p w14:paraId="76035632" w14:textId="77777777" w:rsidR="002C3095" w:rsidRPr="000069B0" w:rsidRDefault="002C3095" w:rsidP="002C3095">
            <w:pPr>
              <w:pStyle w:val="TAC"/>
              <w:rPr>
                <w:ins w:id="963" w:author="Cardalda-Garcia Adrian 1CD2" w:date="2022-02-11T17:27:00Z"/>
                <w:rFonts w:eastAsiaTheme="minorEastAsia"/>
              </w:rPr>
            </w:pPr>
            <w:ins w:id="964" w:author="Cardalda-Garcia Adrian 1CD2" w:date="2022-02-11T17:27:00Z">
              <w:r w:rsidRPr="000069B0">
                <w:rPr>
                  <w:rFonts w:eastAsiaTheme="minorEastAsia" w:cs="Arial"/>
                </w:rPr>
                <w:t>-</w:t>
              </w:r>
            </w:ins>
          </w:p>
        </w:tc>
        <w:tc>
          <w:tcPr>
            <w:tcW w:w="961" w:type="dxa"/>
            <w:gridSpan w:val="2"/>
          </w:tcPr>
          <w:p w14:paraId="790EAC54" w14:textId="77777777" w:rsidR="002C3095" w:rsidRPr="000069B0" w:rsidRDefault="002C3095" w:rsidP="002C3095">
            <w:pPr>
              <w:pStyle w:val="TAC"/>
              <w:rPr>
                <w:ins w:id="965" w:author="Cardalda-Garcia Adrian 1CD2" w:date="2022-02-11T17:27:00Z"/>
                <w:rFonts w:eastAsiaTheme="minorEastAsia"/>
              </w:rPr>
            </w:pPr>
            <w:ins w:id="966" w:author="Cardalda-Garcia Adrian 1CD2" w:date="2022-02-11T17:27:00Z">
              <w:r w:rsidRPr="000069B0">
                <w:rPr>
                  <w:rFonts w:eastAsiaTheme="minorEastAsia" w:cs="Arial"/>
                </w:rPr>
                <w:t>3</w:t>
              </w:r>
            </w:ins>
          </w:p>
        </w:tc>
      </w:tr>
      <w:tr w:rsidR="002C3095" w:rsidRPr="00D17AFD" w14:paraId="4061C38F" w14:textId="77777777" w:rsidTr="002C3095">
        <w:trPr>
          <w:trHeight w:val="187"/>
          <w:jc w:val="center"/>
          <w:ins w:id="967" w:author="Cardalda-Garcia Adrian 1CD2" w:date="2022-02-11T17:27:00Z"/>
        </w:trPr>
        <w:tc>
          <w:tcPr>
            <w:tcW w:w="2689" w:type="dxa"/>
            <w:vMerge/>
            <w:shd w:val="clear" w:color="auto" w:fill="auto"/>
          </w:tcPr>
          <w:p w14:paraId="74C03405" w14:textId="77777777" w:rsidR="002C3095" w:rsidRPr="000069B0" w:rsidRDefault="002C3095" w:rsidP="002C3095">
            <w:pPr>
              <w:pStyle w:val="TAL"/>
              <w:rPr>
                <w:ins w:id="968" w:author="Cardalda-Garcia Adrian 1CD2" w:date="2022-02-11T17:27:00Z"/>
                <w:rFonts w:eastAsiaTheme="minorEastAsia"/>
              </w:rPr>
            </w:pPr>
          </w:p>
        </w:tc>
        <w:tc>
          <w:tcPr>
            <w:tcW w:w="850" w:type="dxa"/>
          </w:tcPr>
          <w:p w14:paraId="0C9897CF" w14:textId="77777777" w:rsidR="002C3095" w:rsidRPr="000069B0" w:rsidRDefault="002C3095" w:rsidP="002C3095">
            <w:pPr>
              <w:pStyle w:val="TAC"/>
              <w:rPr>
                <w:ins w:id="969" w:author="Cardalda-Garcia Adrian 1CD2" w:date="2022-02-11T17:27:00Z"/>
                <w:rFonts w:eastAsiaTheme="minorEastAsia"/>
              </w:rPr>
            </w:pPr>
            <w:ins w:id="970" w:author="Cardalda-Garcia Adrian 1CD2" w:date="2022-02-11T17:27:00Z">
              <w:r w:rsidRPr="000069B0">
                <w:rPr>
                  <w:rFonts w:eastAsiaTheme="minorEastAsia" w:cs="Arial"/>
                </w:rPr>
                <w:t>2,3</w:t>
              </w:r>
            </w:ins>
          </w:p>
        </w:tc>
        <w:tc>
          <w:tcPr>
            <w:tcW w:w="893" w:type="dxa"/>
            <w:vMerge/>
          </w:tcPr>
          <w:p w14:paraId="55049A91" w14:textId="77777777" w:rsidR="002C3095" w:rsidRPr="000069B0" w:rsidRDefault="002C3095" w:rsidP="002C3095">
            <w:pPr>
              <w:pStyle w:val="TAC"/>
              <w:rPr>
                <w:ins w:id="971" w:author="Cardalda-Garcia Adrian 1CD2" w:date="2022-02-11T17:27:00Z"/>
                <w:rFonts w:eastAsiaTheme="minorEastAsia"/>
              </w:rPr>
            </w:pPr>
          </w:p>
        </w:tc>
        <w:tc>
          <w:tcPr>
            <w:tcW w:w="971" w:type="dxa"/>
          </w:tcPr>
          <w:p w14:paraId="2CAA999F" w14:textId="77777777" w:rsidR="002C3095" w:rsidRPr="000069B0" w:rsidRDefault="002C3095" w:rsidP="002C3095">
            <w:pPr>
              <w:pStyle w:val="TAC"/>
              <w:rPr>
                <w:ins w:id="972" w:author="Cardalda-Garcia Adrian 1CD2" w:date="2022-02-11T17:27:00Z"/>
                <w:rFonts w:eastAsiaTheme="minorEastAsia"/>
              </w:rPr>
            </w:pPr>
            <w:ins w:id="973" w:author="Cardalda-Garcia Adrian 1CD2" w:date="2022-02-11T17:27:00Z">
              <w:r w:rsidRPr="000069B0">
                <w:rPr>
                  <w:rFonts w:eastAsiaTheme="minorEastAsia" w:cs="Arial"/>
                </w:rPr>
                <w:t>-</w:t>
              </w:r>
            </w:ins>
          </w:p>
        </w:tc>
        <w:tc>
          <w:tcPr>
            <w:tcW w:w="972" w:type="dxa"/>
            <w:gridSpan w:val="4"/>
          </w:tcPr>
          <w:p w14:paraId="27D446A6" w14:textId="77777777" w:rsidR="002C3095" w:rsidRPr="000069B0" w:rsidRDefault="002C3095" w:rsidP="002C3095">
            <w:pPr>
              <w:pStyle w:val="TAC"/>
              <w:rPr>
                <w:ins w:id="974" w:author="Cardalda-Garcia Adrian 1CD2" w:date="2022-02-11T17:27:00Z"/>
                <w:rFonts w:eastAsiaTheme="minorEastAsia"/>
              </w:rPr>
            </w:pPr>
            <w:ins w:id="975" w:author="Cardalda-Garcia Adrian 1CD2" w:date="2022-02-11T17:27:00Z">
              <w:r w:rsidRPr="000069B0">
                <w:rPr>
                  <w:rFonts w:eastAsiaTheme="minorEastAsia" w:cs="Arial"/>
                </w:rPr>
                <w:t>3</w:t>
              </w:r>
            </w:ins>
          </w:p>
        </w:tc>
        <w:tc>
          <w:tcPr>
            <w:tcW w:w="961" w:type="dxa"/>
          </w:tcPr>
          <w:p w14:paraId="15A718A3" w14:textId="77777777" w:rsidR="002C3095" w:rsidRPr="000069B0" w:rsidRDefault="002C3095" w:rsidP="002C3095">
            <w:pPr>
              <w:pStyle w:val="TAC"/>
              <w:rPr>
                <w:ins w:id="976" w:author="Cardalda-Garcia Adrian 1CD2" w:date="2022-02-11T17:27:00Z"/>
                <w:rFonts w:eastAsiaTheme="minorEastAsia"/>
              </w:rPr>
            </w:pPr>
            <w:ins w:id="977" w:author="Cardalda-Garcia Adrian 1CD2" w:date="2022-02-11T17:27:00Z">
              <w:r w:rsidRPr="000069B0">
                <w:rPr>
                  <w:rFonts w:eastAsiaTheme="minorEastAsia" w:cs="Arial"/>
                </w:rPr>
                <w:t>-</w:t>
              </w:r>
            </w:ins>
          </w:p>
        </w:tc>
        <w:tc>
          <w:tcPr>
            <w:tcW w:w="961" w:type="dxa"/>
            <w:gridSpan w:val="2"/>
          </w:tcPr>
          <w:p w14:paraId="4668DFE2" w14:textId="77777777" w:rsidR="002C3095" w:rsidRPr="000069B0" w:rsidRDefault="002C3095" w:rsidP="002C3095">
            <w:pPr>
              <w:pStyle w:val="TAC"/>
              <w:rPr>
                <w:ins w:id="978" w:author="Cardalda-Garcia Adrian 1CD2" w:date="2022-02-11T17:27:00Z"/>
                <w:rFonts w:eastAsiaTheme="minorEastAsia"/>
              </w:rPr>
            </w:pPr>
            <w:ins w:id="979" w:author="Cardalda-Garcia Adrian 1CD2" w:date="2022-02-11T17:27:00Z">
              <w:r w:rsidRPr="000069B0">
                <w:rPr>
                  <w:rFonts w:eastAsiaTheme="minorEastAsia" w:cs="Arial"/>
                </w:rPr>
                <w:t>3</w:t>
              </w:r>
            </w:ins>
          </w:p>
        </w:tc>
      </w:tr>
      <w:tr w:rsidR="002C3095" w:rsidRPr="00D17AFD" w14:paraId="3ADEB4F7" w14:textId="77777777" w:rsidTr="002C3095">
        <w:trPr>
          <w:trHeight w:val="187"/>
          <w:jc w:val="center"/>
          <w:ins w:id="980" w:author="Cardalda-Garcia Adrian 1CD2" w:date="2022-02-11T17:27:00Z"/>
        </w:trPr>
        <w:tc>
          <w:tcPr>
            <w:tcW w:w="2689" w:type="dxa"/>
            <w:vMerge w:val="restart"/>
            <w:shd w:val="clear" w:color="auto" w:fill="auto"/>
          </w:tcPr>
          <w:p w14:paraId="0198125B" w14:textId="77777777" w:rsidR="002C3095" w:rsidRPr="000069B0" w:rsidRDefault="002C3095" w:rsidP="002C3095">
            <w:pPr>
              <w:pStyle w:val="TAL"/>
              <w:rPr>
                <w:ins w:id="981" w:author="Cardalda-Garcia Adrian 1CD2" w:date="2022-02-11T17:27:00Z"/>
                <w:rFonts w:eastAsiaTheme="minorEastAsia"/>
              </w:rPr>
            </w:pPr>
            <w:ins w:id="982" w:author="Cardalda-Garcia Adrian 1CD2" w:date="2022-02-11T17:27:00Z">
              <w:r w:rsidRPr="000069B0">
                <w:rPr>
                  <w:rFonts w:eastAsiaTheme="minorEastAsia" w:cs="Arial"/>
                </w:rPr>
                <w:t>SMTC configuration</w:t>
              </w:r>
            </w:ins>
          </w:p>
        </w:tc>
        <w:tc>
          <w:tcPr>
            <w:tcW w:w="850" w:type="dxa"/>
          </w:tcPr>
          <w:p w14:paraId="4204D286" w14:textId="77777777" w:rsidR="002C3095" w:rsidRPr="000069B0" w:rsidRDefault="002C3095" w:rsidP="002C3095">
            <w:pPr>
              <w:pStyle w:val="TAC"/>
              <w:rPr>
                <w:ins w:id="983" w:author="Cardalda-Garcia Adrian 1CD2" w:date="2022-02-11T17:27:00Z"/>
                <w:rFonts w:eastAsiaTheme="minorEastAsia"/>
              </w:rPr>
            </w:pPr>
            <w:ins w:id="984" w:author="Cardalda-Garcia Adrian 1CD2" w:date="2022-02-11T17:27:00Z">
              <w:r w:rsidRPr="000069B0">
                <w:rPr>
                  <w:rFonts w:eastAsiaTheme="minorEastAsia" w:cs="Arial"/>
                </w:rPr>
                <w:t>1</w:t>
              </w:r>
            </w:ins>
          </w:p>
        </w:tc>
        <w:tc>
          <w:tcPr>
            <w:tcW w:w="893" w:type="dxa"/>
            <w:vMerge w:val="restart"/>
          </w:tcPr>
          <w:p w14:paraId="4E0D31A0" w14:textId="77777777" w:rsidR="002C3095" w:rsidRPr="000069B0" w:rsidRDefault="002C3095" w:rsidP="002C3095">
            <w:pPr>
              <w:pStyle w:val="TAC"/>
              <w:rPr>
                <w:ins w:id="985" w:author="Cardalda-Garcia Adrian 1CD2" w:date="2022-02-11T17:27:00Z"/>
                <w:rFonts w:eastAsiaTheme="minorEastAsia"/>
              </w:rPr>
            </w:pPr>
          </w:p>
        </w:tc>
        <w:tc>
          <w:tcPr>
            <w:tcW w:w="1943" w:type="dxa"/>
            <w:gridSpan w:val="5"/>
          </w:tcPr>
          <w:p w14:paraId="6B35AF59" w14:textId="77777777" w:rsidR="002C3095" w:rsidRPr="000069B0" w:rsidRDefault="002C3095" w:rsidP="002C3095">
            <w:pPr>
              <w:pStyle w:val="TAC"/>
              <w:rPr>
                <w:ins w:id="986" w:author="Cardalda-Garcia Adrian 1CD2" w:date="2022-02-11T17:27:00Z"/>
                <w:rFonts w:eastAsiaTheme="minorEastAsia"/>
              </w:rPr>
            </w:pPr>
            <w:ins w:id="987" w:author="Cardalda-Garcia Adrian 1CD2" w:date="2022-02-11T17:27:00Z">
              <w:r w:rsidRPr="000069B0">
                <w:rPr>
                  <w:rFonts w:eastAsiaTheme="minorEastAsia" w:cs="Arial"/>
                </w:rPr>
                <w:t>SMTC.2</w:t>
              </w:r>
            </w:ins>
          </w:p>
        </w:tc>
        <w:tc>
          <w:tcPr>
            <w:tcW w:w="1922" w:type="dxa"/>
            <w:gridSpan w:val="3"/>
          </w:tcPr>
          <w:p w14:paraId="0594DC93" w14:textId="77777777" w:rsidR="002C3095" w:rsidRPr="000069B0" w:rsidRDefault="002C3095" w:rsidP="002C3095">
            <w:pPr>
              <w:pStyle w:val="TAC"/>
              <w:rPr>
                <w:ins w:id="988" w:author="Cardalda-Garcia Adrian 1CD2" w:date="2022-02-11T17:27:00Z"/>
                <w:rFonts w:eastAsiaTheme="minorEastAsia"/>
              </w:rPr>
            </w:pPr>
            <w:ins w:id="989" w:author="Cardalda-Garcia Adrian 1CD2" w:date="2022-02-11T17:27:00Z">
              <w:r w:rsidRPr="000069B0">
                <w:rPr>
                  <w:rFonts w:eastAsiaTheme="minorEastAsia" w:cs="Arial"/>
                </w:rPr>
                <w:t>SMTC.2</w:t>
              </w:r>
            </w:ins>
          </w:p>
        </w:tc>
      </w:tr>
      <w:tr w:rsidR="002C3095" w:rsidRPr="00D17AFD" w14:paraId="354D2121" w14:textId="77777777" w:rsidTr="002C3095">
        <w:trPr>
          <w:trHeight w:val="187"/>
          <w:jc w:val="center"/>
          <w:ins w:id="990" w:author="Cardalda-Garcia Adrian 1CD2" w:date="2022-02-11T17:27:00Z"/>
        </w:trPr>
        <w:tc>
          <w:tcPr>
            <w:tcW w:w="2689" w:type="dxa"/>
            <w:vMerge/>
            <w:shd w:val="clear" w:color="auto" w:fill="auto"/>
          </w:tcPr>
          <w:p w14:paraId="0CD13F1A" w14:textId="77777777" w:rsidR="002C3095" w:rsidRPr="000069B0" w:rsidRDefault="002C3095" w:rsidP="002C3095">
            <w:pPr>
              <w:pStyle w:val="TAL"/>
              <w:rPr>
                <w:ins w:id="991" w:author="Cardalda-Garcia Adrian 1CD2" w:date="2022-02-11T17:27:00Z"/>
                <w:rFonts w:eastAsiaTheme="minorEastAsia"/>
              </w:rPr>
            </w:pPr>
          </w:p>
        </w:tc>
        <w:tc>
          <w:tcPr>
            <w:tcW w:w="850" w:type="dxa"/>
          </w:tcPr>
          <w:p w14:paraId="526E73FA" w14:textId="77777777" w:rsidR="002C3095" w:rsidRPr="000069B0" w:rsidRDefault="002C3095" w:rsidP="002C3095">
            <w:pPr>
              <w:pStyle w:val="TAC"/>
              <w:rPr>
                <w:ins w:id="992" w:author="Cardalda-Garcia Adrian 1CD2" w:date="2022-02-11T17:27:00Z"/>
                <w:rFonts w:eastAsiaTheme="minorEastAsia"/>
              </w:rPr>
            </w:pPr>
            <w:ins w:id="993" w:author="Cardalda-Garcia Adrian 1CD2" w:date="2022-02-11T17:27:00Z">
              <w:r w:rsidRPr="000069B0">
                <w:rPr>
                  <w:rFonts w:eastAsiaTheme="minorEastAsia" w:cs="Arial"/>
                </w:rPr>
                <w:t>2,3</w:t>
              </w:r>
            </w:ins>
          </w:p>
        </w:tc>
        <w:tc>
          <w:tcPr>
            <w:tcW w:w="893" w:type="dxa"/>
            <w:vMerge/>
          </w:tcPr>
          <w:p w14:paraId="72642C1D" w14:textId="77777777" w:rsidR="002C3095" w:rsidRPr="000069B0" w:rsidRDefault="002C3095" w:rsidP="002C3095">
            <w:pPr>
              <w:pStyle w:val="TAC"/>
              <w:rPr>
                <w:ins w:id="994" w:author="Cardalda-Garcia Adrian 1CD2" w:date="2022-02-11T17:27:00Z"/>
                <w:rFonts w:eastAsiaTheme="minorEastAsia"/>
              </w:rPr>
            </w:pPr>
          </w:p>
        </w:tc>
        <w:tc>
          <w:tcPr>
            <w:tcW w:w="1943" w:type="dxa"/>
            <w:gridSpan w:val="5"/>
          </w:tcPr>
          <w:p w14:paraId="07FD3CC4" w14:textId="77777777" w:rsidR="002C3095" w:rsidRPr="000069B0" w:rsidRDefault="002C3095" w:rsidP="002C3095">
            <w:pPr>
              <w:pStyle w:val="TAC"/>
              <w:rPr>
                <w:ins w:id="995" w:author="Cardalda-Garcia Adrian 1CD2" w:date="2022-02-11T17:27:00Z"/>
                <w:rFonts w:eastAsiaTheme="minorEastAsia"/>
              </w:rPr>
            </w:pPr>
            <w:ins w:id="996" w:author="Cardalda-Garcia Adrian 1CD2" w:date="2022-02-11T17:27:00Z">
              <w:r w:rsidRPr="000069B0">
                <w:rPr>
                  <w:rFonts w:eastAsiaTheme="minorEastAsia" w:cs="Arial"/>
                </w:rPr>
                <w:t>SMTC.1</w:t>
              </w:r>
            </w:ins>
          </w:p>
        </w:tc>
        <w:tc>
          <w:tcPr>
            <w:tcW w:w="1922" w:type="dxa"/>
            <w:gridSpan w:val="3"/>
          </w:tcPr>
          <w:p w14:paraId="1910D1CB" w14:textId="77777777" w:rsidR="002C3095" w:rsidRPr="000069B0" w:rsidRDefault="002C3095" w:rsidP="002C3095">
            <w:pPr>
              <w:pStyle w:val="TAC"/>
              <w:rPr>
                <w:ins w:id="997" w:author="Cardalda-Garcia Adrian 1CD2" w:date="2022-02-11T17:27:00Z"/>
                <w:rFonts w:eastAsiaTheme="minorEastAsia"/>
              </w:rPr>
            </w:pPr>
            <w:ins w:id="998" w:author="Cardalda-Garcia Adrian 1CD2" w:date="2022-02-11T17:27:00Z">
              <w:r w:rsidRPr="000069B0">
                <w:rPr>
                  <w:rFonts w:eastAsiaTheme="minorEastAsia" w:cs="Arial"/>
                </w:rPr>
                <w:t>SMTC.1</w:t>
              </w:r>
            </w:ins>
          </w:p>
        </w:tc>
      </w:tr>
      <w:tr w:rsidR="002C3095" w:rsidRPr="00D17AFD" w14:paraId="51C85ECC" w14:textId="77777777" w:rsidTr="002C3095">
        <w:trPr>
          <w:trHeight w:val="187"/>
          <w:jc w:val="center"/>
          <w:ins w:id="999" w:author="Cardalda-Garcia Adrian 1CD2" w:date="2022-02-11T17:27:00Z"/>
        </w:trPr>
        <w:tc>
          <w:tcPr>
            <w:tcW w:w="2689" w:type="dxa"/>
            <w:vMerge w:val="restart"/>
            <w:shd w:val="clear" w:color="auto" w:fill="auto"/>
          </w:tcPr>
          <w:p w14:paraId="6AFCB44B" w14:textId="77777777" w:rsidR="002C3095" w:rsidRPr="000069B0" w:rsidRDefault="002C3095" w:rsidP="002C3095">
            <w:pPr>
              <w:pStyle w:val="TAL"/>
              <w:rPr>
                <w:ins w:id="1000" w:author="Cardalda-Garcia Adrian 1CD2" w:date="2022-02-11T17:27:00Z"/>
                <w:rFonts w:eastAsiaTheme="minorEastAsia"/>
                <w:lang w:eastAsia="zh-CN"/>
              </w:rPr>
            </w:pPr>
            <w:ins w:id="1001" w:author="Cardalda-Garcia Adrian 1CD2" w:date="2022-02-11T17:27:00Z">
              <w:r w:rsidRPr="000069B0">
                <w:rPr>
                  <w:rFonts w:eastAsiaTheme="minorEastAsia" w:hint="eastAsia"/>
                  <w:lang w:eastAsia="zh-CN"/>
                </w:rPr>
                <w:t>PR</w:t>
              </w:r>
              <w:r w:rsidRPr="000069B0">
                <w:rPr>
                  <w:rFonts w:eastAsiaTheme="minorEastAsia"/>
                  <w:lang w:eastAsia="zh-CN"/>
                </w:rPr>
                <w:t>S configuration</w:t>
              </w:r>
            </w:ins>
          </w:p>
        </w:tc>
        <w:tc>
          <w:tcPr>
            <w:tcW w:w="850" w:type="dxa"/>
          </w:tcPr>
          <w:p w14:paraId="7B9DA21F" w14:textId="77777777" w:rsidR="002C3095" w:rsidRPr="000069B0" w:rsidRDefault="002C3095" w:rsidP="002C3095">
            <w:pPr>
              <w:pStyle w:val="TAC"/>
              <w:rPr>
                <w:ins w:id="1002" w:author="Cardalda-Garcia Adrian 1CD2" w:date="2022-02-11T17:27:00Z"/>
                <w:rFonts w:eastAsiaTheme="minorEastAsia" w:cs="Arial"/>
                <w:lang w:eastAsia="zh-CN"/>
              </w:rPr>
            </w:pPr>
            <w:ins w:id="1003" w:author="Cardalda-Garcia Adrian 1CD2" w:date="2022-02-11T17:27:00Z">
              <w:r w:rsidRPr="000069B0">
                <w:rPr>
                  <w:rFonts w:eastAsiaTheme="minorEastAsia" w:cs="Arial"/>
                  <w:lang w:eastAsia="zh-CN"/>
                </w:rPr>
                <w:t>1</w:t>
              </w:r>
            </w:ins>
          </w:p>
        </w:tc>
        <w:tc>
          <w:tcPr>
            <w:tcW w:w="893" w:type="dxa"/>
            <w:vMerge w:val="restart"/>
          </w:tcPr>
          <w:p w14:paraId="69616948" w14:textId="77777777" w:rsidR="002C3095" w:rsidRPr="000069B0" w:rsidRDefault="002C3095" w:rsidP="002C3095">
            <w:pPr>
              <w:pStyle w:val="TAC"/>
              <w:rPr>
                <w:ins w:id="1004" w:author="Cardalda-Garcia Adrian 1CD2" w:date="2022-02-11T17:27:00Z"/>
                <w:rFonts w:eastAsiaTheme="minorEastAsia"/>
              </w:rPr>
            </w:pPr>
          </w:p>
        </w:tc>
        <w:tc>
          <w:tcPr>
            <w:tcW w:w="1943" w:type="dxa"/>
            <w:gridSpan w:val="5"/>
          </w:tcPr>
          <w:p w14:paraId="5910F042" w14:textId="77777777" w:rsidR="002C3095" w:rsidRPr="000069B0" w:rsidRDefault="002C3095" w:rsidP="002C3095">
            <w:pPr>
              <w:pStyle w:val="TAC"/>
              <w:rPr>
                <w:ins w:id="1005" w:author="Cardalda-Garcia Adrian 1CD2" w:date="2022-02-11T17:27:00Z"/>
                <w:rFonts w:eastAsiaTheme="minorEastAsia" w:cs="Arial"/>
              </w:rPr>
            </w:pPr>
            <w:ins w:id="1006" w:author="Cardalda-Garcia Adrian 1CD2" w:date="2022-02-11T17:27:00Z">
              <w:r w:rsidRPr="000069B0">
                <w:rPr>
                  <w:rFonts w:eastAsiaTheme="minorEastAsia" w:cs="v4.2.0"/>
                  <w:lang w:eastAsia="zh-CN"/>
                </w:rPr>
                <w:t>PRS.1.1 FR1</w:t>
              </w:r>
            </w:ins>
          </w:p>
        </w:tc>
        <w:tc>
          <w:tcPr>
            <w:tcW w:w="1922" w:type="dxa"/>
            <w:gridSpan w:val="3"/>
          </w:tcPr>
          <w:p w14:paraId="79DDEC8A" w14:textId="77777777" w:rsidR="002C3095" w:rsidRPr="000069B0" w:rsidRDefault="002C3095" w:rsidP="002C3095">
            <w:pPr>
              <w:pStyle w:val="TAC"/>
              <w:rPr>
                <w:ins w:id="1007" w:author="Cardalda-Garcia Adrian 1CD2" w:date="2022-02-11T17:27:00Z"/>
                <w:rFonts w:eastAsiaTheme="minorEastAsia" w:cs="Arial"/>
              </w:rPr>
            </w:pPr>
            <w:ins w:id="1008" w:author="Cardalda-Garcia Adrian 1CD2" w:date="2022-02-11T17:27:00Z">
              <w:r w:rsidRPr="000069B0">
                <w:rPr>
                  <w:rFonts w:eastAsiaTheme="minorEastAsia" w:cs="v4.2.0"/>
                  <w:lang w:eastAsia="zh-CN"/>
                </w:rPr>
                <w:t>PRS.1.2 FR1</w:t>
              </w:r>
            </w:ins>
          </w:p>
        </w:tc>
      </w:tr>
      <w:tr w:rsidR="002C3095" w:rsidRPr="00D17AFD" w14:paraId="0363F5C5" w14:textId="77777777" w:rsidTr="002C3095">
        <w:trPr>
          <w:trHeight w:val="187"/>
          <w:jc w:val="center"/>
          <w:ins w:id="1009" w:author="Cardalda-Garcia Adrian 1CD2" w:date="2022-02-11T17:27:00Z"/>
        </w:trPr>
        <w:tc>
          <w:tcPr>
            <w:tcW w:w="2689" w:type="dxa"/>
            <w:vMerge/>
            <w:shd w:val="clear" w:color="auto" w:fill="auto"/>
          </w:tcPr>
          <w:p w14:paraId="0EE98AE9" w14:textId="77777777" w:rsidR="002C3095" w:rsidRPr="000069B0" w:rsidRDefault="002C3095" w:rsidP="002C3095">
            <w:pPr>
              <w:pStyle w:val="TAL"/>
              <w:rPr>
                <w:ins w:id="1010" w:author="Cardalda-Garcia Adrian 1CD2" w:date="2022-02-11T17:27:00Z"/>
                <w:rFonts w:eastAsiaTheme="minorEastAsia"/>
              </w:rPr>
            </w:pPr>
          </w:p>
        </w:tc>
        <w:tc>
          <w:tcPr>
            <w:tcW w:w="850" w:type="dxa"/>
          </w:tcPr>
          <w:p w14:paraId="3082B51B" w14:textId="77777777" w:rsidR="002C3095" w:rsidRPr="000069B0" w:rsidRDefault="002C3095" w:rsidP="002C3095">
            <w:pPr>
              <w:pStyle w:val="TAC"/>
              <w:rPr>
                <w:ins w:id="1011" w:author="Cardalda-Garcia Adrian 1CD2" w:date="2022-02-11T17:27:00Z"/>
                <w:rFonts w:eastAsiaTheme="minorEastAsia" w:cs="Arial"/>
                <w:lang w:eastAsia="zh-CN"/>
              </w:rPr>
            </w:pPr>
            <w:ins w:id="1012" w:author="Cardalda-Garcia Adrian 1CD2" w:date="2022-02-11T17:27:00Z">
              <w:r w:rsidRPr="000069B0">
                <w:rPr>
                  <w:rFonts w:eastAsiaTheme="minorEastAsia" w:cs="Arial"/>
                  <w:lang w:eastAsia="zh-CN"/>
                </w:rPr>
                <w:t>2</w:t>
              </w:r>
            </w:ins>
          </w:p>
        </w:tc>
        <w:tc>
          <w:tcPr>
            <w:tcW w:w="893" w:type="dxa"/>
            <w:vMerge/>
          </w:tcPr>
          <w:p w14:paraId="216AA9F2" w14:textId="77777777" w:rsidR="002C3095" w:rsidRPr="000069B0" w:rsidRDefault="002C3095" w:rsidP="002C3095">
            <w:pPr>
              <w:pStyle w:val="TAC"/>
              <w:rPr>
                <w:ins w:id="1013" w:author="Cardalda-Garcia Adrian 1CD2" w:date="2022-02-11T17:27:00Z"/>
                <w:rFonts w:eastAsiaTheme="minorEastAsia"/>
              </w:rPr>
            </w:pPr>
          </w:p>
        </w:tc>
        <w:tc>
          <w:tcPr>
            <w:tcW w:w="1943" w:type="dxa"/>
            <w:gridSpan w:val="5"/>
          </w:tcPr>
          <w:p w14:paraId="14067A4A" w14:textId="77777777" w:rsidR="002C3095" w:rsidRPr="000069B0" w:rsidRDefault="002C3095" w:rsidP="002C3095">
            <w:pPr>
              <w:pStyle w:val="TAC"/>
              <w:rPr>
                <w:ins w:id="1014" w:author="Cardalda-Garcia Adrian 1CD2" w:date="2022-02-11T17:27:00Z"/>
                <w:rFonts w:eastAsiaTheme="minorEastAsia" w:cs="Arial"/>
              </w:rPr>
            </w:pPr>
            <w:ins w:id="1015" w:author="Cardalda-Garcia Adrian 1CD2" w:date="2022-02-11T17:27:00Z">
              <w:r w:rsidRPr="000069B0">
                <w:rPr>
                  <w:rFonts w:eastAsiaTheme="minorEastAsia" w:cs="v4.2.0"/>
                  <w:lang w:eastAsia="zh-CN"/>
                </w:rPr>
                <w:t>PRS.1.1 FR1</w:t>
              </w:r>
            </w:ins>
          </w:p>
        </w:tc>
        <w:tc>
          <w:tcPr>
            <w:tcW w:w="1922" w:type="dxa"/>
            <w:gridSpan w:val="3"/>
          </w:tcPr>
          <w:p w14:paraId="578E2666" w14:textId="77777777" w:rsidR="002C3095" w:rsidRPr="000069B0" w:rsidRDefault="002C3095" w:rsidP="002C3095">
            <w:pPr>
              <w:pStyle w:val="TAC"/>
              <w:rPr>
                <w:ins w:id="1016" w:author="Cardalda-Garcia Adrian 1CD2" w:date="2022-02-11T17:27:00Z"/>
                <w:rFonts w:eastAsiaTheme="minorEastAsia" w:cs="Arial"/>
              </w:rPr>
            </w:pPr>
            <w:ins w:id="1017" w:author="Cardalda-Garcia Adrian 1CD2" w:date="2022-02-11T17:27:00Z">
              <w:r w:rsidRPr="000069B0">
                <w:rPr>
                  <w:rFonts w:eastAsiaTheme="minorEastAsia" w:cs="v4.2.0"/>
                  <w:lang w:eastAsia="zh-CN"/>
                </w:rPr>
                <w:t>PRS.1.2 FR1</w:t>
              </w:r>
            </w:ins>
          </w:p>
        </w:tc>
      </w:tr>
      <w:tr w:rsidR="002C3095" w:rsidRPr="00D17AFD" w14:paraId="05D3D28B" w14:textId="77777777" w:rsidTr="002C3095">
        <w:trPr>
          <w:trHeight w:val="187"/>
          <w:jc w:val="center"/>
          <w:ins w:id="1018" w:author="Cardalda-Garcia Adrian 1CD2" w:date="2022-02-11T17:27:00Z"/>
        </w:trPr>
        <w:tc>
          <w:tcPr>
            <w:tcW w:w="2689" w:type="dxa"/>
            <w:vMerge/>
            <w:shd w:val="clear" w:color="auto" w:fill="auto"/>
          </w:tcPr>
          <w:p w14:paraId="2CD82A75" w14:textId="77777777" w:rsidR="002C3095" w:rsidRPr="000069B0" w:rsidRDefault="002C3095" w:rsidP="002C3095">
            <w:pPr>
              <w:pStyle w:val="TAL"/>
              <w:rPr>
                <w:ins w:id="1019" w:author="Cardalda-Garcia Adrian 1CD2" w:date="2022-02-11T17:27:00Z"/>
                <w:rFonts w:eastAsiaTheme="minorEastAsia"/>
              </w:rPr>
            </w:pPr>
          </w:p>
        </w:tc>
        <w:tc>
          <w:tcPr>
            <w:tcW w:w="850" w:type="dxa"/>
          </w:tcPr>
          <w:p w14:paraId="7BE1A490" w14:textId="77777777" w:rsidR="002C3095" w:rsidRPr="000069B0" w:rsidRDefault="002C3095" w:rsidP="002C3095">
            <w:pPr>
              <w:pStyle w:val="TAC"/>
              <w:rPr>
                <w:ins w:id="1020" w:author="Cardalda-Garcia Adrian 1CD2" w:date="2022-02-11T17:27:00Z"/>
                <w:rFonts w:eastAsiaTheme="minorEastAsia" w:cs="Arial"/>
                <w:lang w:eastAsia="zh-CN"/>
              </w:rPr>
            </w:pPr>
            <w:ins w:id="1021" w:author="Cardalda-Garcia Adrian 1CD2" w:date="2022-02-11T17:27:00Z">
              <w:r w:rsidRPr="000069B0">
                <w:rPr>
                  <w:rFonts w:eastAsiaTheme="minorEastAsia" w:cs="Arial"/>
                  <w:lang w:eastAsia="zh-CN"/>
                </w:rPr>
                <w:t>3</w:t>
              </w:r>
            </w:ins>
          </w:p>
        </w:tc>
        <w:tc>
          <w:tcPr>
            <w:tcW w:w="893" w:type="dxa"/>
            <w:vMerge/>
          </w:tcPr>
          <w:p w14:paraId="1A733541" w14:textId="77777777" w:rsidR="002C3095" w:rsidRPr="000069B0" w:rsidRDefault="002C3095" w:rsidP="002C3095">
            <w:pPr>
              <w:pStyle w:val="TAC"/>
              <w:rPr>
                <w:ins w:id="1022" w:author="Cardalda-Garcia Adrian 1CD2" w:date="2022-02-11T17:27:00Z"/>
                <w:rFonts w:eastAsiaTheme="minorEastAsia"/>
              </w:rPr>
            </w:pPr>
          </w:p>
        </w:tc>
        <w:tc>
          <w:tcPr>
            <w:tcW w:w="1943" w:type="dxa"/>
            <w:gridSpan w:val="5"/>
          </w:tcPr>
          <w:p w14:paraId="50CECBB7" w14:textId="77777777" w:rsidR="002C3095" w:rsidRPr="000069B0" w:rsidRDefault="002C3095" w:rsidP="002C3095">
            <w:pPr>
              <w:pStyle w:val="TAC"/>
              <w:rPr>
                <w:ins w:id="1023" w:author="Cardalda-Garcia Adrian 1CD2" w:date="2022-02-11T17:27:00Z"/>
                <w:rFonts w:eastAsiaTheme="minorEastAsia" w:cs="Arial"/>
              </w:rPr>
            </w:pPr>
            <w:ins w:id="1024" w:author="Cardalda-Garcia Adrian 1CD2" w:date="2022-02-11T17:27:00Z">
              <w:r w:rsidRPr="000069B0">
                <w:rPr>
                  <w:rFonts w:eastAsiaTheme="minorEastAsia" w:cs="v4.2.0"/>
                  <w:lang w:eastAsia="zh-CN"/>
                </w:rPr>
                <w:t>PRS.2.1 FR1</w:t>
              </w:r>
            </w:ins>
          </w:p>
        </w:tc>
        <w:tc>
          <w:tcPr>
            <w:tcW w:w="1922" w:type="dxa"/>
            <w:gridSpan w:val="3"/>
          </w:tcPr>
          <w:p w14:paraId="286A01CD" w14:textId="77777777" w:rsidR="002C3095" w:rsidRPr="000069B0" w:rsidRDefault="002C3095" w:rsidP="002C3095">
            <w:pPr>
              <w:pStyle w:val="TAC"/>
              <w:rPr>
                <w:ins w:id="1025" w:author="Cardalda-Garcia Adrian 1CD2" w:date="2022-02-11T17:27:00Z"/>
                <w:rFonts w:eastAsiaTheme="minorEastAsia" w:cs="Arial"/>
              </w:rPr>
            </w:pPr>
            <w:ins w:id="1026" w:author="Cardalda-Garcia Adrian 1CD2" w:date="2022-02-11T17:27:00Z">
              <w:r w:rsidRPr="000069B0">
                <w:rPr>
                  <w:rFonts w:eastAsiaTheme="minorEastAsia" w:cs="v4.2.0"/>
                  <w:lang w:eastAsia="zh-CN"/>
                </w:rPr>
                <w:t>PRS.2.2 FR1</w:t>
              </w:r>
            </w:ins>
          </w:p>
        </w:tc>
      </w:tr>
      <w:tr w:rsidR="00F2045E" w:rsidRPr="00D17AFD" w14:paraId="650A7A3C" w14:textId="77777777" w:rsidTr="00E75D03">
        <w:trPr>
          <w:trHeight w:val="187"/>
          <w:jc w:val="center"/>
          <w:ins w:id="1027" w:author="Cardalda-Garcia Adrian 1CD2" w:date="2022-02-11T17:36:00Z"/>
        </w:trPr>
        <w:tc>
          <w:tcPr>
            <w:tcW w:w="2689" w:type="dxa"/>
            <w:shd w:val="clear" w:color="auto" w:fill="auto"/>
          </w:tcPr>
          <w:p w14:paraId="23713734" w14:textId="77777777" w:rsidR="00F2045E" w:rsidRPr="00D17AFD" w:rsidRDefault="00F2045E" w:rsidP="00E75D03">
            <w:pPr>
              <w:pStyle w:val="TAL"/>
              <w:rPr>
                <w:ins w:id="1028" w:author="Cardalda-Garcia Adrian 1CD2" w:date="2022-02-11T17:36:00Z"/>
              </w:rPr>
            </w:pPr>
            <w:ins w:id="1029" w:author="Cardalda-Garcia Adrian 1CD2" w:date="2022-02-11T17:36:00Z">
              <w:r w:rsidRPr="002B4D79">
                <w:rPr>
                  <w:bCs/>
                  <w:lang w:eastAsia="zh-CN"/>
                </w:rPr>
                <w:t>PRS muting info</w:t>
              </w:r>
            </w:ins>
          </w:p>
        </w:tc>
        <w:tc>
          <w:tcPr>
            <w:tcW w:w="850" w:type="dxa"/>
          </w:tcPr>
          <w:p w14:paraId="495F9491" w14:textId="77777777" w:rsidR="00F2045E" w:rsidRPr="00D17AFD" w:rsidRDefault="00F2045E" w:rsidP="00E75D03">
            <w:pPr>
              <w:pStyle w:val="TAC"/>
              <w:rPr>
                <w:ins w:id="1030" w:author="Cardalda-Garcia Adrian 1CD2" w:date="2022-02-11T17:36:00Z"/>
                <w:rFonts w:cs="Arial"/>
                <w:lang w:eastAsia="zh-CN"/>
              </w:rPr>
            </w:pPr>
            <w:ins w:id="1031" w:author="Cardalda-Garcia Adrian 1CD2" w:date="2022-02-11T17:36:00Z">
              <w:r w:rsidRPr="002B4D79">
                <w:t>1~3</w:t>
              </w:r>
            </w:ins>
          </w:p>
        </w:tc>
        <w:tc>
          <w:tcPr>
            <w:tcW w:w="893" w:type="dxa"/>
          </w:tcPr>
          <w:p w14:paraId="72D34DDF" w14:textId="77777777" w:rsidR="00F2045E" w:rsidRPr="00D17AFD" w:rsidRDefault="00F2045E" w:rsidP="00E75D03">
            <w:pPr>
              <w:pStyle w:val="TAC"/>
              <w:rPr>
                <w:ins w:id="1032" w:author="Cardalda-Garcia Adrian 1CD2" w:date="2022-02-11T17:36:00Z"/>
              </w:rPr>
            </w:pPr>
          </w:p>
        </w:tc>
        <w:tc>
          <w:tcPr>
            <w:tcW w:w="1182" w:type="dxa"/>
            <w:gridSpan w:val="2"/>
          </w:tcPr>
          <w:p w14:paraId="2F5F63FE" w14:textId="77777777" w:rsidR="00F2045E" w:rsidRPr="00D17AFD" w:rsidRDefault="00F2045E" w:rsidP="00E75D03">
            <w:pPr>
              <w:pStyle w:val="TAC"/>
              <w:rPr>
                <w:ins w:id="1033" w:author="Cardalda-Garcia Adrian 1CD2" w:date="2022-02-11T17:36:00Z"/>
                <w:rFonts w:cs="v4.2.0"/>
                <w:lang w:eastAsia="zh-CN"/>
              </w:rPr>
            </w:pPr>
            <w:ins w:id="1034" w:author="Cardalda-Garcia Adrian 1CD2" w:date="2022-02-11T17:36:00Z">
              <w:r w:rsidRPr="002B4D79">
                <w:rPr>
                  <w:rFonts w:cs="v4.2.0"/>
                  <w:lang w:eastAsia="zh-CN"/>
                </w:rPr>
                <w:t>‘10’</w:t>
              </w:r>
            </w:ins>
          </w:p>
        </w:tc>
        <w:tc>
          <w:tcPr>
            <w:tcW w:w="761" w:type="dxa"/>
            <w:gridSpan w:val="3"/>
          </w:tcPr>
          <w:p w14:paraId="798BC409" w14:textId="77777777" w:rsidR="00F2045E" w:rsidRPr="00D17AFD" w:rsidRDefault="00F2045E" w:rsidP="00E75D03">
            <w:pPr>
              <w:pStyle w:val="TAC"/>
              <w:rPr>
                <w:ins w:id="1035" w:author="Cardalda-Garcia Adrian 1CD2" w:date="2022-02-11T17:36:00Z"/>
                <w:rFonts w:cs="v4.2.0"/>
                <w:lang w:eastAsia="zh-CN"/>
              </w:rPr>
            </w:pPr>
            <w:ins w:id="1036" w:author="Cardalda-Garcia Adrian 1CD2" w:date="2022-02-11T17:36:00Z">
              <w:r w:rsidRPr="002B4D79">
                <w:rPr>
                  <w:rFonts w:cs="v4.2.0"/>
                  <w:lang w:eastAsia="zh-CN"/>
                </w:rPr>
                <w:t>‘01’</w:t>
              </w:r>
            </w:ins>
          </w:p>
        </w:tc>
        <w:tc>
          <w:tcPr>
            <w:tcW w:w="1087" w:type="dxa"/>
            <w:gridSpan w:val="2"/>
          </w:tcPr>
          <w:p w14:paraId="01EC9964" w14:textId="77777777" w:rsidR="00F2045E" w:rsidRPr="00D17AFD" w:rsidRDefault="00F2045E" w:rsidP="00E75D03">
            <w:pPr>
              <w:pStyle w:val="TAC"/>
              <w:rPr>
                <w:ins w:id="1037" w:author="Cardalda-Garcia Adrian 1CD2" w:date="2022-02-11T17:36:00Z"/>
                <w:rFonts w:cs="v4.2.0"/>
                <w:lang w:eastAsia="zh-CN"/>
              </w:rPr>
            </w:pPr>
            <w:ins w:id="1038" w:author="Cardalda-Garcia Adrian 1CD2" w:date="2022-02-11T17:36:00Z">
              <w:r w:rsidRPr="002B4D79">
                <w:rPr>
                  <w:rFonts w:cs="v4.2.0"/>
                  <w:lang w:eastAsia="zh-CN"/>
                </w:rPr>
                <w:t>‘10’</w:t>
              </w:r>
            </w:ins>
          </w:p>
        </w:tc>
        <w:tc>
          <w:tcPr>
            <w:tcW w:w="835" w:type="dxa"/>
          </w:tcPr>
          <w:p w14:paraId="6CC53837" w14:textId="77777777" w:rsidR="00F2045E" w:rsidRPr="00D17AFD" w:rsidRDefault="00F2045E" w:rsidP="00E75D03">
            <w:pPr>
              <w:pStyle w:val="TAC"/>
              <w:rPr>
                <w:ins w:id="1039" w:author="Cardalda-Garcia Adrian 1CD2" w:date="2022-02-11T17:36:00Z"/>
                <w:rFonts w:cs="v4.2.0"/>
                <w:lang w:eastAsia="zh-CN"/>
              </w:rPr>
            </w:pPr>
            <w:ins w:id="1040" w:author="Cardalda-Garcia Adrian 1CD2" w:date="2022-02-11T17:36:00Z">
              <w:r w:rsidRPr="002B4D79">
                <w:rPr>
                  <w:rFonts w:cs="v4.2.0"/>
                  <w:lang w:eastAsia="zh-CN"/>
                </w:rPr>
                <w:t>‘01’</w:t>
              </w:r>
            </w:ins>
          </w:p>
        </w:tc>
      </w:tr>
      <w:tr w:rsidR="002C3095" w:rsidRPr="00D17AFD" w14:paraId="65662BBF" w14:textId="77777777" w:rsidTr="002C3095">
        <w:trPr>
          <w:trHeight w:val="187"/>
          <w:jc w:val="center"/>
          <w:ins w:id="1041" w:author="Cardalda-Garcia Adrian 1CD2" w:date="2022-02-11T17:27:00Z"/>
        </w:trPr>
        <w:tc>
          <w:tcPr>
            <w:tcW w:w="2689" w:type="dxa"/>
            <w:shd w:val="clear" w:color="auto" w:fill="auto"/>
          </w:tcPr>
          <w:p w14:paraId="2A40D366" w14:textId="77777777" w:rsidR="002C3095" w:rsidRPr="00D17AFD" w:rsidRDefault="002C3095" w:rsidP="002C3095">
            <w:pPr>
              <w:pStyle w:val="TAL"/>
              <w:rPr>
                <w:ins w:id="1042" w:author="Cardalda-Garcia Adrian 1CD2" w:date="2022-02-11T17:27:00Z"/>
                <w:rFonts w:eastAsiaTheme="minorEastAsia"/>
              </w:rPr>
            </w:pPr>
            <w:ins w:id="1043" w:author="Cardalda-Garcia Adrian 1CD2" w:date="2022-02-11T17:27:00Z">
              <w:r w:rsidRPr="00D17AFD">
                <w:rPr>
                  <w:rFonts w:eastAsiaTheme="minorEastAsia" w:cs="Arial"/>
                </w:rPr>
                <w:t>Expected RSTD</w:t>
              </w:r>
            </w:ins>
          </w:p>
        </w:tc>
        <w:tc>
          <w:tcPr>
            <w:tcW w:w="850" w:type="dxa"/>
          </w:tcPr>
          <w:p w14:paraId="13FAACAD" w14:textId="77777777" w:rsidR="002C3095" w:rsidRPr="00D17AFD" w:rsidRDefault="002C3095" w:rsidP="002C3095">
            <w:pPr>
              <w:pStyle w:val="TAC"/>
              <w:rPr>
                <w:ins w:id="1044" w:author="Cardalda-Garcia Adrian 1CD2" w:date="2022-02-11T17:27:00Z"/>
                <w:rFonts w:eastAsiaTheme="minorEastAsia" w:cs="Arial"/>
                <w:lang w:eastAsia="zh-CN"/>
              </w:rPr>
            </w:pPr>
            <w:ins w:id="1045" w:author="Cardalda-Garcia Adrian 1CD2" w:date="2022-02-11T17:27:00Z">
              <w:r w:rsidRPr="00D17AFD">
                <w:rPr>
                  <w:rFonts w:eastAsiaTheme="minorEastAsia"/>
                  <w:lang w:eastAsia="zh-CN"/>
                </w:rPr>
                <w:t>1, 2, 3</w:t>
              </w:r>
            </w:ins>
          </w:p>
        </w:tc>
        <w:tc>
          <w:tcPr>
            <w:tcW w:w="893" w:type="dxa"/>
          </w:tcPr>
          <w:p w14:paraId="12BF1A4E" w14:textId="77777777" w:rsidR="002C3095" w:rsidRPr="00D17AFD" w:rsidRDefault="002C3095" w:rsidP="002C3095">
            <w:pPr>
              <w:pStyle w:val="TAC"/>
              <w:rPr>
                <w:ins w:id="1046" w:author="Cardalda-Garcia Adrian 1CD2" w:date="2022-02-11T17:27:00Z"/>
                <w:rFonts w:eastAsiaTheme="minorEastAsia"/>
              </w:rPr>
            </w:pPr>
            <w:ins w:id="1047" w:author="Cardalda-Garcia Adrian 1CD2" w:date="2022-02-11T17:27:00Z">
              <w:r w:rsidRPr="00D17AFD">
                <w:rPr>
                  <w:rFonts w:eastAsiaTheme="minorEastAsia"/>
                </w:rPr>
                <w:sym w:font="Symbol" w:char="F06D"/>
              </w:r>
              <w:r w:rsidRPr="00D17AFD">
                <w:rPr>
                  <w:rFonts w:eastAsiaTheme="minorEastAsia"/>
                </w:rPr>
                <w:t>s</w:t>
              </w:r>
            </w:ins>
          </w:p>
        </w:tc>
        <w:tc>
          <w:tcPr>
            <w:tcW w:w="1943" w:type="dxa"/>
            <w:gridSpan w:val="5"/>
          </w:tcPr>
          <w:p w14:paraId="4860D151" w14:textId="77777777" w:rsidR="002C3095" w:rsidRPr="00D17AFD" w:rsidRDefault="002C3095" w:rsidP="002C3095">
            <w:pPr>
              <w:pStyle w:val="TAC"/>
              <w:rPr>
                <w:ins w:id="1048" w:author="Cardalda-Garcia Adrian 1CD2" w:date="2022-02-11T17:27:00Z"/>
                <w:rFonts w:eastAsiaTheme="minorEastAsia"/>
                <w:lang w:eastAsia="zh-CN"/>
              </w:rPr>
            </w:pPr>
            <w:ins w:id="1049" w:author="Cardalda-Garcia Adrian 1CD2" w:date="2022-02-11T17:27:00Z">
              <w:r w:rsidRPr="00D17AFD">
                <w:rPr>
                  <w:rFonts w:eastAsiaTheme="minorEastAsia" w:hint="eastAsia"/>
                  <w:lang w:eastAsia="zh-CN"/>
                </w:rPr>
                <w:t>N</w:t>
              </w:r>
              <w:r w:rsidRPr="00D17AFD">
                <w:rPr>
                  <w:rFonts w:eastAsiaTheme="minorEastAsia"/>
                  <w:lang w:eastAsia="zh-CN"/>
                </w:rPr>
                <w:t>/A</w:t>
              </w:r>
            </w:ins>
          </w:p>
        </w:tc>
        <w:tc>
          <w:tcPr>
            <w:tcW w:w="1922" w:type="dxa"/>
            <w:gridSpan w:val="3"/>
          </w:tcPr>
          <w:p w14:paraId="454AE5FE" w14:textId="77777777" w:rsidR="002C3095" w:rsidRPr="00D17AFD" w:rsidRDefault="002C3095" w:rsidP="002C3095">
            <w:pPr>
              <w:pStyle w:val="TAC"/>
              <w:rPr>
                <w:ins w:id="1050" w:author="Cardalda-Garcia Adrian 1CD2" w:date="2022-02-11T17:27:00Z"/>
                <w:rFonts w:eastAsiaTheme="minorEastAsia"/>
                <w:lang w:eastAsia="zh-CN"/>
              </w:rPr>
            </w:pPr>
            <w:ins w:id="1051" w:author="Cardalda-Garcia Adrian 1CD2" w:date="2022-02-11T17:27:00Z">
              <w:r w:rsidRPr="00D17AFD">
                <w:rPr>
                  <w:rFonts w:eastAsiaTheme="minorEastAsia" w:hint="eastAsia"/>
                  <w:lang w:eastAsia="zh-CN"/>
                </w:rPr>
                <w:t>3</w:t>
              </w:r>
            </w:ins>
          </w:p>
        </w:tc>
      </w:tr>
      <w:tr w:rsidR="002C3095" w:rsidRPr="00D17AFD" w14:paraId="76E2E05D" w14:textId="77777777" w:rsidTr="002C3095">
        <w:trPr>
          <w:trHeight w:val="187"/>
          <w:jc w:val="center"/>
          <w:ins w:id="1052" w:author="Cardalda-Garcia Adrian 1CD2" w:date="2022-02-11T17:27:00Z"/>
        </w:trPr>
        <w:tc>
          <w:tcPr>
            <w:tcW w:w="2689" w:type="dxa"/>
            <w:shd w:val="clear" w:color="auto" w:fill="auto"/>
          </w:tcPr>
          <w:p w14:paraId="1BA91C80" w14:textId="77777777" w:rsidR="002C3095" w:rsidRPr="00D17AFD" w:rsidRDefault="002C3095" w:rsidP="002C3095">
            <w:pPr>
              <w:pStyle w:val="TAL"/>
              <w:rPr>
                <w:ins w:id="1053" w:author="Cardalda-Garcia Adrian 1CD2" w:date="2022-02-11T17:27:00Z"/>
                <w:rFonts w:eastAsiaTheme="minorEastAsia" w:cs="Arial"/>
              </w:rPr>
            </w:pPr>
            <w:ins w:id="1054" w:author="Cardalda-Garcia Adrian 1CD2" w:date="2022-02-11T17:27:00Z">
              <w:r w:rsidRPr="00D17AFD">
                <w:rPr>
                  <w:rFonts w:eastAsiaTheme="minorEastAsia" w:cs="Arial"/>
                </w:rPr>
                <w:t>Expected RSTD uncertainty</w:t>
              </w:r>
            </w:ins>
          </w:p>
        </w:tc>
        <w:tc>
          <w:tcPr>
            <w:tcW w:w="850" w:type="dxa"/>
          </w:tcPr>
          <w:p w14:paraId="41B7135F" w14:textId="77777777" w:rsidR="002C3095" w:rsidRPr="00D17AFD" w:rsidRDefault="002C3095" w:rsidP="002C3095">
            <w:pPr>
              <w:pStyle w:val="TAC"/>
              <w:rPr>
                <w:ins w:id="1055" w:author="Cardalda-Garcia Adrian 1CD2" w:date="2022-02-11T17:27:00Z"/>
                <w:rFonts w:eastAsiaTheme="minorEastAsia"/>
                <w:lang w:eastAsia="zh-CN"/>
              </w:rPr>
            </w:pPr>
            <w:ins w:id="1056" w:author="Cardalda-Garcia Adrian 1CD2" w:date="2022-02-11T17:27:00Z">
              <w:r w:rsidRPr="00D17AFD">
                <w:rPr>
                  <w:rFonts w:eastAsiaTheme="minorEastAsia"/>
                  <w:lang w:eastAsia="zh-CN"/>
                </w:rPr>
                <w:t>1, 2, 3</w:t>
              </w:r>
            </w:ins>
          </w:p>
        </w:tc>
        <w:tc>
          <w:tcPr>
            <w:tcW w:w="893" w:type="dxa"/>
          </w:tcPr>
          <w:p w14:paraId="276EF82F" w14:textId="77777777" w:rsidR="002C3095" w:rsidRPr="00D17AFD" w:rsidRDefault="002C3095" w:rsidP="002C3095">
            <w:pPr>
              <w:pStyle w:val="TAC"/>
              <w:rPr>
                <w:ins w:id="1057" w:author="Cardalda-Garcia Adrian 1CD2" w:date="2022-02-11T17:27:00Z"/>
                <w:rFonts w:eastAsiaTheme="minorEastAsia"/>
              </w:rPr>
            </w:pPr>
            <w:ins w:id="1058" w:author="Cardalda-Garcia Adrian 1CD2" w:date="2022-02-11T17:27:00Z">
              <w:r w:rsidRPr="00D17AFD">
                <w:rPr>
                  <w:rFonts w:eastAsiaTheme="minorEastAsia"/>
                </w:rPr>
                <w:sym w:font="Symbol" w:char="F06D"/>
              </w:r>
              <w:r w:rsidRPr="00D17AFD">
                <w:rPr>
                  <w:rFonts w:eastAsiaTheme="minorEastAsia"/>
                </w:rPr>
                <w:t>s</w:t>
              </w:r>
            </w:ins>
          </w:p>
        </w:tc>
        <w:tc>
          <w:tcPr>
            <w:tcW w:w="1943" w:type="dxa"/>
            <w:gridSpan w:val="5"/>
          </w:tcPr>
          <w:p w14:paraId="6733E04A" w14:textId="77777777" w:rsidR="002C3095" w:rsidRPr="00D17AFD" w:rsidRDefault="002C3095" w:rsidP="002C3095">
            <w:pPr>
              <w:pStyle w:val="TAC"/>
              <w:rPr>
                <w:ins w:id="1059" w:author="Cardalda-Garcia Adrian 1CD2" w:date="2022-02-11T17:27:00Z"/>
                <w:rFonts w:eastAsiaTheme="minorEastAsia"/>
                <w:lang w:eastAsia="zh-CN"/>
              </w:rPr>
            </w:pPr>
            <w:ins w:id="1060" w:author="Cardalda-Garcia Adrian 1CD2" w:date="2022-02-11T17:27:00Z">
              <w:r w:rsidRPr="00D17AFD">
                <w:rPr>
                  <w:rFonts w:eastAsiaTheme="minorEastAsia" w:hint="eastAsia"/>
                  <w:lang w:eastAsia="zh-CN"/>
                </w:rPr>
                <w:t>N</w:t>
              </w:r>
              <w:r w:rsidRPr="00D17AFD">
                <w:rPr>
                  <w:rFonts w:eastAsiaTheme="minorEastAsia"/>
                  <w:lang w:eastAsia="zh-CN"/>
                </w:rPr>
                <w:t>/A</w:t>
              </w:r>
            </w:ins>
          </w:p>
        </w:tc>
        <w:tc>
          <w:tcPr>
            <w:tcW w:w="1922" w:type="dxa"/>
            <w:gridSpan w:val="3"/>
          </w:tcPr>
          <w:p w14:paraId="4C306015" w14:textId="77777777" w:rsidR="002C3095" w:rsidRPr="00D17AFD" w:rsidRDefault="002C3095" w:rsidP="002C3095">
            <w:pPr>
              <w:pStyle w:val="TAC"/>
              <w:rPr>
                <w:ins w:id="1061" w:author="Cardalda-Garcia Adrian 1CD2" w:date="2022-02-11T17:27:00Z"/>
                <w:rFonts w:eastAsiaTheme="minorEastAsia"/>
                <w:lang w:eastAsia="zh-CN"/>
              </w:rPr>
            </w:pPr>
            <w:ins w:id="1062" w:author="Cardalda-Garcia Adrian 1CD2" w:date="2022-02-11T17:27:00Z">
              <w:r w:rsidRPr="00D17AFD">
                <w:rPr>
                  <w:rFonts w:eastAsiaTheme="minorEastAsia" w:hint="eastAsia"/>
                  <w:lang w:eastAsia="zh-CN"/>
                </w:rPr>
                <w:t>5</w:t>
              </w:r>
            </w:ins>
          </w:p>
        </w:tc>
      </w:tr>
      <w:tr w:rsidR="002C3095" w:rsidRPr="00D17AFD" w14:paraId="4189EF0D" w14:textId="77777777" w:rsidTr="002C3095">
        <w:trPr>
          <w:trHeight w:val="187"/>
          <w:jc w:val="center"/>
          <w:ins w:id="1063" w:author="Cardalda-Garcia Adrian 1CD2" w:date="2022-02-11T17:27:00Z"/>
        </w:trPr>
        <w:tc>
          <w:tcPr>
            <w:tcW w:w="2689" w:type="dxa"/>
          </w:tcPr>
          <w:p w14:paraId="78C64EB6" w14:textId="77777777" w:rsidR="002C3095" w:rsidRPr="00D17AFD" w:rsidRDefault="002C3095" w:rsidP="002C3095">
            <w:pPr>
              <w:pStyle w:val="TAL"/>
              <w:rPr>
                <w:ins w:id="1064" w:author="Cardalda-Garcia Adrian 1CD2" w:date="2022-02-11T17:27:00Z"/>
                <w:rFonts w:eastAsiaTheme="minorEastAsia"/>
                <w:szCs w:val="18"/>
              </w:rPr>
            </w:pPr>
            <w:ins w:id="1065" w:author="Cardalda-Garcia Adrian 1CD2" w:date="2022-02-11T17:27:00Z">
              <w:r w:rsidRPr="00D17AFD">
                <w:rPr>
                  <w:rFonts w:eastAsiaTheme="minorEastAsia"/>
                  <w:szCs w:val="18"/>
                </w:rPr>
                <w:t>EPRE ratio of PSS to SSS</w:t>
              </w:r>
            </w:ins>
          </w:p>
        </w:tc>
        <w:tc>
          <w:tcPr>
            <w:tcW w:w="850" w:type="dxa"/>
            <w:vMerge w:val="restart"/>
            <w:shd w:val="clear" w:color="auto" w:fill="auto"/>
          </w:tcPr>
          <w:p w14:paraId="6AC690EE" w14:textId="77777777" w:rsidR="002C3095" w:rsidRPr="00D17AFD" w:rsidRDefault="002C3095" w:rsidP="002C3095">
            <w:pPr>
              <w:pStyle w:val="TAC"/>
              <w:rPr>
                <w:ins w:id="1066" w:author="Cardalda-Garcia Adrian 1CD2" w:date="2022-02-11T17:27:00Z"/>
                <w:rFonts w:eastAsiaTheme="minorEastAsia"/>
              </w:rPr>
            </w:pPr>
            <w:ins w:id="1067" w:author="Cardalda-Garcia Adrian 1CD2" w:date="2022-02-11T17:27:00Z">
              <w:r w:rsidRPr="00D17AFD">
                <w:rPr>
                  <w:rFonts w:eastAsiaTheme="minorEastAsia"/>
                </w:rPr>
                <w:t>1~3</w:t>
              </w:r>
            </w:ins>
          </w:p>
        </w:tc>
        <w:tc>
          <w:tcPr>
            <w:tcW w:w="893" w:type="dxa"/>
            <w:vMerge w:val="restart"/>
            <w:shd w:val="clear" w:color="auto" w:fill="auto"/>
            <w:hideMark/>
          </w:tcPr>
          <w:p w14:paraId="5EB2DB31" w14:textId="77777777" w:rsidR="002C3095" w:rsidRPr="00D17AFD" w:rsidRDefault="002C3095" w:rsidP="002C3095">
            <w:pPr>
              <w:pStyle w:val="TAC"/>
              <w:rPr>
                <w:ins w:id="1068" w:author="Cardalda-Garcia Adrian 1CD2" w:date="2022-02-11T17:27:00Z"/>
                <w:rFonts w:eastAsiaTheme="minorEastAsia"/>
              </w:rPr>
            </w:pPr>
            <w:ins w:id="1069" w:author="Cardalda-Garcia Adrian 1CD2" w:date="2022-02-11T17:27:00Z">
              <w:r w:rsidRPr="00D17AFD">
                <w:rPr>
                  <w:rFonts w:eastAsiaTheme="minorEastAsia"/>
                </w:rPr>
                <w:t>dB</w:t>
              </w:r>
            </w:ins>
          </w:p>
        </w:tc>
        <w:tc>
          <w:tcPr>
            <w:tcW w:w="1233" w:type="dxa"/>
            <w:gridSpan w:val="4"/>
            <w:vMerge w:val="restart"/>
            <w:shd w:val="clear" w:color="auto" w:fill="auto"/>
            <w:hideMark/>
          </w:tcPr>
          <w:p w14:paraId="0E8FD3D3" w14:textId="77777777" w:rsidR="002C3095" w:rsidRPr="00D17AFD" w:rsidRDefault="002C3095" w:rsidP="002C3095">
            <w:pPr>
              <w:pStyle w:val="TAC"/>
              <w:rPr>
                <w:ins w:id="1070" w:author="Cardalda-Garcia Adrian 1CD2" w:date="2022-02-11T17:27:00Z"/>
                <w:rFonts w:eastAsiaTheme="minorEastAsia"/>
              </w:rPr>
            </w:pPr>
            <w:ins w:id="1071" w:author="Cardalda-Garcia Adrian 1CD2" w:date="2022-02-11T17:27:00Z">
              <w:r w:rsidRPr="00D17AFD">
                <w:rPr>
                  <w:rFonts w:eastAsiaTheme="minorEastAsia"/>
                </w:rPr>
                <w:t>0</w:t>
              </w:r>
            </w:ins>
          </w:p>
        </w:tc>
        <w:tc>
          <w:tcPr>
            <w:tcW w:w="710" w:type="dxa"/>
            <w:vMerge w:val="restart"/>
            <w:shd w:val="clear" w:color="auto" w:fill="auto"/>
            <w:hideMark/>
          </w:tcPr>
          <w:p w14:paraId="3EBE0425" w14:textId="77777777" w:rsidR="002C3095" w:rsidRPr="00D17AFD" w:rsidRDefault="002C3095" w:rsidP="002C3095">
            <w:pPr>
              <w:pStyle w:val="TAC"/>
              <w:rPr>
                <w:ins w:id="1072" w:author="Cardalda-Garcia Adrian 1CD2" w:date="2022-02-11T17:27:00Z"/>
                <w:rFonts w:eastAsiaTheme="minorEastAsia"/>
              </w:rPr>
            </w:pPr>
            <w:ins w:id="1073" w:author="Cardalda-Garcia Adrian 1CD2" w:date="2022-02-11T17:27:00Z">
              <w:r w:rsidRPr="00D17AFD">
                <w:rPr>
                  <w:rFonts w:eastAsiaTheme="minorEastAsia"/>
                </w:rPr>
                <w:t>0</w:t>
              </w:r>
            </w:ins>
          </w:p>
        </w:tc>
        <w:tc>
          <w:tcPr>
            <w:tcW w:w="1091" w:type="dxa"/>
            <w:gridSpan w:val="2"/>
            <w:vMerge w:val="restart"/>
            <w:shd w:val="clear" w:color="auto" w:fill="auto"/>
            <w:hideMark/>
          </w:tcPr>
          <w:p w14:paraId="1AB1C5A7" w14:textId="77777777" w:rsidR="002C3095" w:rsidRPr="00D17AFD" w:rsidRDefault="002C3095" w:rsidP="002C3095">
            <w:pPr>
              <w:pStyle w:val="TAC"/>
              <w:rPr>
                <w:ins w:id="1074" w:author="Cardalda-Garcia Adrian 1CD2" w:date="2022-02-11T17:27:00Z"/>
                <w:rFonts w:eastAsiaTheme="minorEastAsia"/>
              </w:rPr>
            </w:pPr>
            <w:ins w:id="1075" w:author="Cardalda-Garcia Adrian 1CD2" w:date="2022-02-11T17:27:00Z">
              <w:r w:rsidRPr="00D17AFD">
                <w:rPr>
                  <w:rFonts w:eastAsiaTheme="minorEastAsia"/>
                </w:rPr>
                <w:t>0</w:t>
              </w:r>
            </w:ins>
          </w:p>
        </w:tc>
        <w:tc>
          <w:tcPr>
            <w:tcW w:w="831" w:type="dxa"/>
            <w:vMerge w:val="restart"/>
            <w:shd w:val="clear" w:color="auto" w:fill="auto"/>
            <w:hideMark/>
          </w:tcPr>
          <w:p w14:paraId="30F852B6" w14:textId="77777777" w:rsidR="002C3095" w:rsidRPr="00D17AFD" w:rsidRDefault="002C3095" w:rsidP="002C3095">
            <w:pPr>
              <w:pStyle w:val="TAC"/>
              <w:rPr>
                <w:ins w:id="1076" w:author="Cardalda-Garcia Adrian 1CD2" w:date="2022-02-11T17:27:00Z"/>
                <w:rFonts w:eastAsiaTheme="minorEastAsia"/>
              </w:rPr>
            </w:pPr>
            <w:ins w:id="1077" w:author="Cardalda-Garcia Adrian 1CD2" w:date="2022-02-11T17:27:00Z">
              <w:r w:rsidRPr="00D17AFD">
                <w:rPr>
                  <w:rFonts w:eastAsiaTheme="minorEastAsia"/>
                </w:rPr>
                <w:t>0</w:t>
              </w:r>
            </w:ins>
          </w:p>
        </w:tc>
      </w:tr>
      <w:tr w:rsidR="002C3095" w:rsidRPr="00D17AFD" w14:paraId="7D07A9C1" w14:textId="77777777" w:rsidTr="002C3095">
        <w:trPr>
          <w:trHeight w:val="187"/>
          <w:jc w:val="center"/>
          <w:ins w:id="1078" w:author="Cardalda-Garcia Adrian 1CD2" w:date="2022-02-11T17:27:00Z"/>
        </w:trPr>
        <w:tc>
          <w:tcPr>
            <w:tcW w:w="2689" w:type="dxa"/>
          </w:tcPr>
          <w:p w14:paraId="63A4A4E1" w14:textId="77777777" w:rsidR="002C3095" w:rsidRPr="00D17AFD" w:rsidRDefault="002C3095" w:rsidP="002C3095">
            <w:pPr>
              <w:pStyle w:val="TAL"/>
              <w:rPr>
                <w:ins w:id="1079" w:author="Cardalda-Garcia Adrian 1CD2" w:date="2022-02-11T17:27:00Z"/>
                <w:rFonts w:eastAsiaTheme="minorEastAsia"/>
                <w:szCs w:val="18"/>
              </w:rPr>
            </w:pPr>
            <w:ins w:id="1080" w:author="Cardalda-Garcia Adrian 1CD2" w:date="2022-02-11T17:27:00Z">
              <w:r w:rsidRPr="00D17AFD">
                <w:rPr>
                  <w:rFonts w:eastAsiaTheme="minorEastAsia"/>
                  <w:szCs w:val="18"/>
                </w:rPr>
                <w:t>EPRE ratio of PBCH DMRS to SSS</w:t>
              </w:r>
            </w:ins>
          </w:p>
        </w:tc>
        <w:tc>
          <w:tcPr>
            <w:tcW w:w="850" w:type="dxa"/>
            <w:vMerge/>
            <w:shd w:val="clear" w:color="auto" w:fill="auto"/>
          </w:tcPr>
          <w:p w14:paraId="3E563FCD" w14:textId="77777777" w:rsidR="002C3095" w:rsidRPr="00D17AFD" w:rsidRDefault="002C3095" w:rsidP="002C3095">
            <w:pPr>
              <w:pStyle w:val="TAC"/>
              <w:rPr>
                <w:ins w:id="1081" w:author="Cardalda-Garcia Adrian 1CD2" w:date="2022-02-11T17:27:00Z"/>
                <w:rFonts w:eastAsiaTheme="minorEastAsia"/>
              </w:rPr>
            </w:pPr>
          </w:p>
        </w:tc>
        <w:tc>
          <w:tcPr>
            <w:tcW w:w="893" w:type="dxa"/>
            <w:vMerge/>
            <w:shd w:val="clear" w:color="auto" w:fill="auto"/>
          </w:tcPr>
          <w:p w14:paraId="0DDA832D" w14:textId="77777777" w:rsidR="002C3095" w:rsidRPr="00D17AFD" w:rsidRDefault="002C3095" w:rsidP="002C3095">
            <w:pPr>
              <w:pStyle w:val="TAC"/>
              <w:rPr>
                <w:ins w:id="1082" w:author="Cardalda-Garcia Adrian 1CD2" w:date="2022-02-11T17:27:00Z"/>
                <w:rFonts w:eastAsiaTheme="minorEastAsia"/>
              </w:rPr>
            </w:pPr>
          </w:p>
        </w:tc>
        <w:tc>
          <w:tcPr>
            <w:tcW w:w="1233" w:type="dxa"/>
            <w:gridSpan w:val="4"/>
            <w:vMerge/>
            <w:shd w:val="clear" w:color="auto" w:fill="auto"/>
          </w:tcPr>
          <w:p w14:paraId="12E717D0" w14:textId="77777777" w:rsidR="002C3095" w:rsidRPr="00D17AFD" w:rsidRDefault="002C3095" w:rsidP="002C3095">
            <w:pPr>
              <w:pStyle w:val="TAC"/>
              <w:rPr>
                <w:ins w:id="1083" w:author="Cardalda-Garcia Adrian 1CD2" w:date="2022-02-11T17:27:00Z"/>
                <w:rFonts w:eastAsiaTheme="minorEastAsia"/>
              </w:rPr>
            </w:pPr>
          </w:p>
        </w:tc>
        <w:tc>
          <w:tcPr>
            <w:tcW w:w="710" w:type="dxa"/>
            <w:vMerge/>
            <w:shd w:val="clear" w:color="auto" w:fill="auto"/>
          </w:tcPr>
          <w:p w14:paraId="46893E75" w14:textId="77777777" w:rsidR="002C3095" w:rsidRPr="00D17AFD" w:rsidRDefault="002C3095" w:rsidP="002C3095">
            <w:pPr>
              <w:pStyle w:val="TAC"/>
              <w:rPr>
                <w:ins w:id="1084" w:author="Cardalda-Garcia Adrian 1CD2" w:date="2022-02-11T17:27:00Z"/>
                <w:rFonts w:eastAsiaTheme="minorEastAsia"/>
              </w:rPr>
            </w:pPr>
          </w:p>
        </w:tc>
        <w:tc>
          <w:tcPr>
            <w:tcW w:w="1091" w:type="dxa"/>
            <w:gridSpan w:val="2"/>
            <w:vMerge/>
            <w:shd w:val="clear" w:color="auto" w:fill="auto"/>
          </w:tcPr>
          <w:p w14:paraId="1A2DFBAD" w14:textId="77777777" w:rsidR="002C3095" w:rsidRPr="00D17AFD" w:rsidRDefault="002C3095" w:rsidP="002C3095">
            <w:pPr>
              <w:pStyle w:val="TAC"/>
              <w:rPr>
                <w:ins w:id="1085" w:author="Cardalda-Garcia Adrian 1CD2" w:date="2022-02-11T17:27:00Z"/>
                <w:rFonts w:eastAsiaTheme="minorEastAsia"/>
              </w:rPr>
            </w:pPr>
          </w:p>
        </w:tc>
        <w:tc>
          <w:tcPr>
            <w:tcW w:w="831" w:type="dxa"/>
            <w:vMerge/>
            <w:shd w:val="clear" w:color="auto" w:fill="auto"/>
          </w:tcPr>
          <w:p w14:paraId="711CE846" w14:textId="77777777" w:rsidR="002C3095" w:rsidRPr="00D17AFD" w:rsidRDefault="002C3095" w:rsidP="002C3095">
            <w:pPr>
              <w:pStyle w:val="TAC"/>
              <w:rPr>
                <w:ins w:id="1086" w:author="Cardalda-Garcia Adrian 1CD2" w:date="2022-02-11T17:27:00Z"/>
                <w:rFonts w:eastAsiaTheme="minorEastAsia"/>
              </w:rPr>
            </w:pPr>
          </w:p>
        </w:tc>
      </w:tr>
      <w:tr w:rsidR="002C3095" w:rsidRPr="00D17AFD" w14:paraId="54738FDF" w14:textId="77777777" w:rsidTr="002C3095">
        <w:trPr>
          <w:trHeight w:val="187"/>
          <w:jc w:val="center"/>
          <w:ins w:id="1087" w:author="Cardalda-Garcia Adrian 1CD2" w:date="2022-02-11T17:27:00Z"/>
        </w:trPr>
        <w:tc>
          <w:tcPr>
            <w:tcW w:w="2689" w:type="dxa"/>
          </w:tcPr>
          <w:p w14:paraId="2A0859B6" w14:textId="77777777" w:rsidR="002C3095" w:rsidRPr="00D17AFD" w:rsidRDefault="002C3095" w:rsidP="002C3095">
            <w:pPr>
              <w:pStyle w:val="TAL"/>
              <w:rPr>
                <w:ins w:id="1088" w:author="Cardalda-Garcia Adrian 1CD2" w:date="2022-02-11T17:27:00Z"/>
                <w:rFonts w:eastAsiaTheme="minorEastAsia"/>
                <w:szCs w:val="18"/>
              </w:rPr>
            </w:pPr>
            <w:ins w:id="1089" w:author="Cardalda-Garcia Adrian 1CD2" w:date="2022-02-11T17:27:00Z">
              <w:r w:rsidRPr="00D17AFD">
                <w:rPr>
                  <w:rFonts w:eastAsiaTheme="minorEastAsia"/>
                  <w:szCs w:val="18"/>
                </w:rPr>
                <w:t>EPRE ratio of PBCH to PBCH DMRS</w:t>
              </w:r>
            </w:ins>
          </w:p>
        </w:tc>
        <w:tc>
          <w:tcPr>
            <w:tcW w:w="850" w:type="dxa"/>
            <w:vMerge/>
            <w:shd w:val="clear" w:color="auto" w:fill="auto"/>
          </w:tcPr>
          <w:p w14:paraId="1D6653B1" w14:textId="77777777" w:rsidR="002C3095" w:rsidRPr="00D17AFD" w:rsidRDefault="002C3095" w:rsidP="002C3095">
            <w:pPr>
              <w:pStyle w:val="TAC"/>
              <w:rPr>
                <w:ins w:id="1090" w:author="Cardalda-Garcia Adrian 1CD2" w:date="2022-02-11T17:27:00Z"/>
                <w:rFonts w:eastAsiaTheme="minorEastAsia"/>
              </w:rPr>
            </w:pPr>
          </w:p>
        </w:tc>
        <w:tc>
          <w:tcPr>
            <w:tcW w:w="893" w:type="dxa"/>
            <w:vMerge/>
            <w:shd w:val="clear" w:color="auto" w:fill="auto"/>
          </w:tcPr>
          <w:p w14:paraId="79A56618" w14:textId="77777777" w:rsidR="002C3095" w:rsidRPr="00D17AFD" w:rsidRDefault="002C3095" w:rsidP="002C3095">
            <w:pPr>
              <w:pStyle w:val="TAC"/>
              <w:rPr>
                <w:ins w:id="1091" w:author="Cardalda-Garcia Adrian 1CD2" w:date="2022-02-11T17:27:00Z"/>
                <w:rFonts w:eastAsiaTheme="minorEastAsia"/>
              </w:rPr>
            </w:pPr>
          </w:p>
        </w:tc>
        <w:tc>
          <w:tcPr>
            <w:tcW w:w="1233" w:type="dxa"/>
            <w:gridSpan w:val="4"/>
            <w:vMerge/>
            <w:shd w:val="clear" w:color="auto" w:fill="auto"/>
          </w:tcPr>
          <w:p w14:paraId="594A9AC8" w14:textId="77777777" w:rsidR="002C3095" w:rsidRPr="00D17AFD" w:rsidRDefault="002C3095" w:rsidP="002C3095">
            <w:pPr>
              <w:pStyle w:val="TAC"/>
              <w:rPr>
                <w:ins w:id="1092" w:author="Cardalda-Garcia Adrian 1CD2" w:date="2022-02-11T17:27:00Z"/>
                <w:rFonts w:eastAsiaTheme="minorEastAsia"/>
              </w:rPr>
            </w:pPr>
          </w:p>
        </w:tc>
        <w:tc>
          <w:tcPr>
            <w:tcW w:w="710" w:type="dxa"/>
            <w:vMerge/>
            <w:shd w:val="clear" w:color="auto" w:fill="auto"/>
          </w:tcPr>
          <w:p w14:paraId="1E20D26F" w14:textId="77777777" w:rsidR="002C3095" w:rsidRPr="00D17AFD" w:rsidRDefault="002C3095" w:rsidP="002C3095">
            <w:pPr>
              <w:pStyle w:val="TAC"/>
              <w:rPr>
                <w:ins w:id="1093" w:author="Cardalda-Garcia Adrian 1CD2" w:date="2022-02-11T17:27:00Z"/>
                <w:rFonts w:eastAsiaTheme="minorEastAsia"/>
              </w:rPr>
            </w:pPr>
          </w:p>
        </w:tc>
        <w:tc>
          <w:tcPr>
            <w:tcW w:w="1091" w:type="dxa"/>
            <w:gridSpan w:val="2"/>
            <w:vMerge/>
            <w:shd w:val="clear" w:color="auto" w:fill="auto"/>
          </w:tcPr>
          <w:p w14:paraId="6C35B5C0" w14:textId="77777777" w:rsidR="002C3095" w:rsidRPr="00D17AFD" w:rsidRDefault="002C3095" w:rsidP="002C3095">
            <w:pPr>
              <w:pStyle w:val="TAC"/>
              <w:rPr>
                <w:ins w:id="1094" w:author="Cardalda-Garcia Adrian 1CD2" w:date="2022-02-11T17:27:00Z"/>
                <w:rFonts w:eastAsiaTheme="minorEastAsia"/>
              </w:rPr>
            </w:pPr>
          </w:p>
        </w:tc>
        <w:tc>
          <w:tcPr>
            <w:tcW w:w="831" w:type="dxa"/>
            <w:vMerge/>
            <w:shd w:val="clear" w:color="auto" w:fill="auto"/>
          </w:tcPr>
          <w:p w14:paraId="638A8740" w14:textId="77777777" w:rsidR="002C3095" w:rsidRPr="00D17AFD" w:rsidRDefault="002C3095" w:rsidP="002C3095">
            <w:pPr>
              <w:pStyle w:val="TAC"/>
              <w:rPr>
                <w:ins w:id="1095" w:author="Cardalda-Garcia Adrian 1CD2" w:date="2022-02-11T17:27:00Z"/>
                <w:rFonts w:eastAsiaTheme="minorEastAsia"/>
              </w:rPr>
            </w:pPr>
          </w:p>
        </w:tc>
      </w:tr>
      <w:tr w:rsidR="002C3095" w:rsidRPr="00D17AFD" w14:paraId="5091747F" w14:textId="77777777" w:rsidTr="002C3095">
        <w:trPr>
          <w:trHeight w:val="187"/>
          <w:jc w:val="center"/>
          <w:ins w:id="1096" w:author="Cardalda-Garcia Adrian 1CD2" w:date="2022-02-11T17:27:00Z"/>
        </w:trPr>
        <w:tc>
          <w:tcPr>
            <w:tcW w:w="2689" w:type="dxa"/>
          </w:tcPr>
          <w:p w14:paraId="70632DE2" w14:textId="77777777" w:rsidR="002C3095" w:rsidRPr="00D17AFD" w:rsidRDefault="002C3095" w:rsidP="002C3095">
            <w:pPr>
              <w:pStyle w:val="TAL"/>
              <w:rPr>
                <w:ins w:id="1097" w:author="Cardalda-Garcia Adrian 1CD2" w:date="2022-02-11T17:27:00Z"/>
                <w:rFonts w:eastAsiaTheme="minorEastAsia"/>
                <w:szCs w:val="18"/>
              </w:rPr>
            </w:pPr>
            <w:ins w:id="1098" w:author="Cardalda-Garcia Adrian 1CD2" w:date="2022-02-11T17:27:00Z">
              <w:r w:rsidRPr="00D17AFD">
                <w:rPr>
                  <w:rFonts w:eastAsiaTheme="minorEastAsia"/>
                  <w:szCs w:val="18"/>
                </w:rPr>
                <w:t>EPRE ratio of PDCCH DMRS to SSS</w:t>
              </w:r>
            </w:ins>
          </w:p>
        </w:tc>
        <w:tc>
          <w:tcPr>
            <w:tcW w:w="850" w:type="dxa"/>
            <w:vMerge/>
            <w:shd w:val="clear" w:color="auto" w:fill="auto"/>
          </w:tcPr>
          <w:p w14:paraId="27E42912" w14:textId="77777777" w:rsidR="002C3095" w:rsidRPr="00D17AFD" w:rsidRDefault="002C3095" w:rsidP="002C3095">
            <w:pPr>
              <w:pStyle w:val="TAC"/>
              <w:rPr>
                <w:ins w:id="1099" w:author="Cardalda-Garcia Adrian 1CD2" w:date="2022-02-11T17:27:00Z"/>
                <w:rFonts w:eastAsiaTheme="minorEastAsia"/>
              </w:rPr>
            </w:pPr>
          </w:p>
        </w:tc>
        <w:tc>
          <w:tcPr>
            <w:tcW w:w="893" w:type="dxa"/>
            <w:vMerge/>
            <w:shd w:val="clear" w:color="auto" w:fill="auto"/>
          </w:tcPr>
          <w:p w14:paraId="770855A7" w14:textId="77777777" w:rsidR="002C3095" w:rsidRPr="00D17AFD" w:rsidRDefault="002C3095" w:rsidP="002C3095">
            <w:pPr>
              <w:pStyle w:val="TAC"/>
              <w:rPr>
                <w:ins w:id="1100" w:author="Cardalda-Garcia Adrian 1CD2" w:date="2022-02-11T17:27:00Z"/>
                <w:rFonts w:eastAsiaTheme="minorEastAsia"/>
              </w:rPr>
            </w:pPr>
          </w:p>
        </w:tc>
        <w:tc>
          <w:tcPr>
            <w:tcW w:w="1233" w:type="dxa"/>
            <w:gridSpan w:val="4"/>
            <w:vMerge/>
            <w:shd w:val="clear" w:color="auto" w:fill="auto"/>
          </w:tcPr>
          <w:p w14:paraId="15CAD7C3" w14:textId="77777777" w:rsidR="002C3095" w:rsidRPr="00D17AFD" w:rsidRDefault="002C3095" w:rsidP="002C3095">
            <w:pPr>
              <w:pStyle w:val="TAC"/>
              <w:rPr>
                <w:ins w:id="1101" w:author="Cardalda-Garcia Adrian 1CD2" w:date="2022-02-11T17:27:00Z"/>
                <w:rFonts w:eastAsiaTheme="minorEastAsia"/>
              </w:rPr>
            </w:pPr>
          </w:p>
        </w:tc>
        <w:tc>
          <w:tcPr>
            <w:tcW w:w="710" w:type="dxa"/>
            <w:vMerge/>
            <w:shd w:val="clear" w:color="auto" w:fill="auto"/>
          </w:tcPr>
          <w:p w14:paraId="21C4237E" w14:textId="77777777" w:rsidR="002C3095" w:rsidRPr="00D17AFD" w:rsidRDefault="002C3095" w:rsidP="002C3095">
            <w:pPr>
              <w:pStyle w:val="TAC"/>
              <w:rPr>
                <w:ins w:id="1102" w:author="Cardalda-Garcia Adrian 1CD2" w:date="2022-02-11T17:27:00Z"/>
                <w:rFonts w:eastAsiaTheme="minorEastAsia"/>
              </w:rPr>
            </w:pPr>
          </w:p>
        </w:tc>
        <w:tc>
          <w:tcPr>
            <w:tcW w:w="1091" w:type="dxa"/>
            <w:gridSpan w:val="2"/>
            <w:vMerge/>
            <w:shd w:val="clear" w:color="auto" w:fill="auto"/>
          </w:tcPr>
          <w:p w14:paraId="7C924F78" w14:textId="77777777" w:rsidR="002C3095" w:rsidRPr="00D17AFD" w:rsidRDefault="002C3095" w:rsidP="002C3095">
            <w:pPr>
              <w:pStyle w:val="TAC"/>
              <w:rPr>
                <w:ins w:id="1103" w:author="Cardalda-Garcia Adrian 1CD2" w:date="2022-02-11T17:27:00Z"/>
                <w:rFonts w:eastAsiaTheme="minorEastAsia"/>
              </w:rPr>
            </w:pPr>
          </w:p>
        </w:tc>
        <w:tc>
          <w:tcPr>
            <w:tcW w:w="831" w:type="dxa"/>
            <w:vMerge/>
            <w:shd w:val="clear" w:color="auto" w:fill="auto"/>
          </w:tcPr>
          <w:p w14:paraId="13FF9F5D" w14:textId="77777777" w:rsidR="002C3095" w:rsidRPr="00D17AFD" w:rsidRDefault="002C3095" w:rsidP="002C3095">
            <w:pPr>
              <w:pStyle w:val="TAC"/>
              <w:rPr>
                <w:ins w:id="1104" w:author="Cardalda-Garcia Adrian 1CD2" w:date="2022-02-11T17:27:00Z"/>
                <w:rFonts w:eastAsiaTheme="minorEastAsia"/>
              </w:rPr>
            </w:pPr>
          </w:p>
        </w:tc>
      </w:tr>
      <w:tr w:rsidR="002C3095" w:rsidRPr="00D17AFD" w14:paraId="4F686D0E" w14:textId="77777777" w:rsidTr="002C3095">
        <w:trPr>
          <w:trHeight w:val="187"/>
          <w:jc w:val="center"/>
          <w:ins w:id="1105" w:author="Cardalda-Garcia Adrian 1CD2" w:date="2022-02-11T17:27:00Z"/>
        </w:trPr>
        <w:tc>
          <w:tcPr>
            <w:tcW w:w="2689" w:type="dxa"/>
          </w:tcPr>
          <w:p w14:paraId="772F1170" w14:textId="77777777" w:rsidR="002C3095" w:rsidRPr="00D17AFD" w:rsidRDefault="002C3095" w:rsidP="002C3095">
            <w:pPr>
              <w:pStyle w:val="TAL"/>
              <w:rPr>
                <w:ins w:id="1106" w:author="Cardalda-Garcia Adrian 1CD2" w:date="2022-02-11T17:27:00Z"/>
                <w:rFonts w:eastAsiaTheme="minorEastAsia"/>
                <w:szCs w:val="18"/>
              </w:rPr>
            </w:pPr>
            <w:ins w:id="1107" w:author="Cardalda-Garcia Adrian 1CD2" w:date="2022-02-11T17:27:00Z">
              <w:r w:rsidRPr="00D17AFD">
                <w:rPr>
                  <w:rFonts w:eastAsiaTheme="minorEastAsia"/>
                  <w:szCs w:val="18"/>
                </w:rPr>
                <w:t>EPRE ratio of PDCCH to PDCCH DMRS</w:t>
              </w:r>
            </w:ins>
          </w:p>
        </w:tc>
        <w:tc>
          <w:tcPr>
            <w:tcW w:w="850" w:type="dxa"/>
            <w:vMerge/>
            <w:shd w:val="clear" w:color="auto" w:fill="auto"/>
          </w:tcPr>
          <w:p w14:paraId="63BCE5B4" w14:textId="77777777" w:rsidR="002C3095" w:rsidRPr="00D17AFD" w:rsidRDefault="002C3095" w:rsidP="002C3095">
            <w:pPr>
              <w:pStyle w:val="TAC"/>
              <w:rPr>
                <w:ins w:id="1108" w:author="Cardalda-Garcia Adrian 1CD2" w:date="2022-02-11T17:27:00Z"/>
                <w:rFonts w:eastAsiaTheme="minorEastAsia"/>
              </w:rPr>
            </w:pPr>
          </w:p>
        </w:tc>
        <w:tc>
          <w:tcPr>
            <w:tcW w:w="893" w:type="dxa"/>
            <w:vMerge/>
            <w:shd w:val="clear" w:color="auto" w:fill="auto"/>
          </w:tcPr>
          <w:p w14:paraId="60C51982" w14:textId="77777777" w:rsidR="002C3095" w:rsidRPr="00D17AFD" w:rsidRDefault="002C3095" w:rsidP="002C3095">
            <w:pPr>
              <w:pStyle w:val="TAC"/>
              <w:rPr>
                <w:ins w:id="1109" w:author="Cardalda-Garcia Adrian 1CD2" w:date="2022-02-11T17:27:00Z"/>
                <w:rFonts w:eastAsiaTheme="minorEastAsia"/>
              </w:rPr>
            </w:pPr>
          </w:p>
        </w:tc>
        <w:tc>
          <w:tcPr>
            <w:tcW w:w="1233" w:type="dxa"/>
            <w:gridSpan w:val="4"/>
            <w:vMerge/>
            <w:shd w:val="clear" w:color="auto" w:fill="auto"/>
          </w:tcPr>
          <w:p w14:paraId="04707861" w14:textId="77777777" w:rsidR="002C3095" w:rsidRPr="00D17AFD" w:rsidRDefault="002C3095" w:rsidP="002C3095">
            <w:pPr>
              <w:pStyle w:val="TAC"/>
              <w:rPr>
                <w:ins w:id="1110" w:author="Cardalda-Garcia Adrian 1CD2" w:date="2022-02-11T17:27:00Z"/>
                <w:rFonts w:eastAsiaTheme="minorEastAsia"/>
              </w:rPr>
            </w:pPr>
          </w:p>
        </w:tc>
        <w:tc>
          <w:tcPr>
            <w:tcW w:w="710" w:type="dxa"/>
            <w:vMerge/>
            <w:shd w:val="clear" w:color="auto" w:fill="auto"/>
          </w:tcPr>
          <w:p w14:paraId="69C6E725" w14:textId="77777777" w:rsidR="002C3095" w:rsidRPr="00D17AFD" w:rsidRDefault="002C3095" w:rsidP="002C3095">
            <w:pPr>
              <w:pStyle w:val="TAC"/>
              <w:rPr>
                <w:ins w:id="1111" w:author="Cardalda-Garcia Adrian 1CD2" w:date="2022-02-11T17:27:00Z"/>
                <w:rFonts w:eastAsiaTheme="minorEastAsia"/>
              </w:rPr>
            </w:pPr>
          </w:p>
        </w:tc>
        <w:tc>
          <w:tcPr>
            <w:tcW w:w="1091" w:type="dxa"/>
            <w:gridSpan w:val="2"/>
            <w:vMerge/>
            <w:shd w:val="clear" w:color="auto" w:fill="auto"/>
          </w:tcPr>
          <w:p w14:paraId="0E9E6257" w14:textId="77777777" w:rsidR="002C3095" w:rsidRPr="00D17AFD" w:rsidRDefault="002C3095" w:rsidP="002C3095">
            <w:pPr>
              <w:pStyle w:val="TAC"/>
              <w:rPr>
                <w:ins w:id="1112" w:author="Cardalda-Garcia Adrian 1CD2" w:date="2022-02-11T17:27:00Z"/>
                <w:rFonts w:eastAsiaTheme="minorEastAsia"/>
              </w:rPr>
            </w:pPr>
          </w:p>
        </w:tc>
        <w:tc>
          <w:tcPr>
            <w:tcW w:w="831" w:type="dxa"/>
            <w:vMerge/>
            <w:shd w:val="clear" w:color="auto" w:fill="auto"/>
          </w:tcPr>
          <w:p w14:paraId="6D2F6CA8" w14:textId="77777777" w:rsidR="002C3095" w:rsidRPr="00D17AFD" w:rsidRDefault="002C3095" w:rsidP="002C3095">
            <w:pPr>
              <w:pStyle w:val="TAC"/>
              <w:rPr>
                <w:ins w:id="1113" w:author="Cardalda-Garcia Adrian 1CD2" w:date="2022-02-11T17:27:00Z"/>
                <w:rFonts w:eastAsiaTheme="minorEastAsia"/>
              </w:rPr>
            </w:pPr>
          </w:p>
        </w:tc>
      </w:tr>
      <w:tr w:rsidR="002C3095" w:rsidRPr="00D17AFD" w14:paraId="596A11E0" w14:textId="77777777" w:rsidTr="002C3095">
        <w:trPr>
          <w:trHeight w:val="187"/>
          <w:jc w:val="center"/>
          <w:ins w:id="1114" w:author="Cardalda-Garcia Adrian 1CD2" w:date="2022-02-11T17:27:00Z"/>
        </w:trPr>
        <w:tc>
          <w:tcPr>
            <w:tcW w:w="2689" w:type="dxa"/>
          </w:tcPr>
          <w:p w14:paraId="742C8E05" w14:textId="77777777" w:rsidR="002C3095" w:rsidRPr="00D17AFD" w:rsidRDefault="002C3095" w:rsidP="002C3095">
            <w:pPr>
              <w:pStyle w:val="TAL"/>
              <w:rPr>
                <w:ins w:id="1115" w:author="Cardalda-Garcia Adrian 1CD2" w:date="2022-02-11T17:27:00Z"/>
                <w:rFonts w:eastAsiaTheme="minorEastAsia"/>
                <w:szCs w:val="18"/>
              </w:rPr>
            </w:pPr>
            <w:ins w:id="1116" w:author="Cardalda-Garcia Adrian 1CD2" w:date="2022-02-11T17:27:00Z">
              <w:r w:rsidRPr="00D17AFD">
                <w:rPr>
                  <w:rFonts w:eastAsiaTheme="minorEastAsia"/>
                  <w:szCs w:val="18"/>
                </w:rPr>
                <w:t>EPRE ratio of PDSCH DMRS to SSS</w:t>
              </w:r>
            </w:ins>
          </w:p>
        </w:tc>
        <w:tc>
          <w:tcPr>
            <w:tcW w:w="850" w:type="dxa"/>
            <w:vMerge/>
            <w:shd w:val="clear" w:color="auto" w:fill="auto"/>
          </w:tcPr>
          <w:p w14:paraId="6C515125" w14:textId="77777777" w:rsidR="002C3095" w:rsidRPr="00D17AFD" w:rsidRDefault="002C3095" w:rsidP="002C3095">
            <w:pPr>
              <w:pStyle w:val="TAC"/>
              <w:rPr>
                <w:ins w:id="1117" w:author="Cardalda-Garcia Adrian 1CD2" w:date="2022-02-11T17:27:00Z"/>
                <w:rFonts w:eastAsiaTheme="minorEastAsia"/>
              </w:rPr>
            </w:pPr>
          </w:p>
        </w:tc>
        <w:tc>
          <w:tcPr>
            <w:tcW w:w="893" w:type="dxa"/>
            <w:vMerge/>
            <w:shd w:val="clear" w:color="auto" w:fill="auto"/>
          </w:tcPr>
          <w:p w14:paraId="06A2F80C" w14:textId="77777777" w:rsidR="002C3095" w:rsidRPr="00D17AFD" w:rsidRDefault="002C3095" w:rsidP="002C3095">
            <w:pPr>
              <w:pStyle w:val="TAC"/>
              <w:rPr>
                <w:ins w:id="1118" w:author="Cardalda-Garcia Adrian 1CD2" w:date="2022-02-11T17:27:00Z"/>
                <w:rFonts w:eastAsiaTheme="minorEastAsia"/>
              </w:rPr>
            </w:pPr>
          </w:p>
        </w:tc>
        <w:tc>
          <w:tcPr>
            <w:tcW w:w="1233" w:type="dxa"/>
            <w:gridSpan w:val="4"/>
            <w:vMerge/>
            <w:shd w:val="clear" w:color="auto" w:fill="auto"/>
          </w:tcPr>
          <w:p w14:paraId="3512A4B9" w14:textId="77777777" w:rsidR="002C3095" w:rsidRPr="00D17AFD" w:rsidRDefault="002C3095" w:rsidP="002C3095">
            <w:pPr>
              <w:pStyle w:val="TAC"/>
              <w:rPr>
                <w:ins w:id="1119" w:author="Cardalda-Garcia Adrian 1CD2" w:date="2022-02-11T17:27:00Z"/>
                <w:rFonts w:eastAsiaTheme="minorEastAsia"/>
              </w:rPr>
            </w:pPr>
          </w:p>
        </w:tc>
        <w:tc>
          <w:tcPr>
            <w:tcW w:w="710" w:type="dxa"/>
            <w:vMerge/>
            <w:shd w:val="clear" w:color="auto" w:fill="auto"/>
          </w:tcPr>
          <w:p w14:paraId="2746282C" w14:textId="77777777" w:rsidR="002C3095" w:rsidRPr="00D17AFD" w:rsidRDefault="002C3095" w:rsidP="002C3095">
            <w:pPr>
              <w:pStyle w:val="TAC"/>
              <w:rPr>
                <w:ins w:id="1120" w:author="Cardalda-Garcia Adrian 1CD2" w:date="2022-02-11T17:27:00Z"/>
                <w:rFonts w:eastAsiaTheme="minorEastAsia"/>
              </w:rPr>
            </w:pPr>
          </w:p>
        </w:tc>
        <w:tc>
          <w:tcPr>
            <w:tcW w:w="1091" w:type="dxa"/>
            <w:gridSpan w:val="2"/>
            <w:vMerge/>
            <w:shd w:val="clear" w:color="auto" w:fill="auto"/>
          </w:tcPr>
          <w:p w14:paraId="497FE717" w14:textId="77777777" w:rsidR="002C3095" w:rsidRPr="00D17AFD" w:rsidRDefault="002C3095" w:rsidP="002C3095">
            <w:pPr>
              <w:pStyle w:val="TAC"/>
              <w:rPr>
                <w:ins w:id="1121" w:author="Cardalda-Garcia Adrian 1CD2" w:date="2022-02-11T17:27:00Z"/>
                <w:rFonts w:eastAsiaTheme="minorEastAsia"/>
              </w:rPr>
            </w:pPr>
          </w:p>
        </w:tc>
        <w:tc>
          <w:tcPr>
            <w:tcW w:w="831" w:type="dxa"/>
            <w:vMerge/>
            <w:shd w:val="clear" w:color="auto" w:fill="auto"/>
          </w:tcPr>
          <w:p w14:paraId="4AD145A8" w14:textId="77777777" w:rsidR="002C3095" w:rsidRPr="00D17AFD" w:rsidRDefault="002C3095" w:rsidP="002C3095">
            <w:pPr>
              <w:pStyle w:val="TAC"/>
              <w:rPr>
                <w:ins w:id="1122" w:author="Cardalda-Garcia Adrian 1CD2" w:date="2022-02-11T17:27:00Z"/>
                <w:rFonts w:eastAsiaTheme="minorEastAsia"/>
              </w:rPr>
            </w:pPr>
          </w:p>
        </w:tc>
      </w:tr>
      <w:tr w:rsidR="002C3095" w:rsidRPr="00D17AFD" w14:paraId="5E671FD8" w14:textId="77777777" w:rsidTr="002C3095">
        <w:trPr>
          <w:trHeight w:val="187"/>
          <w:jc w:val="center"/>
          <w:ins w:id="1123" w:author="Cardalda-Garcia Adrian 1CD2" w:date="2022-02-11T17:27:00Z"/>
        </w:trPr>
        <w:tc>
          <w:tcPr>
            <w:tcW w:w="2689" w:type="dxa"/>
          </w:tcPr>
          <w:p w14:paraId="553CA207" w14:textId="77777777" w:rsidR="002C3095" w:rsidRPr="00D17AFD" w:rsidRDefault="002C3095" w:rsidP="002C3095">
            <w:pPr>
              <w:pStyle w:val="TAL"/>
              <w:rPr>
                <w:ins w:id="1124" w:author="Cardalda-Garcia Adrian 1CD2" w:date="2022-02-11T17:27:00Z"/>
                <w:rFonts w:eastAsiaTheme="minorEastAsia"/>
                <w:szCs w:val="18"/>
              </w:rPr>
            </w:pPr>
            <w:ins w:id="1125" w:author="Cardalda-Garcia Adrian 1CD2" w:date="2022-02-11T17:27:00Z">
              <w:r w:rsidRPr="00D17AFD">
                <w:rPr>
                  <w:rFonts w:eastAsiaTheme="minorEastAsia"/>
                  <w:szCs w:val="18"/>
                </w:rPr>
                <w:t>EPRE ratio of PDSCH to PDSCH DMRS</w:t>
              </w:r>
            </w:ins>
          </w:p>
        </w:tc>
        <w:tc>
          <w:tcPr>
            <w:tcW w:w="850" w:type="dxa"/>
            <w:vMerge/>
            <w:shd w:val="clear" w:color="auto" w:fill="auto"/>
          </w:tcPr>
          <w:p w14:paraId="1220D6B7" w14:textId="77777777" w:rsidR="002C3095" w:rsidRPr="00D17AFD" w:rsidRDefault="002C3095" w:rsidP="002C3095">
            <w:pPr>
              <w:pStyle w:val="TAC"/>
              <w:rPr>
                <w:ins w:id="1126" w:author="Cardalda-Garcia Adrian 1CD2" w:date="2022-02-11T17:27:00Z"/>
                <w:rFonts w:eastAsiaTheme="minorEastAsia"/>
              </w:rPr>
            </w:pPr>
          </w:p>
        </w:tc>
        <w:tc>
          <w:tcPr>
            <w:tcW w:w="893" w:type="dxa"/>
            <w:vMerge/>
            <w:shd w:val="clear" w:color="auto" w:fill="auto"/>
          </w:tcPr>
          <w:p w14:paraId="10D9DABD" w14:textId="77777777" w:rsidR="002C3095" w:rsidRPr="00D17AFD" w:rsidRDefault="002C3095" w:rsidP="002C3095">
            <w:pPr>
              <w:pStyle w:val="TAC"/>
              <w:rPr>
                <w:ins w:id="1127" w:author="Cardalda-Garcia Adrian 1CD2" w:date="2022-02-11T17:27:00Z"/>
                <w:rFonts w:eastAsiaTheme="minorEastAsia"/>
              </w:rPr>
            </w:pPr>
          </w:p>
        </w:tc>
        <w:tc>
          <w:tcPr>
            <w:tcW w:w="1233" w:type="dxa"/>
            <w:gridSpan w:val="4"/>
            <w:vMerge/>
            <w:shd w:val="clear" w:color="auto" w:fill="auto"/>
          </w:tcPr>
          <w:p w14:paraId="10A9373D" w14:textId="77777777" w:rsidR="002C3095" w:rsidRPr="00D17AFD" w:rsidRDefault="002C3095" w:rsidP="002C3095">
            <w:pPr>
              <w:pStyle w:val="TAC"/>
              <w:rPr>
                <w:ins w:id="1128" w:author="Cardalda-Garcia Adrian 1CD2" w:date="2022-02-11T17:27:00Z"/>
                <w:rFonts w:eastAsiaTheme="minorEastAsia"/>
              </w:rPr>
            </w:pPr>
          </w:p>
        </w:tc>
        <w:tc>
          <w:tcPr>
            <w:tcW w:w="710" w:type="dxa"/>
            <w:vMerge/>
            <w:shd w:val="clear" w:color="auto" w:fill="auto"/>
          </w:tcPr>
          <w:p w14:paraId="46B8E9F0" w14:textId="77777777" w:rsidR="002C3095" w:rsidRPr="00D17AFD" w:rsidRDefault="002C3095" w:rsidP="002C3095">
            <w:pPr>
              <w:pStyle w:val="TAC"/>
              <w:rPr>
                <w:ins w:id="1129" w:author="Cardalda-Garcia Adrian 1CD2" w:date="2022-02-11T17:27:00Z"/>
                <w:rFonts w:eastAsiaTheme="minorEastAsia"/>
              </w:rPr>
            </w:pPr>
          </w:p>
        </w:tc>
        <w:tc>
          <w:tcPr>
            <w:tcW w:w="1091" w:type="dxa"/>
            <w:gridSpan w:val="2"/>
            <w:vMerge/>
            <w:shd w:val="clear" w:color="auto" w:fill="auto"/>
          </w:tcPr>
          <w:p w14:paraId="3EF380AB" w14:textId="77777777" w:rsidR="002C3095" w:rsidRPr="00D17AFD" w:rsidRDefault="002C3095" w:rsidP="002C3095">
            <w:pPr>
              <w:pStyle w:val="TAC"/>
              <w:rPr>
                <w:ins w:id="1130" w:author="Cardalda-Garcia Adrian 1CD2" w:date="2022-02-11T17:27:00Z"/>
                <w:rFonts w:eastAsiaTheme="minorEastAsia"/>
              </w:rPr>
            </w:pPr>
          </w:p>
        </w:tc>
        <w:tc>
          <w:tcPr>
            <w:tcW w:w="831" w:type="dxa"/>
            <w:vMerge/>
            <w:shd w:val="clear" w:color="auto" w:fill="auto"/>
          </w:tcPr>
          <w:p w14:paraId="1E9BE9DA" w14:textId="77777777" w:rsidR="002C3095" w:rsidRPr="00D17AFD" w:rsidRDefault="002C3095" w:rsidP="002C3095">
            <w:pPr>
              <w:pStyle w:val="TAC"/>
              <w:rPr>
                <w:ins w:id="1131" w:author="Cardalda-Garcia Adrian 1CD2" w:date="2022-02-11T17:27:00Z"/>
                <w:rFonts w:eastAsiaTheme="minorEastAsia"/>
              </w:rPr>
            </w:pPr>
          </w:p>
        </w:tc>
      </w:tr>
      <w:tr w:rsidR="002C3095" w:rsidRPr="00D17AFD" w14:paraId="1B2AB795" w14:textId="77777777" w:rsidTr="002C3095">
        <w:trPr>
          <w:trHeight w:val="187"/>
          <w:jc w:val="center"/>
          <w:ins w:id="1132" w:author="Cardalda-Garcia Adrian 1CD2" w:date="2022-02-11T17:27:00Z"/>
        </w:trPr>
        <w:tc>
          <w:tcPr>
            <w:tcW w:w="2689" w:type="dxa"/>
          </w:tcPr>
          <w:p w14:paraId="353D7E88" w14:textId="77777777" w:rsidR="002C3095" w:rsidRPr="00D17AFD" w:rsidRDefault="002C3095" w:rsidP="002C3095">
            <w:pPr>
              <w:pStyle w:val="TAL"/>
              <w:rPr>
                <w:ins w:id="1133" w:author="Cardalda-Garcia Adrian 1CD2" w:date="2022-02-11T17:27:00Z"/>
                <w:rFonts w:eastAsiaTheme="minorEastAsia"/>
                <w:szCs w:val="18"/>
              </w:rPr>
            </w:pPr>
            <w:ins w:id="1134" w:author="Cardalda-Garcia Adrian 1CD2" w:date="2022-02-11T17:27:00Z">
              <w:r w:rsidRPr="00D17AFD">
                <w:rPr>
                  <w:rFonts w:eastAsiaTheme="minorEastAsia"/>
                  <w:szCs w:val="18"/>
                </w:rPr>
                <w:t xml:space="preserve">EPRE ratio of OCNG DMRS to </w:t>
              </w:r>
              <w:proofErr w:type="spellStart"/>
              <w:r w:rsidRPr="00D17AFD">
                <w:rPr>
                  <w:rFonts w:eastAsiaTheme="minorEastAsia"/>
                  <w:szCs w:val="18"/>
                </w:rPr>
                <w:t>SSS</w:t>
              </w:r>
              <w:r w:rsidRPr="00D17AFD">
                <w:rPr>
                  <w:rFonts w:eastAsiaTheme="minorEastAsia"/>
                  <w:szCs w:val="18"/>
                  <w:vertAlign w:val="superscript"/>
                </w:rPr>
                <w:t>Note</w:t>
              </w:r>
              <w:proofErr w:type="spellEnd"/>
              <w:r w:rsidRPr="00D17AFD">
                <w:rPr>
                  <w:rFonts w:eastAsiaTheme="minorEastAsia"/>
                  <w:szCs w:val="18"/>
                  <w:vertAlign w:val="superscript"/>
                </w:rPr>
                <w:t xml:space="preserve"> 1</w:t>
              </w:r>
            </w:ins>
          </w:p>
        </w:tc>
        <w:tc>
          <w:tcPr>
            <w:tcW w:w="850" w:type="dxa"/>
            <w:vMerge/>
            <w:shd w:val="clear" w:color="auto" w:fill="auto"/>
          </w:tcPr>
          <w:p w14:paraId="132BF1D0" w14:textId="77777777" w:rsidR="002C3095" w:rsidRPr="00D17AFD" w:rsidRDefault="002C3095" w:rsidP="002C3095">
            <w:pPr>
              <w:pStyle w:val="TAC"/>
              <w:rPr>
                <w:ins w:id="1135" w:author="Cardalda-Garcia Adrian 1CD2" w:date="2022-02-11T17:27:00Z"/>
                <w:rFonts w:eastAsiaTheme="minorEastAsia"/>
              </w:rPr>
            </w:pPr>
          </w:p>
        </w:tc>
        <w:tc>
          <w:tcPr>
            <w:tcW w:w="893" w:type="dxa"/>
            <w:vMerge/>
            <w:shd w:val="clear" w:color="auto" w:fill="auto"/>
          </w:tcPr>
          <w:p w14:paraId="17E87A34" w14:textId="77777777" w:rsidR="002C3095" w:rsidRPr="00D17AFD" w:rsidRDefault="002C3095" w:rsidP="002C3095">
            <w:pPr>
              <w:pStyle w:val="TAC"/>
              <w:rPr>
                <w:ins w:id="1136" w:author="Cardalda-Garcia Adrian 1CD2" w:date="2022-02-11T17:27:00Z"/>
                <w:rFonts w:eastAsiaTheme="minorEastAsia"/>
              </w:rPr>
            </w:pPr>
          </w:p>
        </w:tc>
        <w:tc>
          <w:tcPr>
            <w:tcW w:w="1233" w:type="dxa"/>
            <w:gridSpan w:val="4"/>
            <w:vMerge/>
            <w:shd w:val="clear" w:color="auto" w:fill="auto"/>
          </w:tcPr>
          <w:p w14:paraId="4CA4D4DD" w14:textId="77777777" w:rsidR="002C3095" w:rsidRPr="00D17AFD" w:rsidRDefault="002C3095" w:rsidP="002C3095">
            <w:pPr>
              <w:pStyle w:val="TAC"/>
              <w:rPr>
                <w:ins w:id="1137" w:author="Cardalda-Garcia Adrian 1CD2" w:date="2022-02-11T17:27:00Z"/>
                <w:rFonts w:eastAsiaTheme="minorEastAsia"/>
              </w:rPr>
            </w:pPr>
          </w:p>
        </w:tc>
        <w:tc>
          <w:tcPr>
            <w:tcW w:w="710" w:type="dxa"/>
            <w:vMerge/>
            <w:shd w:val="clear" w:color="auto" w:fill="auto"/>
          </w:tcPr>
          <w:p w14:paraId="6A86F00F" w14:textId="77777777" w:rsidR="002C3095" w:rsidRPr="00D17AFD" w:rsidRDefault="002C3095" w:rsidP="002C3095">
            <w:pPr>
              <w:pStyle w:val="TAC"/>
              <w:rPr>
                <w:ins w:id="1138" w:author="Cardalda-Garcia Adrian 1CD2" w:date="2022-02-11T17:27:00Z"/>
                <w:rFonts w:eastAsiaTheme="minorEastAsia"/>
              </w:rPr>
            </w:pPr>
          </w:p>
        </w:tc>
        <w:tc>
          <w:tcPr>
            <w:tcW w:w="1091" w:type="dxa"/>
            <w:gridSpan w:val="2"/>
            <w:vMerge/>
            <w:shd w:val="clear" w:color="auto" w:fill="auto"/>
          </w:tcPr>
          <w:p w14:paraId="55B45E1E" w14:textId="77777777" w:rsidR="002C3095" w:rsidRPr="00D17AFD" w:rsidRDefault="002C3095" w:rsidP="002C3095">
            <w:pPr>
              <w:pStyle w:val="TAC"/>
              <w:rPr>
                <w:ins w:id="1139" w:author="Cardalda-Garcia Adrian 1CD2" w:date="2022-02-11T17:27:00Z"/>
                <w:rFonts w:eastAsiaTheme="minorEastAsia"/>
              </w:rPr>
            </w:pPr>
          </w:p>
        </w:tc>
        <w:tc>
          <w:tcPr>
            <w:tcW w:w="831" w:type="dxa"/>
            <w:vMerge/>
            <w:shd w:val="clear" w:color="auto" w:fill="auto"/>
          </w:tcPr>
          <w:p w14:paraId="038B899B" w14:textId="77777777" w:rsidR="002C3095" w:rsidRPr="00D17AFD" w:rsidRDefault="002C3095" w:rsidP="002C3095">
            <w:pPr>
              <w:pStyle w:val="TAC"/>
              <w:rPr>
                <w:ins w:id="1140" w:author="Cardalda-Garcia Adrian 1CD2" w:date="2022-02-11T17:27:00Z"/>
                <w:rFonts w:eastAsiaTheme="minorEastAsia"/>
              </w:rPr>
            </w:pPr>
          </w:p>
        </w:tc>
      </w:tr>
      <w:tr w:rsidR="002C3095" w:rsidRPr="00D17AFD" w14:paraId="20D93FE6" w14:textId="77777777" w:rsidTr="002C3095">
        <w:trPr>
          <w:trHeight w:val="187"/>
          <w:jc w:val="center"/>
          <w:ins w:id="1141" w:author="Cardalda-Garcia Adrian 1CD2" w:date="2022-02-11T17:27:00Z"/>
        </w:trPr>
        <w:tc>
          <w:tcPr>
            <w:tcW w:w="2689" w:type="dxa"/>
          </w:tcPr>
          <w:p w14:paraId="50D1926A" w14:textId="77777777" w:rsidR="002C3095" w:rsidRPr="00D17AFD" w:rsidRDefault="002C3095" w:rsidP="002C3095">
            <w:pPr>
              <w:pStyle w:val="TAL"/>
              <w:rPr>
                <w:ins w:id="1142" w:author="Cardalda-Garcia Adrian 1CD2" w:date="2022-02-11T17:27:00Z"/>
                <w:rFonts w:eastAsiaTheme="minorEastAsia"/>
                <w:szCs w:val="18"/>
              </w:rPr>
            </w:pPr>
            <w:ins w:id="1143" w:author="Cardalda-Garcia Adrian 1CD2" w:date="2022-02-11T17:27:00Z">
              <w:r w:rsidRPr="00D17AFD">
                <w:rPr>
                  <w:rFonts w:eastAsiaTheme="minorEastAsia"/>
                  <w:szCs w:val="18"/>
                </w:rPr>
                <w:t>EPRE ratio of OCNG to OCNG DMRS</w:t>
              </w:r>
              <w:r w:rsidRPr="00D17AFD">
                <w:rPr>
                  <w:rFonts w:eastAsiaTheme="minorEastAsia"/>
                  <w:szCs w:val="18"/>
                  <w:vertAlign w:val="superscript"/>
                </w:rPr>
                <w:t xml:space="preserve"> Note 1</w:t>
              </w:r>
            </w:ins>
          </w:p>
        </w:tc>
        <w:tc>
          <w:tcPr>
            <w:tcW w:w="850" w:type="dxa"/>
            <w:vMerge/>
            <w:shd w:val="clear" w:color="auto" w:fill="auto"/>
          </w:tcPr>
          <w:p w14:paraId="12EACAB2" w14:textId="77777777" w:rsidR="002C3095" w:rsidRPr="00D17AFD" w:rsidRDefault="002C3095" w:rsidP="002C3095">
            <w:pPr>
              <w:pStyle w:val="TAC"/>
              <w:rPr>
                <w:ins w:id="1144" w:author="Cardalda-Garcia Adrian 1CD2" w:date="2022-02-11T17:27:00Z"/>
                <w:rFonts w:eastAsiaTheme="minorEastAsia"/>
              </w:rPr>
            </w:pPr>
          </w:p>
        </w:tc>
        <w:tc>
          <w:tcPr>
            <w:tcW w:w="893" w:type="dxa"/>
            <w:vMerge/>
            <w:shd w:val="clear" w:color="auto" w:fill="auto"/>
          </w:tcPr>
          <w:p w14:paraId="546ECE81" w14:textId="77777777" w:rsidR="002C3095" w:rsidRPr="00D17AFD" w:rsidRDefault="002C3095" w:rsidP="002C3095">
            <w:pPr>
              <w:pStyle w:val="TAC"/>
              <w:rPr>
                <w:ins w:id="1145" w:author="Cardalda-Garcia Adrian 1CD2" w:date="2022-02-11T17:27:00Z"/>
                <w:rFonts w:eastAsiaTheme="minorEastAsia"/>
              </w:rPr>
            </w:pPr>
          </w:p>
        </w:tc>
        <w:tc>
          <w:tcPr>
            <w:tcW w:w="1233" w:type="dxa"/>
            <w:gridSpan w:val="4"/>
            <w:vMerge/>
            <w:shd w:val="clear" w:color="auto" w:fill="auto"/>
          </w:tcPr>
          <w:p w14:paraId="39F4FB69" w14:textId="77777777" w:rsidR="002C3095" w:rsidRPr="00D17AFD" w:rsidRDefault="002C3095" w:rsidP="002C3095">
            <w:pPr>
              <w:pStyle w:val="TAC"/>
              <w:rPr>
                <w:ins w:id="1146" w:author="Cardalda-Garcia Adrian 1CD2" w:date="2022-02-11T17:27:00Z"/>
                <w:rFonts w:eastAsiaTheme="minorEastAsia"/>
              </w:rPr>
            </w:pPr>
          </w:p>
        </w:tc>
        <w:tc>
          <w:tcPr>
            <w:tcW w:w="710" w:type="dxa"/>
            <w:vMerge/>
            <w:shd w:val="clear" w:color="auto" w:fill="auto"/>
          </w:tcPr>
          <w:p w14:paraId="065DCF1A" w14:textId="77777777" w:rsidR="002C3095" w:rsidRPr="00D17AFD" w:rsidRDefault="002C3095" w:rsidP="002C3095">
            <w:pPr>
              <w:pStyle w:val="TAC"/>
              <w:rPr>
                <w:ins w:id="1147" w:author="Cardalda-Garcia Adrian 1CD2" w:date="2022-02-11T17:27:00Z"/>
                <w:rFonts w:eastAsiaTheme="minorEastAsia"/>
              </w:rPr>
            </w:pPr>
          </w:p>
        </w:tc>
        <w:tc>
          <w:tcPr>
            <w:tcW w:w="1091" w:type="dxa"/>
            <w:gridSpan w:val="2"/>
            <w:vMerge/>
            <w:shd w:val="clear" w:color="auto" w:fill="auto"/>
          </w:tcPr>
          <w:p w14:paraId="57DED7C2" w14:textId="77777777" w:rsidR="002C3095" w:rsidRPr="00D17AFD" w:rsidRDefault="002C3095" w:rsidP="002C3095">
            <w:pPr>
              <w:pStyle w:val="TAC"/>
              <w:rPr>
                <w:ins w:id="1148" w:author="Cardalda-Garcia Adrian 1CD2" w:date="2022-02-11T17:27:00Z"/>
                <w:rFonts w:eastAsiaTheme="minorEastAsia"/>
              </w:rPr>
            </w:pPr>
          </w:p>
        </w:tc>
        <w:tc>
          <w:tcPr>
            <w:tcW w:w="831" w:type="dxa"/>
            <w:vMerge/>
            <w:shd w:val="clear" w:color="auto" w:fill="auto"/>
          </w:tcPr>
          <w:p w14:paraId="1B0819FA" w14:textId="77777777" w:rsidR="002C3095" w:rsidRPr="00D17AFD" w:rsidRDefault="002C3095" w:rsidP="002C3095">
            <w:pPr>
              <w:pStyle w:val="TAC"/>
              <w:rPr>
                <w:ins w:id="1149" w:author="Cardalda-Garcia Adrian 1CD2" w:date="2022-02-11T17:27:00Z"/>
                <w:rFonts w:eastAsiaTheme="minorEastAsia"/>
              </w:rPr>
            </w:pPr>
          </w:p>
        </w:tc>
      </w:tr>
      <w:tr w:rsidR="002C3095" w:rsidRPr="00D17AFD" w14:paraId="2F99F7E8" w14:textId="77777777" w:rsidTr="002C3095">
        <w:trPr>
          <w:trHeight w:val="187"/>
          <w:jc w:val="center"/>
          <w:ins w:id="1150" w:author="Cardalda-Garcia Adrian 1CD2" w:date="2022-02-11T17:27:00Z"/>
        </w:trPr>
        <w:tc>
          <w:tcPr>
            <w:tcW w:w="2689" w:type="dxa"/>
            <w:vMerge w:val="restart"/>
            <w:shd w:val="clear" w:color="auto" w:fill="auto"/>
          </w:tcPr>
          <w:p w14:paraId="4975173F" w14:textId="77777777" w:rsidR="002C3095" w:rsidRPr="00D17AFD" w:rsidRDefault="002C3095" w:rsidP="002C3095">
            <w:pPr>
              <w:pStyle w:val="TAL"/>
              <w:rPr>
                <w:ins w:id="1151" w:author="Cardalda-Garcia Adrian 1CD2" w:date="2022-02-11T17:27:00Z"/>
                <w:rFonts w:eastAsiaTheme="minorEastAsia"/>
                <w:sz w:val="15"/>
                <w:szCs w:val="15"/>
              </w:rPr>
            </w:pPr>
            <w:ins w:id="1152" w:author="Cardalda-Garcia Adrian 1CD2" w:date="2022-02-11T17:27:00Z">
              <w:r w:rsidRPr="00601E11">
                <w:rPr>
                  <w:rFonts w:eastAsia="Calibri"/>
                  <w:noProof/>
                  <w:position w:val="-12"/>
                  <w:szCs w:val="22"/>
                  <w:lang w:val="en-US" w:eastAsia="zh-CN"/>
                </w:rPr>
                <w:drawing>
                  <wp:inline distT="0" distB="0" distL="0" distR="0" wp14:anchorId="13267A24" wp14:editId="4628671B">
                    <wp:extent cx="222585" cy="181751"/>
                    <wp:effectExtent l="0" t="0" r="6350" b="8890"/>
                    <wp:docPr id="306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rFonts w:eastAsiaTheme="minorEastAsia"/>
                  <w:vertAlign w:val="superscript"/>
                </w:rPr>
                <w:t>Note2</w:t>
              </w:r>
            </w:ins>
          </w:p>
        </w:tc>
        <w:tc>
          <w:tcPr>
            <w:tcW w:w="850" w:type="dxa"/>
            <w:shd w:val="clear" w:color="auto" w:fill="auto"/>
          </w:tcPr>
          <w:p w14:paraId="2C09AAAC" w14:textId="77777777" w:rsidR="002C3095" w:rsidRPr="00D17AFD" w:rsidRDefault="002C3095" w:rsidP="002C3095">
            <w:pPr>
              <w:pStyle w:val="TAC"/>
              <w:rPr>
                <w:ins w:id="1153" w:author="Cardalda-Garcia Adrian 1CD2" w:date="2022-02-11T17:27:00Z"/>
                <w:rFonts w:eastAsiaTheme="minorEastAsia"/>
              </w:rPr>
            </w:pPr>
            <w:ins w:id="1154" w:author="Cardalda-Garcia Adrian 1CD2" w:date="2022-02-11T17:27:00Z">
              <w:r w:rsidRPr="00D17AFD">
                <w:rPr>
                  <w:rFonts w:eastAsiaTheme="minorEastAsia"/>
                </w:rPr>
                <w:t>1,2</w:t>
              </w:r>
            </w:ins>
          </w:p>
        </w:tc>
        <w:tc>
          <w:tcPr>
            <w:tcW w:w="893" w:type="dxa"/>
            <w:vMerge w:val="restart"/>
            <w:shd w:val="clear" w:color="auto" w:fill="auto"/>
          </w:tcPr>
          <w:p w14:paraId="09E559B6" w14:textId="77777777" w:rsidR="002C3095" w:rsidRPr="00D17AFD" w:rsidRDefault="002C3095" w:rsidP="002C3095">
            <w:pPr>
              <w:pStyle w:val="TAC"/>
              <w:rPr>
                <w:ins w:id="1155" w:author="Cardalda-Garcia Adrian 1CD2" w:date="2022-02-11T17:27:00Z"/>
                <w:rFonts w:eastAsiaTheme="minorEastAsia"/>
              </w:rPr>
            </w:pPr>
            <w:ins w:id="1156" w:author="Cardalda-Garcia Adrian 1CD2" w:date="2022-02-11T17:27:00Z">
              <w:r w:rsidRPr="00D17AFD">
                <w:rPr>
                  <w:rFonts w:eastAsiaTheme="minorEastAsia"/>
                </w:rPr>
                <w:t>dBm/ SCS</w:t>
              </w:r>
            </w:ins>
          </w:p>
        </w:tc>
        <w:tc>
          <w:tcPr>
            <w:tcW w:w="1943" w:type="dxa"/>
            <w:gridSpan w:val="5"/>
            <w:shd w:val="clear" w:color="auto" w:fill="auto"/>
          </w:tcPr>
          <w:p w14:paraId="3EAF4AB2" w14:textId="77777777" w:rsidR="002C3095" w:rsidRPr="00D17AFD" w:rsidRDefault="002C3095" w:rsidP="002C3095">
            <w:pPr>
              <w:pStyle w:val="TAC"/>
              <w:rPr>
                <w:ins w:id="1157" w:author="Cardalda-Garcia Adrian 1CD2" w:date="2022-02-11T17:27:00Z"/>
                <w:rFonts w:eastAsia="Calibri"/>
                <w:szCs w:val="22"/>
              </w:rPr>
            </w:pPr>
            <w:ins w:id="1158" w:author="Cardalda-Garcia Adrian 1CD2" w:date="2022-02-11T17:27:00Z">
              <w:r w:rsidRPr="00D17AFD">
                <w:rPr>
                  <w:rFonts w:eastAsiaTheme="minorEastAsia"/>
                </w:rPr>
                <w:t>-98</w:t>
              </w:r>
            </w:ins>
          </w:p>
        </w:tc>
        <w:tc>
          <w:tcPr>
            <w:tcW w:w="1922" w:type="dxa"/>
            <w:gridSpan w:val="3"/>
            <w:shd w:val="clear" w:color="auto" w:fill="auto"/>
          </w:tcPr>
          <w:p w14:paraId="65D1759D" w14:textId="77777777" w:rsidR="002C3095" w:rsidRPr="00D17AFD" w:rsidRDefault="002C3095" w:rsidP="002C3095">
            <w:pPr>
              <w:pStyle w:val="TAC"/>
              <w:rPr>
                <w:ins w:id="1159" w:author="Cardalda-Garcia Adrian 1CD2" w:date="2022-02-11T17:27:00Z"/>
                <w:rFonts w:eastAsiaTheme="minorEastAsia"/>
                <w:szCs w:val="18"/>
              </w:rPr>
            </w:pPr>
            <w:ins w:id="1160" w:author="Cardalda-Garcia Adrian 1CD2" w:date="2022-02-11T17:27:00Z">
              <w:r w:rsidRPr="00D17AFD">
                <w:rPr>
                  <w:rFonts w:eastAsiaTheme="minorEastAsia"/>
                </w:rPr>
                <w:t>-98</w:t>
              </w:r>
            </w:ins>
          </w:p>
        </w:tc>
      </w:tr>
      <w:tr w:rsidR="002C3095" w:rsidRPr="00D17AFD" w14:paraId="0C97A468" w14:textId="77777777" w:rsidTr="002C3095">
        <w:trPr>
          <w:trHeight w:val="187"/>
          <w:jc w:val="center"/>
          <w:ins w:id="1161" w:author="Cardalda-Garcia Adrian 1CD2" w:date="2022-02-11T17:27:00Z"/>
        </w:trPr>
        <w:tc>
          <w:tcPr>
            <w:tcW w:w="2689" w:type="dxa"/>
            <w:vMerge/>
            <w:shd w:val="clear" w:color="auto" w:fill="auto"/>
          </w:tcPr>
          <w:p w14:paraId="40C83A06" w14:textId="77777777" w:rsidR="002C3095" w:rsidRPr="00D17AFD" w:rsidRDefault="002C3095" w:rsidP="002C3095">
            <w:pPr>
              <w:pStyle w:val="TAL"/>
              <w:rPr>
                <w:ins w:id="1162" w:author="Cardalda-Garcia Adrian 1CD2" w:date="2022-02-11T17:27:00Z"/>
                <w:rFonts w:eastAsiaTheme="minorEastAsia"/>
                <w:sz w:val="15"/>
                <w:szCs w:val="15"/>
              </w:rPr>
            </w:pPr>
          </w:p>
        </w:tc>
        <w:tc>
          <w:tcPr>
            <w:tcW w:w="850" w:type="dxa"/>
            <w:shd w:val="clear" w:color="auto" w:fill="auto"/>
          </w:tcPr>
          <w:p w14:paraId="5C66E19A" w14:textId="77777777" w:rsidR="002C3095" w:rsidRPr="00D17AFD" w:rsidRDefault="002C3095" w:rsidP="002C3095">
            <w:pPr>
              <w:pStyle w:val="TAC"/>
              <w:rPr>
                <w:ins w:id="1163" w:author="Cardalda-Garcia Adrian 1CD2" w:date="2022-02-11T17:27:00Z"/>
                <w:rFonts w:eastAsiaTheme="minorEastAsia"/>
              </w:rPr>
            </w:pPr>
            <w:ins w:id="1164" w:author="Cardalda-Garcia Adrian 1CD2" w:date="2022-02-11T17:27:00Z">
              <w:r w:rsidRPr="00D17AFD">
                <w:rPr>
                  <w:rFonts w:eastAsiaTheme="minorEastAsia"/>
                </w:rPr>
                <w:t>3</w:t>
              </w:r>
            </w:ins>
          </w:p>
        </w:tc>
        <w:tc>
          <w:tcPr>
            <w:tcW w:w="893" w:type="dxa"/>
            <w:vMerge/>
            <w:shd w:val="clear" w:color="auto" w:fill="auto"/>
          </w:tcPr>
          <w:p w14:paraId="71E9C096" w14:textId="77777777" w:rsidR="002C3095" w:rsidRPr="00D17AFD" w:rsidRDefault="002C3095" w:rsidP="002C3095">
            <w:pPr>
              <w:pStyle w:val="TAC"/>
              <w:rPr>
                <w:ins w:id="1165" w:author="Cardalda-Garcia Adrian 1CD2" w:date="2022-02-11T17:27:00Z"/>
                <w:rFonts w:eastAsia="Calibri"/>
                <w:szCs w:val="22"/>
              </w:rPr>
            </w:pPr>
          </w:p>
        </w:tc>
        <w:tc>
          <w:tcPr>
            <w:tcW w:w="1943" w:type="dxa"/>
            <w:gridSpan w:val="5"/>
            <w:shd w:val="clear" w:color="auto" w:fill="auto"/>
          </w:tcPr>
          <w:p w14:paraId="2F8E2D0F" w14:textId="77777777" w:rsidR="002C3095" w:rsidRPr="00D17AFD" w:rsidRDefault="002C3095" w:rsidP="002C3095">
            <w:pPr>
              <w:pStyle w:val="TAC"/>
              <w:rPr>
                <w:ins w:id="1166" w:author="Cardalda-Garcia Adrian 1CD2" w:date="2022-02-11T17:27:00Z"/>
                <w:rFonts w:eastAsia="Calibri"/>
                <w:szCs w:val="22"/>
              </w:rPr>
            </w:pPr>
            <w:ins w:id="1167" w:author="Cardalda-Garcia Adrian 1CD2" w:date="2022-02-11T17:27:00Z">
              <w:r w:rsidRPr="00D17AFD">
                <w:rPr>
                  <w:rFonts w:eastAsiaTheme="minorEastAsia"/>
                </w:rPr>
                <w:t>-95</w:t>
              </w:r>
            </w:ins>
          </w:p>
        </w:tc>
        <w:tc>
          <w:tcPr>
            <w:tcW w:w="1922" w:type="dxa"/>
            <w:gridSpan w:val="3"/>
            <w:shd w:val="clear" w:color="auto" w:fill="auto"/>
          </w:tcPr>
          <w:p w14:paraId="7C6367F2" w14:textId="77777777" w:rsidR="002C3095" w:rsidRPr="00D17AFD" w:rsidRDefault="002C3095" w:rsidP="002C3095">
            <w:pPr>
              <w:pStyle w:val="TAC"/>
              <w:rPr>
                <w:ins w:id="1168" w:author="Cardalda-Garcia Adrian 1CD2" w:date="2022-02-11T17:27:00Z"/>
                <w:rFonts w:eastAsiaTheme="minorEastAsia"/>
                <w:szCs w:val="18"/>
              </w:rPr>
            </w:pPr>
            <w:ins w:id="1169" w:author="Cardalda-Garcia Adrian 1CD2" w:date="2022-02-11T17:27:00Z">
              <w:r w:rsidRPr="00D17AFD">
                <w:rPr>
                  <w:rFonts w:eastAsiaTheme="minorEastAsia"/>
                </w:rPr>
                <w:t>-95</w:t>
              </w:r>
            </w:ins>
          </w:p>
        </w:tc>
      </w:tr>
      <w:tr w:rsidR="002C3095" w:rsidRPr="00D17AFD" w14:paraId="2B014318" w14:textId="77777777" w:rsidTr="002C3095">
        <w:trPr>
          <w:trHeight w:val="187"/>
          <w:jc w:val="center"/>
          <w:ins w:id="1170" w:author="Cardalda-Garcia Adrian 1CD2" w:date="2022-02-11T17:27:00Z"/>
        </w:trPr>
        <w:tc>
          <w:tcPr>
            <w:tcW w:w="2689" w:type="dxa"/>
          </w:tcPr>
          <w:p w14:paraId="308AD611" w14:textId="77777777" w:rsidR="002C3095" w:rsidRPr="00D17AFD" w:rsidRDefault="002C3095" w:rsidP="002C3095">
            <w:pPr>
              <w:pStyle w:val="TAL"/>
              <w:rPr>
                <w:ins w:id="1171" w:author="Cardalda-Garcia Adrian 1CD2" w:date="2022-02-11T17:27:00Z"/>
                <w:rFonts w:eastAsiaTheme="minorEastAsia"/>
              </w:rPr>
            </w:pPr>
            <w:ins w:id="1172" w:author="Cardalda-Garcia Adrian 1CD2" w:date="2022-02-11T17:27:00Z">
              <w:r w:rsidRPr="00601E11">
                <w:rPr>
                  <w:rFonts w:eastAsia="Calibri"/>
                  <w:noProof/>
                  <w:position w:val="-12"/>
                  <w:szCs w:val="22"/>
                  <w:lang w:val="en-US" w:eastAsia="zh-CN"/>
                </w:rPr>
                <w:drawing>
                  <wp:inline distT="0" distB="0" distL="0" distR="0" wp14:anchorId="17086136" wp14:editId="37860565">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59430B10" w14:textId="77777777" w:rsidR="002C3095" w:rsidRPr="00D17AFD" w:rsidRDefault="002C3095" w:rsidP="002C3095">
            <w:pPr>
              <w:pStyle w:val="TAC"/>
              <w:rPr>
                <w:ins w:id="1173" w:author="Cardalda-Garcia Adrian 1CD2" w:date="2022-02-11T17:27:00Z"/>
                <w:rFonts w:eastAsiaTheme="minorEastAsia"/>
              </w:rPr>
            </w:pPr>
            <w:ins w:id="1174" w:author="Cardalda-Garcia Adrian 1CD2" w:date="2022-02-11T17:27:00Z">
              <w:r w:rsidRPr="00D17AFD">
                <w:rPr>
                  <w:rFonts w:eastAsiaTheme="minorEastAsia"/>
                </w:rPr>
                <w:t>1~3</w:t>
              </w:r>
            </w:ins>
          </w:p>
        </w:tc>
        <w:tc>
          <w:tcPr>
            <w:tcW w:w="893" w:type="dxa"/>
            <w:hideMark/>
          </w:tcPr>
          <w:p w14:paraId="7C0C4A30" w14:textId="77777777" w:rsidR="002C3095" w:rsidRPr="00D17AFD" w:rsidRDefault="002C3095" w:rsidP="002C3095">
            <w:pPr>
              <w:pStyle w:val="TAC"/>
              <w:rPr>
                <w:ins w:id="1175" w:author="Cardalda-Garcia Adrian 1CD2" w:date="2022-02-11T17:27:00Z"/>
                <w:rFonts w:eastAsiaTheme="minorEastAsia"/>
              </w:rPr>
            </w:pPr>
            <w:ins w:id="1176" w:author="Cardalda-Garcia Adrian 1CD2" w:date="2022-02-11T17:27:00Z">
              <w:r w:rsidRPr="00D17AFD">
                <w:rPr>
                  <w:rFonts w:eastAsiaTheme="minorEastAsia"/>
                </w:rPr>
                <w:t>dB</w:t>
              </w:r>
            </w:ins>
          </w:p>
        </w:tc>
        <w:tc>
          <w:tcPr>
            <w:tcW w:w="1233" w:type="dxa"/>
            <w:gridSpan w:val="4"/>
          </w:tcPr>
          <w:p w14:paraId="7E870A6C" w14:textId="77777777" w:rsidR="002C3095" w:rsidRPr="00D17AFD" w:rsidRDefault="002C3095" w:rsidP="002C3095">
            <w:pPr>
              <w:pStyle w:val="TAC"/>
              <w:rPr>
                <w:ins w:id="1177" w:author="Cardalda-Garcia Adrian 1CD2" w:date="2022-02-11T17:27:00Z"/>
                <w:rFonts w:eastAsiaTheme="minorEastAsia"/>
              </w:rPr>
            </w:pPr>
            <w:ins w:id="1178" w:author="Cardalda-Garcia Adrian 1CD2" w:date="2022-02-11T17:27:00Z">
              <w:r w:rsidRPr="00D17AFD">
                <w:rPr>
                  <w:rFonts w:eastAsiaTheme="minorEastAsia"/>
                </w:rPr>
                <w:t>-6</w:t>
              </w:r>
            </w:ins>
          </w:p>
        </w:tc>
        <w:tc>
          <w:tcPr>
            <w:tcW w:w="710" w:type="dxa"/>
          </w:tcPr>
          <w:p w14:paraId="1DA7BC29" w14:textId="77777777" w:rsidR="002C3095" w:rsidRPr="00D17AFD" w:rsidRDefault="002C3095" w:rsidP="002C3095">
            <w:pPr>
              <w:pStyle w:val="TAC"/>
              <w:rPr>
                <w:ins w:id="1179" w:author="Cardalda-Garcia Adrian 1CD2" w:date="2022-02-11T17:27:00Z"/>
                <w:rFonts w:eastAsiaTheme="minorEastAsia"/>
              </w:rPr>
            </w:pPr>
            <w:ins w:id="1180" w:author="Cardalda-Garcia Adrian 1CD2" w:date="2022-02-11T17:27:00Z">
              <w:r w:rsidRPr="00D17AFD">
                <w:rPr>
                  <w:rFonts w:eastAsiaTheme="minorEastAsia"/>
                </w:rPr>
                <w:t>-13</w:t>
              </w:r>
            </w:ins>
          </w:p>
        </w:tc>
        <w:tc>
          <w:tcPr>
            <w:tcW w:w="1091" w:type="dxa"/>
            <w:gridSpan w:val="2"/>
          </w:tcPr>
          <w:p w14:paraId="46EA2C2A" w14:textId="77777777" w:rsidR="002C3095" w:rsidRPr="00D17AFD" w:rsidRDefault="002C3095" w:rsidP="002C3095">
            <w:pPr>
              <w:pStyle w:val="TAC"/>
              <w:rPr>
                <w:ins w:id="1181" w:author="Cardalda-Garcia Adrian 1CD2" w:date="2022-02-11T17:27:00Z"/>
                <w:rFonts w:eastAsiaTheme="minorEastAsia"/>
              </w:rPr>
            </w:pPr>
            <w:ins w:id="1182" w:author="Cardalda-Garcia Adrian 1CD2" w:date="2022-02-11T17:27:00Z">
              <w:r w:rsidRPr="00D17AFD">
                <w:rPr>
                  <w:rFonts w:eastAsiaTheme="minorEastAsia"/>
                </w:rPr>
                <w:t>-6</w:t>
              </w:r>
            </w:ins>
          </w:p>
        </w:tc>
        <w:tc>
          <w:tcPr>
            <w:tcW w:w="831" w:type="dxa"/>
          </w:tcPr>
          <w:p w14:paraId="20AD14BC" w14:textId="77777777" w:rsidR="002C3095" w:rsidRPr="00D17AFD" w:rsidRDefault="002C3095" w:rsidP="002C3095">
            <w:pPr>
              <w:pStyle w:val="TAC"/>
              <w:rPr>
                <w:ins w:id="1183" w:author="Cardalda-Garcia Adrian 1CD2" w:date="2022-02-11T17:27:00Z"/>
                <w:rFonts w:eastAsiaTheme="minorEastAsia"/>
                <w:szCs w:val="18"/>
              </w:rPr>
            </w:pPr>
            <w:ins w:id="1184" w:author="Cardalda-Garcia Adrian 1CD2" w:date="2022-02-11T17:27:00Z">
              <w:r w:rsidRPr="00D17AFD">
                <w:rPr>
                  <w:rFonts w:eastAsiaTheme="minorEastAsia"/>
                </w:rPr>
                <w:t>-13</w:t>
              </w:r>
            </w:ins>
          </w:p>
        </w:tc>
      </w:tr>
      <w:tr w:rsidR="002C3095" w:rsidRPr="00D17AFD" w14:paraId="21768B71" w14:textId="77777777" w:rsidTr="002C3095">
        <w:trPr>
          <w:trHeight w:val="187"/>
          <w:jc w:val="center"/>
          <w:ins w:id="1185" w:author="Cardalda-Garcia Adrian 1CD2" w:date="2022-02-11T17:27:00Z"/>
        </w:trPr>
        <w:tc>
          <w:tcPr>
            <w:tcW w:w="2689" w:type="dxa"/>
            <w:vMerge w:val="restart"/>
            <w:shd w:val="clear" w:color="auto" w:fill="auto"/>
          </w:tcPr>
          <w:p w14:paraId="6A77BE8B" w14:textId="77777777" w:rsidR="002C3095" w:rsidRPr="00D17AFD" w:rsidRDefault="002C3095" w:rsidP="002C3095">
            <w:pPr>
              <w:pStyle w:val="TAL"/>
              <w:rPr>
                <w:ins w:id="1186" w:author="Cardalda-Garcia Adrian 1CD2" w:date="2022-02-11T17:27:00Z"/>
                <w:rFonts w:eastAsiaTheme="minorEastAsia"/>
                <w:sz w:val="15"/>
                <w:szCs w:val="15"/>
              </w:rPr>
            </w:pPr>
            <w:ins w:id="1187" w:author="Cardalda-Garcia Adrian 1CD2" w:date="2022-02-11T17:27:00Z">
              <w:r w:rsidRPr="00D17AFD">
                <w:rPr>
                  <w:rFonts w:eastAsiaTheme="minorEastAsia"/>
                </w:rPr>
                <w:lastRenderedPageBreak/>
                <w:t>PRS-RSRP</w:t>
              </w:r>
              <w:r w:rsidRPr="00D17AFD">
                <w:rPr>
                  <w:rFonts w:eastAsiaTheme="minorEastAsia"/>
                  <w:vertAlign w:val="superscript"/>
                </w:rPr>
                <w:t>Note3</w:t>
              </w:r>
            </w:ins>
          </w:p>
        </w:tc>
        <w:tc>
          <w:tcPr>
            <w:tcW w:w="850" w:type="dxa"/>
            <w:shd w:val="clear" w:color="auto" w:fill="auto"/>
          </w:tcPr>
          <w:p w14:paraId="0ED5B7A3" w14:textId="77777777" w:rsidR="002C3095" w:rsidRPr="00D17AFD" w:rsidRDefault="002C3095" w:rsidP="002C3095">
            <w:pPr>
              <w:pStyle w:val="TAC"/>
              <w:rPr>
                <w:ins w:id="1188" w:author="Cardalda-Garcia Adrian 1CD2" w:date="2022-02-11T17:27:00Z"/>
                <w:rFonts w:eastAsiaTheme="minorEastAsia"/>
              </w:rPr>
            </w:pPr>
            <w:ins w:id="1189" w:author="Cardalda-Garcia Adrian 1CD2" w:date="2022-02-11T17:27:00Z">
              <w:r w:rsidRPr="00D17AFD">
                <w:rPr>
                  <w:rFonts w:eastAsiaTheme="minorEastAsia"/>
                </w:rPr>
                <w:t>1,2</w:t>
              </w:r>
            </w:ins>
          </w:p>
        </w:tc>
        <w:tc>
          <w:tcPr>
            <w:tcW w:w="893" w:type="dxa"/>
            <w:vMerge w:val="restart"/>
            <w:shd w:val="clear" w:color="auto" w:fill="auto"/>
          </w:tcPr>
          <w:p w14:paraId="37F29339" w14:textId="77777777" w:rsidR="002C3095" w:rsidRPr="00D17AFD" w:rsidRDefault="002C3095" w:rsidP="002C3095">
            <w:pPr>
              <w:pStyle w:val="TAC"/>
              <w:rPr>
                <w:ins w:id="1190" w:author="Cardalda-Garcia Adrian 1CD2" w:date="2022-02-11T17:27:00Z"/>
                <w:rFonts w:eastAsiaTheme="minorEastAsia"/>
              </w:rPr>
            </w:pPr>
            <w:ins w:id="1191" w:author="Cardalda-Garcia Adrian 1CD2" w:date="2022-02-11T17:27:00Z">
              <w:r w:rsidRPr="00D17AFD">
                <w:rPr>
                  <w:rFonts w:eastAsiaTheme="minorEastAsia"/>
                </w:rPr>
                <w:t>dBm/SCS</w:t>
              </w:r>
            </w:ins>
          </w:p>
        </w:tc>
        <w:tc>
          <w:tcPr>
            <w:tcW w:w="1233" w:type="dxa"/>
            <w:gridSpan w:val="4"/>
            <w:shd w:val="clear" w:color="auto" w:fill="auto"/>
          </w:tcPr>
          <w:p w14:paraId="7006D595" w14:textId="77777777" w:rsidR="002C3095" w:rsidRPr="00D17AFD" w:rsidRDefault="002C3095" w:rsidP="002C3095">
            <w:pPr>
              <w:pStyle w:val="TAC"/>
              <w:rPr>
                <w:ins w:id="1192" w:author="Cardalda-Garcia Adrian 1CD2" w:date="2022-02-11T17:27:00Z"/>
                <w:rFonts w:eastAsiaTheme="minorEastAsia"/>
              </w:rPr>
            </w:pPr>
            <w:ins w:id="1193" w:author="Cardalda-Garcia Adrian 1CD2" w:date="2022-02-11T17:27:00Z">
              <w:r w:rsidRPr="00D17AFD">
                <w:rPr>
                  <w:rFonts w:eastAsiaTheme="minorEastAsia"/>
                </w:rPr>
                <w:t>-104</w:t>
              </w:r>
            </w:ins>
          </w:p>
        </w:tc>
        <w:tc>
          <w:tcPr>
            <w:tcW w:w="710" w:type="dxa"/>
            <w:shd w:val="clear" w:color="auto" w:fill="auto"/>
          </w:tcPr>
          <w:p w14:paraId="513CBA33" w14:textId="77777777" w:rsidR="002C3095" w:rsidRPr="00D17AFD" w:rsidRDefault="002C3095" w:rsidP="002C3095">
            <w:pPr>
              <w:pStyle w:val="TAC"/>
              <w:rPr>
                <w:ins w:id="1194" w:author="Cardalda-Garcia Adrian 1CD2" w:date="2022-02-11T17:27:00Z"/>
                <w:rFonts w:eastAsiaTheme="minorEastAsia"/>
              </w:rPr>
            </w:pPr>
            <w:ins w:id="1195" w:author="Cardalda-Garcia Adrian 1CD2" w:date="2022-02-11T17:27:00Z">
              <w:r w:rsidRPr="00D17AFD">
                <w:rPr>
                  <w:rFonts w:eastAsiaTheme="minorEastAsia"/>
                </w:rPr>
                <w:t>-111</w:t>
              </w:r>
            </w:ins>
          </w:p>
        </w:tc>
        <w:tc>
          <w:tcPr>
            <w:tcW w:w="1091" w:type="dxa"/>
            <w:gridSpan w:val="2"/>
            <w:shd w:val="clear" w:color="auto" w:fill="auto"/>
          </w:tcPr>
          <w:p w14:paraId="21C02726" w14:textId="77777777" w:rsidR="002C3095" w:rsidRPr="00D17AFD" w:rsidRDefault="002C3095" w:rsidP="002C3095">
            <w:pPr>
              <w:pStyle w:val="TAC"/>
              <w:rPr>
                <w:ins w:id="1196" w:author="Cardalda-Garcia Adrian 1CD2" w:date="2022-02-11T17:27:00Z"/>
                <w:rFonts w:eastAsiaTheme="minorEastAsia"/>
              </w:rPr>
            </w:pPr>
            <w:ins w:id="1197" w:author="Cardalda-Garcia Adrian 1CD2" w:date="2022-02-11T17:27:00Z">
              <w:r w:rsidRPr="00D17AFD">
                <w:rPr>
                  <w:rFonts w:eastAsiaTheme="minorEastAsia"/>
                </w:rPr>
                <w:t>-104</w:t>
              </w:r>
            </w:ins>
          </w:p>
        </w:tc>
        <w:tc>
          <w:tcPr>
            <w:tcW w:w="831" w:type="dxa"/>
          </w:tcPr>
          <w:p w14:paraId="63AA9081" w14:textId="77777777" w:rsidR="002C3095" w:rsidRPr="00D17AFD" w:rsidRDefault="002C3095" w:rsidP="002C3095">
            <w:pPr>
              <w:pStyle w:val="TAC"/>
              <w:rPr>
                <w:ins w:id="1198" w:author="Cardalda-Garcia Adrian 1CD2" w:date="2022-02-11T17:27:00Z"/>
                <w:rFonts w:eastAsiaTheme="minorEastAsia"/>
                <w:szCs w:val="18"/>
              </w:rPr>
            </w:pPr>
            <w:ins w:id="1199" w:author="Cardalda-Garcia Adrian 1CD2" w:date="2022-02-11T17:27:00Z">
              <w:r w:rsidRPr="00D17AFD">
                <w:rPr>
                  <w:rFonts w:eastAsiaTheme="minorEastAsia"/>
                </w:rPr>
                <w:t>-111</w:t>
              </w:r>
            </w:ins>
          </w:p>
        </w:tc>
      </w:tr>
      <w:tr w:rsidR="002C3095" w:rsidRPr="00D17AFD" w14:paraId="7ABCED41" w14:textId="77777777" w:rsidTr="002C3095">
        <w:trPr>
          <w:trHeight w:val="187"/>
          <w:jc w:val="center"/>
          <w:ins w:id="1200" w:author="Cardalda-Garcia Adrian 1CD2" w:date="2022-02-11T17:27:00Z"/>
        </w:trPr>
        <w:tc>
          <w:tcPr>
            <w:tcW w:w="2689" w:type="dxa"/>
            <w:vMerge/>
            <w:shd w:val="clear" w:color="auto" w:fill="auto"/>
          </w:tcPr>
          <w:p w14:paraId="5BD03B13" w14:textId="77777777" w:rsidR="002C3095" w:rsidRPr="00D17AFD" w:rsidRDefault="002C3095" w:rsidP="002C3095">
            <w:pPr>
              <w:pStyle w:val="TAL"/>
              <w:rPr>
                <w:ins w:id="1201" w:author="Cardalda-Garcia Adrian 1CD2" w:date="2022-02-11T17:27:00Z"/>
                <w:rFonts w:eastAsiaTheme="minorEastAsia"/>
                <w:sz w:val="15"/>
                <w:szCs w:val="15"/>
              </w:rPr>
            </w:pPr>
          </w:p>
        </w:tc>
        <w:tc>
          <w:tcPr>
            <w:tcW w:w="850" w:type="dxa"/>
            <w:shd w:val="clear" w:color="auto" w:fill="auto"/>
          </w:tcPr>
          <w:p w14:paraId="5E773D9D" w14:textId="77777777" w:rsidR="002C3095" w:rsidRPr="00D17AFD" w:rsidRDefault="002C3095" w:rsidP="002C3095">
            <w:pPr>
              <w:pStyle w:val="TAC"/>
              <w:rPr>
                <w:ins w:id="1202" w:author="Cardalda-Garcia Adrian 1CD2" w:date="2022-02-11T17:27:00Z"/>
                <w:rFonts w:eastAsiaTheme="minorEastAsia"/>
              </w:rPr>
            </w:pPr>
            <w:ins w:id="1203" w:author="Cardalda-Garcia Adrian 1CD2" w:date="2022-02-11T17:27:00Z">
              <w:r w:rsidRPr="00D17AFD">
                <w:rPr>
                  <w:rFonts w:eastAsiaTheme="minorEastAsia"/>
                </w:rPr>
                <w:t>3</w:t>
              </w:r>
            </w:ins>
          </w:p>
        </w:tc>
        <w:tc>
          <w:tcPr>
            <w:tcW w:w="893" w:type="dxa"/>
            <w:vMerge/>
            <w:shd w:val="clear" w:color="auto" w:fill="auto"/>
            <w:hideMark/>
          </w:tcPr>
          <w:p w14:paraId="1F839797" w14:textId="77777777" w:rsidR="002C3095" w:rsidRPr="00D17AFD" w:rsidRDefault="002C3095" w:rsidP="002C3095">
            <w:pPr>
              <w:pStyle w:val="TAC"/>
              <w:rPr>
                <w:ins w:id="1204" w:author="Cardalda-Garcia Adrian 1CD2" w:date="2022-02-11T17:27:00Z"/>
                <w:rFonts w:eastAsiaTheme="minorEastAsia"/>
              </w:rPr>
            </w:pPr>
          </w:p>
        </w:tc>
        <w:tc>
          <w:tcPr>
            <w:tcW w:w="1233" w:type="dxa"/>
            <w:gridSpan w:val="4"/>
            <w:shd w:val="clear" w:color="auto" w:fill="auto"/>
          </w:tcPr>
          <w:p w14:paraId="165B3062" w14:textId="77777777" w:rsidR="002C3095" w:rsidRPr="00D17AFD" w:rsidRDefault="002C3095" w:rsidP="002C3095">
            <w:pPr>
              <w:pStyle w:val="TAC"/>
              <w:rPr>
                <w:ins w:id="1205" w:author="Cardalda-Garcia Adrian 1CD2" w:date="2022-02-11T17:27:00Z"/>
                <w:rFonts w:eastAsiaTheme="minorEastAsia"/>
              </w:rPr>
            </w:pPr>
            <w:ins w:id="1206" w:author="Cardalda-Garcia Adrian 1CD2" w:date="2022-02-11T17:27:00Z">
              <w:r w:rsidRPr="00D17AFD">
                <w:rPr>
                  <w:rFonts w:eastAsiaTheme="minorEastAsia"/>
                </w:rPr>
                <w:t>-101</w:t>
              </w:r>
            </w:ins>
          </w:p>
        </w:tc>
        <w:tc>
          <w:tcPr>
            <w:tcW w:w="710" w:type="dxa"/>
            <w:shd w:val="clear" w:color="auto" w:fill="auto"/>
          </w:tcPr>
          <w:p w14:paraId="435BDFBE" w14:textId="77777777" w:rsidR="002C3095" w:rsidRPr="00D17AFD" w:rsidRDefault="002C3095" w:rsidP="002C3095">
            <w:pPr>
              <w:pStyle w:val="TAC"/>
              <w:rPr>
                <w:ins w:id="1207" w:author="Cardalda-Garcia Adrian 1CD2" w:date="2022-02-11T17:27:00Z"/>
                <w:rFonts w:eastAsiaTheme="minorEastAsia"/>
              </w:rPr>
            </w:pPr>
            <w:ins w:id="1208" w:author="Cardalda-Garcia Adrian 1CD2" w:date="2022-02-11T17:27:00Z">
              <w:r w:rsidRPr="00D17AFD">
                <w:rPr>
                  <w:rFonts w:eastAsiaTheme="minorEastAsia"/>
                </w:rPr>
                <w:t>-108</w:t>
              </w:r>
            </w:ins>
          </w:p>
        </w:tc>
        <w:tc>
          <w:tcPr>
            <w:tcW w:w="1091" w:type="dxa"/>
            <w:gridSpan w:val="2"/>
            <w:shd w:val="clear" w:color="auto" w:fill="auto"/>
          </w:tcPr>
          <w:p w14:paraId="36A34215" w14:textId="77777777" w:rsidR="002C3095" w:rsidRPr="00D17AFD" w:rsidRDefault="002C3095" w:rsidP="002C3095">
            <w:pPr>
              <w:pStyle w:val="TAC"/>
              <w:rPr>
                <w:ins w:id="1209" w:author="Cardalda-Garcia Adrian 1CD2" w:date="2022-02-11T17:27:00Z"/>
                <w:rFonts w:eastAsiaTheme="minorEastAsia"/>
              </w:rPr>
            </w:pPr>
            <w:ins w:id="1210" w:author="Cardalda-Garcia Adrian 1CD2" w:date="2022-02-11T17:27:00Z">
              <w:r w:rsidRPr="00D17AFD">
                <w:rPr>
                  <w:rFonts w:eastAsiaTheme="minorEastAsia"/>
                </w:rPr>
                <w:t>-101</w:t>
              </w:r>
            </w:ins>
          </w:p>
        </w:tc>
        <w:tc>
          <w:tcPr>
            <w:tcW w:w="831" w:type="dxa"/>
          </w:tcPr>
          <w:p w14:paraId="302AF31A" w14:textId="77777777" w:rsidR="002C3095" w:rsidRPr="00D17AFD" w:rsidRDefault="002C3095" w:rsidP="002C3095">
            <w:pPr>
              <w:pStyle w:val="TAC"/>
              <w:rPr>
                <w:ins w:id="1211" w:author="Cardalda-Garcia Adrian 1CD2" w:date="2022-02-11T17:27:00Z"/>
                <w:rFonts w:eastAsiaTheme="minorEastAsia"/>
                <w:szCs w:val="18"/>
              </w:rPr>
            </w:pPr>
            <w:ins w:id="1212" w:author="Cardalda-Garcia Adrian 1CD2" w:date="2022-02-11T17:27:00Z">
              <w:r w:rsidRPr="00D17AFD">
                <w:rPr>
                  <w:rFonts w:eastAsiaTheme="minorEastAsia"/>
                </w:rPr>
                <w:t>-108</w:t>
              </w:r>
            </w:ins>
          </w:p>
        </w:tc>
      </w:tr>
      <w:tr w:rsidR="002C3095" w:rsidRPr="00D17AFD" w14:paraId="3F70222D" w14:textId="77777777" w:rsidTr="002C3095">
        <w:trPr>
          <w:trHeight w:val="187"/>
          <w:jc w:val="center"/>
          <w:ins w:id="1213" w:author="Cardalda-Garcia Adrian 1CD2" w:date="2022-02-11T17:27:00Z"/>
        </w:trPr>
        <w:tc>
          <w:tcPr>
            <w:tcW w:w="2689" w:type="dxa"/>
            <w:vMerge w:val="restart"/>
            <w:shd w:val="clear" w:color="auto" w:fill="auto"/>
          </w:tcPr>
          <w:p w14:paraId="3CE6DB63" w14:textId="77777777" w:rsidR="002C3095" w:rsidRPr="00D17AFD" w:rsidRDefault="002C3095" w:rsidP="002C3095">
            <w:pPr>
              <w:pStyle w:val="TAL"/>
              <w:rPr>
                <w:ins w:id="1214" w:author="Cardalda-Garcia Adrian 1CD2" w:date="2022-02-11T17:27:00Z"/>
                <w:rFonts w:eastAsiaTheme="minorEastAsia"/>
                <w:vertAlign w:val="superscript"/>
              </w:rPr>
            </w:pPr>
            <w:ins w:id="1215" w:author="Cardalda-Garcia Adrian 1CD2" w:date="2022-02-11T17:27:00Z">
              <w:r w:rsidRPr="00D17AFD">
                <w:rPr>
                  <w:rFonts w:eastAsiaTheme="minorEastAsia"/>
                </w:rPr>
                <w:t>Io</w:t>
              </w:r>
              <w:r w:rsidRPr="00D17AFD">
                <w:rPr>
                  <w:rFonts w:eastAsiaTheme="minorEastAsia"/>
                  <w:vertAlign w:val="superscript"/>
                </w:rPr>
                <w:t>Note3</w:t>
              </w:r>
            </w:ins>
          </w:p>
          <w:p w14:paraId="7F7B39B5" w14:textId="77777777" w:rsidR="002C3095" w:rsidRPr="00D17AFD" w:rsidRDefault="002C3095" w:rsidP="002C3095">
            <w:pPr>
              <w:pStyle w:val="TAL"/>
              <w:rPr>
                <w:ins w:id="1216" w:author="Cardalda-Garcia Adrian 1CD2" w:date="2022-02-11T17:27:00Z"/>
                <w:rFonts w:eastAsiaTheme="minorEastAsia"/>
                <w:sz w:val="15"/>
                <w:szCs w:val="15"/>
              </w:rPr>
            </w:pPr>
          </w:p>
        </w:tc>
        <w:tc>
          <w:tcPr>
            <w:tcW w:w="850" w:type="dxa"/>
            <w:shd w:val="clear" w:color="auto" w:fill="auto"/>
          </w:tcPr>
          <w:p w14:paraId="3561BF4E" w14:textId="77777777" w:rsidR="002C3095" w:rsidRPr="00D17AFD" w:rsidRDefault="002C3095" w:rsidP="002C3095">
            <w:pPr>
              <w:pStyle w:val="TAC"/>
              <w:rPr>
                <w:ins w:id="1217" w:author="Cardalda-Garcia Adrian 1CD2" w:date="2022-02-11T17:27:00Z"/>
                <w:rFonts w:eastAsiaTheme="minorEastAsia"/>
              </w:rPr>
            </w:pPr>
            <w:ins w:id="1218" w:author="Cardalda-Garcia Adrian 1CD2" w:date="2022-02-11T17:27:00Z">
              <w:r w:rsidRPr="00D17AFD">
                <w:rPr>
                  <w:rFonts w:eastAsiaTheme="minorEastAsia"/>
                </w:rPr>
                <w:t>1,2</w:t>
              </w:r>
            </w:ins>
          </w:p>
        </w:tc>
        <w:tc>
          <w:tcPr>
            <w:tcW w:w="893" w:type="dxa"/>
            <w:shd w:val="clear" w:color="auto" w:fill="auto"/>
          </w:tcPr>
          <w:p w14:paraId="01F4D234" w14:textId="77777777" w:rsidR="002C3095" w:rsidRPr="00D17AFD" w:rsidRDefault="002C3095" w:rsidP="002C3095">
            <w:pPr>
              <w:pStyle w:val="TAC"/>
              <w:rPr>
                <w:ins w:id="1219" w:author="Cardalda-Garcia Adrian 1CD2" w:date="2022-02-11T17:27:00Z"/>
                <w:rFonts w:eastAsiaTheme="minorEastAsia"/>
              </w:rPr>
            </w:pPr>
            <w:ins w:id="1220" w:author="Cardalda-Garcia Adrian 1CD2" w:date="2022-02-11T17:27:00Z">
              <w:r w:rsidRPr="00D17AFD">
                <w:rPr>
                  <w:rFonts w:eastAsiaTheme="minorEastAsia"/>
                </w:rPr>
                <w:t>dBm/</w:t>
              </w:r>
            </w:ins>
          </w:p>
          <w:p w14:paraId="2830D794" w14:textId="77777777" w:rsidR="002C3095" w:rsidRPr="00D17AFD" w:rsidRDefault="002C3095" w:rsidP="002C3095">
            <w:pPr>
              <w:pStyle w:val="TAC"/>
              <w:rPr>
                <w:ins w:id="1221" w:author="Cardalda-Garcia Adrian 1CD2" w:date="2022-02-11T17:27:00Z"/>
                <w:rFonts w:eastAsiaTheme="minorEastAsia"/>
              </w:rPr>
            </w:pPr>
            <w:ins w:id="1222" w:author="Cardalda-Garcia Adrian 1CD2" w:date="2022-02-11T17:27:00Z">
              <w:r w:rsidRPr="00D17AFD">
                <w:rPr>
                  <w:rFonts w:eastAsiaTheme="minorEastAsia"/>
                </w:rPr>
                <w:t>9.36MHz</w:t>
              </w:r>
            </w:ins>
          </w:p>
        </w:tc>
        <w:tc>
          <w:tcPr>
            <w:tcW w:w="1233" w:type="dxa"/>
            <w:gridSpan w:val="4"/>
            <w:shd w:val="clear" w:color="auto" w:fill="auto"/>
          </w:tcPr>
          <w:p w14:paraId="74CB1591" w14:textId="77777777" w:rsidR="002C3095" w:rsidRPr="00D17AFD" w:rsidRDefault="002C3095" w:rsidP="002C3095">
            <w:pPr>
              <w:pStyle w:val="TAC"/>
              <w:rPr>
                <w:ins w:id="1223" w:author="Cardalda-Garcia Adrian 1CD2" w:date="2022-02-11T17:27:00Z"/>
                <w:rFonts w:eastAsiaTheme="minorEastAsia"/>
              </w:rPr>
            </w:pPr>
            <w:ins w:id="1224" w:author="Cardalda-Garcia Adrian 1CD2" w:date="2022-02-11T17:27:00Z">
              <w:r w:rsidRPr="00D17AFD">
                <w:rPr>
                  <w:rFonts w:eastAsiaTheme="minorEastAsia" w:cs="v4.2.0"/>
                  <w:lang w:eastAsia="zh-CN"/>
                </w:rPr>
                <w:t>-69.07</w:t>
              </w:r>
            </w:ins>
          </w:p>
        </w:tc>
        <w:tc>
          <w:tcPr>
            <w:tcW w:w="710" w:type="dxa"/>
            <w:shd w:val="clear" w:color="auto" w:fill="auto"/>
          </w:tcPr>
          <w:p w14:paraId="2E07537D" w14:textId="77777777" w:rsidR="002C3095" w:rsidRPr="00D17AFD" w:rsidRDefault="002C3095" w:rsidP="002C3095">
            <w:pPr>
              <w:pStyle w:val="TAC"/>
              <w:rPr>
                <w:ins w:id="1225" w:author="Cardalda-Garcia Adrian 1CD2" w:date="2022-02-11T17:27:00Z"/>
                <w:rFonts w:eastAsiaTheme="minorEastAsia"/>
              </w:rPr>
            </w:pPr>
            <w:ins w:id="1226" w:author="Cardalda-Garcia Adrian 1CD2" w:date="2022-02-11T17:27:00Z">
              <w:r w:rsidRPr="00D17AFD">
                <w:rPr>
                  <w:rFonts w:eastAsiaTheme="minorEastAsia"/>
                </w:rPr>
                <w:t>-69.83</w:t>
              </w:r>
            </w:ins>
          </w:p>
        </w:tc>
        <w:tc>
          <w:tcPr>
            <w:tcW w:w="1091" w:type="dxa"/>
            <w:gridSpan w:val="2"/>
            <w:shd w:val="clear" w:color="auto" w:fill="auto"/>
          </w:tcPr>
          <w:p w14:paraId="6A1AA6F8" w14:textId="77777777" w:rsidR="002C3095" w:rsidRPr="00D17AFD" w:rsidRDefault="002C3095" w:rsidP="002C3095">
            <w:pPr>
              <w:pStyle w:val="TAC"/>
              <w:rPr>
                <w:ins w:id="1227" w:author="Cardalda-Garcia Adrian 1CD2" w:date="2022-02-11T17:27:00Z"/>
                <w:rFonts w:eastAsiaTheme="minorEastAsia"/>
              </w:rPr>
            </w:pPr>
            <w:ins w:id="1228" w:author="Cardalda-Garcia Adrian 1CD2" w:date="2022-02-11T17:27:00Z">
              <w:r w:rsidRPr="00D17AFD">
                <w:rPr>
                  <w:rFonts w:eastAsiaTheme="minorEastAsia" w:cs="v4.2.0"/>
                  <w:lang w:eastAsia="zh-CN"/>
                </w:rPr>
                <w:t>-69.07</w:t>
              </w:r>
            </w:ins>
          </w:p>
        </w:tc>
        <w:tc>
          <w:tcPr>
            <w:tcW w:w="831" w:type="dxa"/>
          </w:tcPr>
          <w:p w14:paraId="1B8459A7" w14:textId="77777777" w:rsidR="002C3095" w:rsidRPr="00D17AFD" w:rsidRDefault="002C3095" w:rsidP="002C3095">
            <w:pPr>
              <w:pStyle w:val="TAC"/>
              <w:rPr>
                <w:ins w:id="1229" w:author="Cardalda-Garcia Adrian 1CD2" w:date="2022-02-11T17:27:00Z"/>
                <w:rFonts w:eastAsiaTheme="minorEastAsia"/>
              </w:rPr>
            </w:pPr>
            <w:ins w:id="1230" w:author="Cardalda-Garcia Adrian 1CD2" w:date="2022-02-11T17:27:00Z">
              <w:r w:rsidRPr="00D17AFD">
                <w:rPr>
                  <w:rFonts w:eastAsiaTheme="minorEastAsia"/>
                </w:rPr>
                <w:t>-69.83</w:t>
              </w:r>
            </w:ins>
          </w:p>
        </w:tc>
      </w:tr>
      <w:tr w:rsidR="002C3095" w:rsidRPr="00D17AFD" w14:paraId="043F9280" w14:textId="77777777" w:rsidTr="002C3095">
        <w:trPr>
          <w:trHeight w:val="187"/>
          <w:jc w:val="center"/>
          <w:ins w:id="1231" w:author="Cardalda-Garcia Adrian 1CD2" w:date="2022-02-11T17:27:00Z"/>
        </w:trPr>
        <w:tc>
          <w:tcPr>
            <w:tcW w:w="2689" w:type="dxa"/>
            <w:vMerge/>
            <w:shd w:val="clear" w:color="auto" w:fill="auto"/>
            <w:hideMark/>
          </w:tcPr>
          <w:p w14:paraId="4BDBEF44" w14:textId="77777777" w:rsidR="002C3095" w:rsidRPr="00D17AFD" w:rsidRDefault="002C3095" w:rsidP="002C3095">
            <w:pPr>
              <w:pStyle w:val="TAL"/>
              <w:rPr>
                <w:ins w:id="1232" w:author="Cardalda-Garcia Adrian 1CD2" w:date="2022-02-11T17:27:00Z"/>
                <w:rFonts w:eastAsiaTheme="minorEastAsia"/>
                <w:sz w:val="15"/>
                <w:szCs w:val="15"/>
              </w:rPr>
            </w:pPr>
          </w:p>
        </w:tc>
        <w:tc>
          <w:tcPr>
            <w:tcW w:w="850" w:type="dxa"/>
            <w:shd w:val="clear" w:color="auto" w:fill="auto"/>
          </w:tcPr>
          <w:p w14:paraId="4F76D227" w14:textId="77777777" w:rsidR="002C3095" w:rsidRPr="00D17AFD" w:rsidRDefault="002C3095" w:rsidP="002C3095">
            <w:pPr>
              <w:pStyle w:val="TAC"/>
              <w:rPr>
                <w:ins w:id="1233" w:author="Cardalda-Garcia Adrian 1CD2" w:date="2022-02-11T17:27:00Z"/>
                <w:rFonts w:eastAsiaTheme="minorEastAsia"/>
              </w:rPr>
            </w:pPr>
            <w:ins w:id="1234" w:author="Cardalda-Garcia Adrian 1CD2" w:date="2022-02-11T17:27:00Z">
              <w:r w:rsidRPr="00D17AFD">
                <w:rPr>
                  <w:rFonts w:eastAsiaTheme="minorEastAsia"/>
                </w:rPr>
                <w:t>3</w:t>
              </w:r>
            </w:ins>
          </w:p>
        </w:tc>
        <w:tc>
          <w:tcPr>
            <w:tcW w:w="893" w:type="dxa"/>
            <w:shd w:val="clear" w:color="auto" w:fill="auto"/>
            <w:hideMark/>
          </w:tcPr>
          <w:p w14:paraId="1C6902D4" w14:textId="77777777" w:rsidR="002C3095" w:rsidRPr="00D17AFD" w:rsidRDefault="002C3095" w:rsidP="002C3095">
            <w:pPr>
              <w:pStyle w:val="TAC"/>
              <w:rPr>
                <w:ins w:id="1235" w:author="Cardalda-Garcia Adrian 1CD2" w:date="2022-02-11T17:27:00Z"/>
                <w:rFonts w:eastAsiaTheme="minorEastAsia"/>
              </w:rPr>
            </w:pPr>
            <w:ins w:id="1236" w:author="Cardalda-Garcia Adrian 1CD2" w:date="2022-02-11T17:27:00Z">
              <w:r w:rsidRPr="00D17AFD">
                <w:rPr>
                  <w:rFonts w:eastAsiaTheme="minorEastAsia"/>
                </w:rPr>
                <w:t>dBm/</w:t>
              </w:r>
            </w:ins>
          </w:p>
          <w:p w14:paraId="039E3EA2" w14:textId="77777777" w:rsidR="002C3095" w:rsidRPr="00D17AFD" w:rsidRDefault="002C3095" w:rsidP="002C3095">
            <w:pPr>
              <w:pStyle w:val="TAC"/>
              <w:rPr>
                <w:ins w:id="1237" w:author="Cardalda-Garcia Adrian 1CD2" w:date="2022-02-11T17:27:00Z"/>
                <w:rFonts w:eastAsiaTheme="minorEastAsia"/>
              </w:rPr>
            </w:pPr>
            <w:ins w:id="1238" w:author="Cardalda-Garcia Adrian 1CD2" w:date="2022-02-11T17:27:00Z">
              <w:r w:rsidRPr="00D17AFD">
                <w:rPr>
                  <w:rFonts w:eastAsiaTheme="minorEastAsia"/>
                </w:rPr>
                <w:t>38.16MHz</w:t>
              </w:r>
            </w:ins>
          </w:p>
        </w:tc>
        <w:tc>
          <w:tcPr>
            <w:tcW w:w="1233" w:type="dxa"/>
            <w:gridSpan w:val="4"/>
            <w:shd w:val="clear" w:color="auto" w:fill="auto"/>
          </w:tcPr>
          <w:p w14:paraId="68D5887E" w14:textId="77777777" w:rsidR="002C3095" w:rsidRPr="00D17AFD" w:rsidRDefault="002C3095" w:rsidP="002C3095">
            <w:pPr>
              <w:pStyle w:val="TAC"/>
              <w:rPr>
                <w:ins w:id="1239" w:author="Cardalda-Garcia Adrian 1CD2" w:date="2022-02-11T17:27:00Z"/>
                <w:rFonts w:eastAsiaTheme="minorEastAsia"/>
              </w:rPr>
            </w:pPr>
            <w:ins w:id="1240" w:author="Cardalda-Garcia Adrian 1CD2" w:date="2022-02-11T17:27:00Z">
              <w:r w:rsidRPr="00D17AFD">
                <w:rPr>
                  <w:rFonts w:eastAsiaTheme="minorEastAsia" w:cs="v4.2.0"/>
                  <w:lang w:eastAsia="zh-CN"/>
                </w:rPr>
                <w:t>-62.98</w:t>
              </w:r>
            </w:ins>
          </w:p>
        </w:tc>
        <w:tc>
          <w:tcPr>
            <w:tcW w:w="710" w:type="dxa"/>
            <w:shd w:val="clear" w:color="auto" w:fill="auto"/>
          </w:tcPr>
          <w:p w14:paraId="62E23A17" w14:textId="77777777" w:rsidR="002C3095" w:rsidRPr="00D17AFD" w:rsidRDefault="002C3095" w:rsidP="002C3095">
            <w:pPr>
              <w:pStyle w:val="TAC"/>
              <w:rPr>
                <w:ins w:id="1241" w:author="Cardalda-Garcia Adrian 1CD2" w:date="2022-02-11T17:27:00Z"/>
                <w:rFonts w:eastAsiaTheme="minorEastAsia"/>
              </w:rPr>
            </w:pPr>
            <w:ins w:id="1242" w:author="Cardalda-Garcia Adrian 1CD2" w:date="2022-02-11T17:27:00Z">
              <w:r w:rsidRPr="00D17AFD">
                <w:rPr>
                  <w:rFonts w:eastAsiaTheme="minorEastAsia"/>
                </w:rPr>
                <w:t>-63.74</w:t>
              </w:r>
            </w:ins>
          </w:p>
        </w:tc>
        <w:tc>
          <w:tcPr>
            <w:tcW w:w="1091" w:type="dxa"/>
            <w:gridSpan w:val="2"/>
            <w:shd w:val="clear" w:color="auto" w:fill="auto"/>
          </w:tcPr>
          <w:p w14:paraId="1BDB68E9" w14:textId="77777777" w:rsidR="002C3095" w:rsidRPr="00D17AFD" w:rsidRDefault="002C3095" w:rsidP="002C3095">
            <w:pPr>
              <w:pStyle w:val="TAC"/>
              <w:rPr>
                <w:ins w:id="1243" w:author="Cardalda-Garcia Adrian 1CD2" w:date="2022-02-11T17:27:00Z"/>
                <w:rFonts w:eastAsiaTheme="minorEastAsia"/>
              </w:rPr>
            </w:pPr>
            <w:ins w:id="1244" w:author="Cardalda-Garcia Adrian 1CD2" w:date="2022-02-11T17:27:00Z">
              <w:r w:rsidRPr="00D17AFD">
                <w:rPr>
                  <w:rFonts w:eastAsiaTheme="minorEastAsia" w:cs="v4.2.0"/>
                  <w:lang w:eastAsia="zh-CN"/>
                </w:rPr>
                <w:t>-62.98</w:t>
              </w:r>
            </w:ins>
          </w:p>
        </w:tc>
        <w:tc>
          <w:tcPr>
            <w:tcW w:w="831" w:type="dxa"/>
          </w:tcPr>
          <w:p w14:paraId="4B548358" w14:textId="77777777" w:rsidR="002C3095" w:rsidRPr="00D17AFD" w:rsidRDefault="002C3095" w:rsidP="002C3095">
            <w:pPr>
              <w:pStyle w:val="TAC"/>
              <w:rPr>
                <w:ins w:id="1245" w:author="Cardalda-Garcia Adrian 1CD2" w:date="2022-02-11T17:27:00Z"/>
                <w:rFonts w:eastAsiaTheme="minorEastAsia"/>
              </w:rPr>
            </w:pPr>
            <w:ins w:id="1246" w:author="Cardalda-Garcia Adrian 1CD2" w:date="2022-02-11T17:27:00Z">
              <w:r w:rsidRPr="00D17AFD">
                <w:rPr>
                  <w:rFonts w:eastAsiaTheme="minorEastAsia"/>
                </w:rPr>
                <w:t>-63.74</w:t>
              </w:r>
            </w:ins>
          </w:p>
        </w:tc>
      </w:tr>
      <w:tr w:rsidR="002C3095" w:rsidRPr="00D17AFD" w14:paraId="15651B4D" w14:textId="77777777" w:rsidTr="002C3095">
        <w:trPr>
          <w:trHeight w:val="187"/>
          <w:jc w:val="center"/>
          <w:ins w:id="1247" w:author="Cardalda-Garcia Adrian 1CD2" w:date="2022-02-11T17:27:00Z"/>
        </w:trPr>
        <w:tc>
          <w:tcPr>
            <w:tcW w:w="2689" w:type="dxa"/>
            <w:hideMark/>
          </w:tcPr>
          <w:p w14:paraId="15E3EF93" w14:textId="77777777" w:rsidR="002C3095" w:rsidRPr="00D17AFD" w:rsidRDefault="002C3095" w:rsidP="002C3095">
            <w:pPr>
              <w:pStyle w:val="TAL"/>
              <w:rPr>
                <w:ins w:id="1248" w:author="Cardalda-Garcia Adrian 1CD2" w:date="2022-02-11T17:27:00Z"/>
                <w:rFonts w:eastAsiaTheme="minorEastAsia"/>
              </w:rPr>
            </w:pPr>
            <w:ins w:id="1249" w:author="Cardalda-Garcia Adrian 1CD2" w:date="2022-02-11T17:27:00Z">
              <w:r w:rsidRPr="00601E11">
                <w:rPr>
                  <w:rFonts w:eastAsia="Calibri"/>
                  <w:noProof/>
                  <w:position w:val="-12"/>
                  <w:szCs w:val="22"/>
                  <w:lang w:val="en-US" w:eastAsia="zh-CN"/>
                </w:rPr>
                <w:drawing>
                  <wp:inline distT="0" distB="0" distL="0" distR="0" wp14:anchorId="2B89D70C" wp14:editId="620BBBA7">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646AA148" w14:textId="77777777" w:rsidR="002C3095" w:rsidRPr="00D17AFD" w:rsidRDefault="002C3095" w:rsidP="002C3095">
            <w:pPr>
              <w:pStyle w:val="TAC"/>
              <w:rPr>
                <w:ins w:id="1250" w:author="Cardalda-Garcia Adrian 1CD2" w:date="2022-02-11T17:27:00Z"/>
                <w:rFonts w:eastAsiaTheme="minorEastAsia"/>
              </w:rPr>
            </w:pPr>
            <w:ins w:id="1251" w:author="Cardalda-Garcia Adrian 1CD2" w:date="2022-02-11T17:27:00Z">
              <w:r w:rsidRPr="00D17AFD">
                <w:rPr>
                  <w:rFonts w:eastAsiaTheme="minorEastAsia"/>
                </w:rPr>
                <w:t>1~3</w:t>
              </w:r>
            </w:ins>
          </w:p>
        </w:tc>
        <w:tc>
          <w:tcPr>
            <w:tcW w:w="893" w:type="dxa"/>
            <w:hideMark/>
          </w:tcPr>
          <w:p w14:paraId="69BA40EA" w14:textId="77777777" w:rsidR="002C3095" w:rsidRPr="00D17AFD" w:rsidRDefault="002C3095" w:rsidP="002C3095">
            <w:pPr>
              <w:pStyle w:val="TAC"/>
              <w:rPr>
                <w:ins w:id="1252" w:author="Cardalda-Garcia Adrian 1CD2" w:date="2022-02-11T17:27:00Z"/>
                <w:rFonts w:eastAsiaTheme="minorEastAsia"/>
              </w:rPr>
            </w:pPr>
            <w:ins w:id="1253" w:author="Cardalda-Garcia Adrian 1CD2" w:date="2022-02-11T17:27:00Z">
              <w:r w:rsidRPr="00D17AFD">
                <w:rPr>
                  <w:rFonts w:eastAsiaTheme="minorEastAsia"/>
                </w:rPr>
                <w:t>dB</w:t>
              </w:r>
            </w:ins>
          </w:p>
        </w:tc>
        <w:tc>
          <w:tcPr>
            <w:tcW w:w="1233" w:type="dxa"/>
            <w:gridSpan w:val="4"/>
          </w:tcPr>
          <w:p w14:paraId="29593138" w14:textId="77777777" w:rsidR="002C3095" w:rsidRPr="00D17AFD" w:rsidRDefault="002C3095" w:rsidP="002C3095">
            <w:pPr>
              <w:pStyle w:val="TAC"/>
              <w:rPr>
                <w:ins w:id="1254" w:author="Cardalda-Garcia Adrian 1CD2" w:date="2022-02-11T17:27:00Z"/>
                <w:rFonts w:eastAsiaTheme="minorEastAsia"/>
              </w:rPr>
            </w:pPr>
            <w:ins w:id="1255" w:author="Cardalda-Garcia Adrian 1CD2" w:date="2022-02-11T17:27:00Z">
              <w:r w:rsidRPr="00D17AFD">
                <w:rPr>
                  <w:rFonts w:eastAsiaTheme="minorEastAsia"/>
                </w:rPr>
                <w:t>-6</w:t>
              </w:r>
            </w:ins>
          </w:p>
        </w:tc>
        <w:tc>
          <w:tcPr>
            <w:tcW w:w="710" w:type="dxa"/>
          </w:tcPr>
          <w:p w14:paraId="5DC1ED82" w14:textId="77777777" w:rsidR="002C3095" w:rsidRPr="00D17AFD" w:rsidRDefault="002C3095" w:rsidP="002C3095">
            <w:pPr>
              <w:pStyle w:val="TAC"/>
              <w:rPr>
                <w:ins w:id="1256" w:author="Cardalda-Garcia Adrian 1CD2" w:date="2022-02-11T17:27:00Z"/>
                <w:rFonts w:eastAsiaTheme="minorEastAsia"/>
              </w:rPr>
            </w:pPr>
            <w:ins w:id="1257" w:author="Cardalda-Garcia Adrian 1CD2" w:date="2022-02-11T17:27:00Z">
              <w:r w:rsidRPr="00D17AFD">
                <w:rPr>
                  <w:rFonts w:eastAsiaTheme="minorEastAsia"/>
                </w:rPr>
                <w:t>-13</w:t>
              </w:r>
            </w:ins>
          </w:p>
        </w:tc>
        <w:tc>
          <w:tcPr>
            <w:tcW w:w="1091" w:type="dxa"/>
            <w:gridSpan w:val="2"/>
          </w:tcPr>
          <w:p w14:paraId="73C18EF5" w14:textId="77777777" w:rsidR="002C3095" w:rsidRPr="00D17AFD" w:rsidRDefault="002C3095" w:rsidP="002C3095">
            <w:pPr>
              <w:pStyle w:val="TAC"/>
              <w:rPr>
                <w:ins w:id="1258" w:author="Cardalda-Garcia Adrian 1CD2" w:date="2022-02-11T17:27:00Z"/>
                <w:rFonts w:eastAsiaTheme="minorEastAsia"/>
              </w:rPr>
            </w:pPr>
            <w:ins w:id="1259" w:author="Cardalda-Garcia Adrian 1CD2" w:date="2022-02-11T17:27:00Z">
              <w:r w:rsidRPr="00D17AFD">
                <w:rPr>
                  <w:rFonts w:eastAsiaTheme="minorEastAsia"/>
                </w:rPr>
                <w:t>-6</w:t>
              </w:r>
            </w:ins>
          </w:p>
        </w:tc>
        <w:tc>
          <w:tcPr>
            <w:tcW w:w="831" w:type="dxa"/>
          </w:tcPr>
          <w:p w14:paraId="63963B12" w14:textId="77777777" w:rsidR="002C3095" w:rsidRPr="00D17AFD" w:rsidRDefault="002C3095" w:rsidP="002C3095">
            <w:pPr>
              <w:pStyle w:val="TAC"/>
              <w:rPr>
                <w:ins w:id="1260" w:author="Cardalda-Garcia Adrian 1CD2" w:date="2022-02-11T17:27:00Z"/>
                <w:rFonts w:eastAsiaTheme="minorEastAsia"/>
              </w:rPr>
            </w:pPr>
            <w:ins w:id="1261" w:author="Cardalda-Garcia Adrian 1CD2" w:date="2022-02-11T17:27:00Z">
              <w:r w:rsidRPr="00D17AFD">
                <w:rPr>
                  <w:rFonts w:eastAsiaTheme="minorEastAsia"/>
                </w:rPr>
                <w:t>-13</w:t>
              </w:r>
            </w:ins>
          </w:p>
        </w:tc>
      </w:tr>
      <w:tr w:rsidR="002C3095" w:rsidRPr="00D17AFD" w14:paraId="04DB2685" w14:textId="77777777" w:rsidTr="002C3095">
        <w:trPr>
          <w:trHeight w:val="187"/>
          <w:jc w:val="center"/>
          <w:ins w:id="1262" w:author="Cardalda-Garcia Adrian 1CD2" w:date="2022-02-11T17:27:00Z"/>
        </w:trPr>
        <w:tc>
          <w:tcPr>
            <w:tcW w:w="2689" w:type="dxa"/>
            <w:hideMark/>
          </w:tcPr>
          <w:p w14:paraId="62D512D1" w14:textId="77777777" w:rsidR="002C3095" w:rsidRPr="00D17AFD" w:rsidRDefault="002C3095" w:rsidP="002C3095">
            <w:pPr>
              <w:pStyle w:val="TAL"/>
              <w:rPr>
                <w:ins w:id="1263" w:author="Cardalda-Garcia Adrian 1CD2" w:date="2022-02-11T17:27:00Z"/>
                <w:rFonts w:eastAsiaTheme="minorEastAsia"/>
              </w:rPr>
            </w:pPr>
            <w:ins w:id="1264" w:author="Cardalda-Garcia Adrian 1CD2" w:date="2022-02-11T17:27:00Z">
              <w:r w:rsidRPr="00D17AFD">
                <w:rPr>
                  <w:rFonts w:eastAsiaTheme="minorEastAsia"/>
                </w:rPr>
                <w:t>Propagation condition</w:t>
              </w:r>
            </w:ins>
          </w:p>
        </w:tc>
        <w:tc>
          <w:tcPr>
            <w:tcW w:w="850" w:type="dxa"/>
          </w:tcPr>
          <w:p w14:paraId="233FBE75" w14:textId="77777777" w:rsidR="002C3095" w:rsidRPr="00D17AFD" w:rsidRDefault="002C3095" w:rsidP="002C3095">
            <w:pPr>
              <w:pStyle w:val="TAC"/>
              <w:rPr>
                <w:ins w:id="1265" w:author="Cardalda-Garcia Adrian 1CD2" w:date="2022-02-11T17:27:00Z"/>
                <w:rFonts w:eastAsiaTheme="minorEastAsia"/>
              </w:rPr>
            </w:pPr>
            <w:ins w:id="1266" w:author="Cardalda-Garcia Adrian 1CD2" w:date="2022-02-11T17:27:00Z">
              <w:r w:rsidRPr="00D17AFD">
                <w:rPr>
                  <w:rFonts w:eastAsiaTheme="minorEastAsia"/>
                </w:rPr>
                <w:t>1~3</w:t>
              </w:r>
            </w:ins>
          </w:p>
        </w:tc>
        <w:tc>
          <w:tcPr>
            <w:tcW w:w="893" w:type="dxa"/>
            <w:hideMark/>
          </w:tcPr>
          <w:p w14:paraId="5F7A62DF" w14:textId="77777777" w:rsidR="002C3095" w:rsidRPr="00D17AFD" w:rsidRDefault="002C3095" w:rsidP="002C3095">
            <w:pPr>
              <w:pStyle w:val="TAC"/>
              <w:rPr>
                <w:ins w:id="1267" w:author="Cardalda-Garcia Adrian 1CD2" w:date="2022-02-11T17:27:00Z"/>
                <w:rFonts w:eastAsiaTheme="minorEastAsia"/>
              </w:rPr>
            </w:pPr>
            <w:ins w:id="1268" w:author="Cardalda-Garcia Adrian 1CD2" w:date="2022-02-11T17:27:00Z">
              <w:r w:rsidRPr="00D17AFD">
                <w:rPr>
                  <w:rFonts w:eastAsiaTheme="minorEastAsia"/>
                </w:rPr>
                <w:t>-</w:t>
              </w:r>
            </w:ins>
          </w:p>
        </w:tc>
        <w:tc>
          <w:tcPr>
            <w:tcW w:w="1943" w:type="dxa"/>
            <w:gridSpan w:val="5"/>
            <w:hideMark/>
          </w:tcPr>
          <w:p w14:paraId="752FF314" w14:textId="77777777" w:rsidR="002C3095" w:rsidRPr="00D17AFD" w:rsidRDefault="002C3095" w:rsidP="002C3095">
            <w:pPr>
              <w:pStyle w:val="TAC"/>
              <w:rPr>
                <w:ins w:id="1269" w:author="Cardalda-Garcia Adrian 1CD2" w:date="2022-02-11T17:27:00Z"/>
                <w:rFonts w:eastAsiaTheme="minorEastAsia"/>
              </w:rPr>
            </w:pPr>
            <w:ins w:id="1270" w:author="Cardalda-Garcia Adrian 1CD2" w:date="2022-02-11T17:27:00Z">
              <w:r w:rsidRPr="00D17AFD">
                <w:rPr>
                  <w:rFonts w:eastAsiaTheme="minorEastAsia"/>
                </w:rPr>
                <w:t>AWGN</w:t>
              </w:r>
            </w:ins>
          </w:p>
        </w:tc>
        <w:tc>
          <w:tcPr>
            <w:tcW w:w="1922" w:type="dxa"/>
            <w:gridSpan w:val="3"/>
            <w:hideMark/>
          </w:tcPr>
          <w:p w14:paraId="4B8D3FF3" w14:textId="77777777" w:rsidR="002C3095" w:rsidRPr="00D17AFD" w:rsidRDefault="002C3095" w:rsidP="002C3095">
            <w:pPr>
              <w:pStyle w:val="TAC"/>
              <w:rPr>
                <w:ins w:id="1271" w:author="Cardalda-Garcia Adrian 1CD2" w:date="2022-02-11T17:27:00Z"/>
                <w:rFonts w:eastAsiaTheme="minorEastAsia"/>
              </w:rPr>
            </w:pPr>
            <w:ins w:id="1272" w:author="Cardalda-Garcia Adrian 1CD2" w:date="2022-02-11T17:27:00Z">
              <w:r w:rsidRPr="00D17AFD">
                <w:rPr>
                  <w:rFonts w:eastAsiaTheme="minorEastAsia"/>
                </w:rPr>
                <w:t>AWGN</w:t>
              </w:r>
            </w:ins>
          </w:p>
        </w:tc>
      </w:tr>
      <w:tr w:rsidR="002C3095" w:rsidRPr="00D17AFD" w14:paraId="16F238F1" w14:textId="77777777" w:rsidTr="002C3095">
        <w:trPr>
          <w:trHeight w:val="187"/>
          <w:jc w:val="center"/>
          <w:ins w:id="1273" w:author="Cardalda-Garcia Adrian 1CD2" w:date="2022-02-11T17:27:00Z"/>
        </w:trPr>
        <w:tc>
          <w:tcPr>
            <w:tcW w:w="2689" w:type="dxa"/>
          </w:tcPr>
          <w:p w14:paraId="66617C9A" w14:textId="77777777" w:rsidR="002C3095" w:rsidRPr="00D17AFD" w:rsidRDefault="002C3095" w:rsidP="002C3095">
            <w:pPr>
              <w:pStyle w:val="TAL"/>
              <w:rPr>
                <w:ins w:id="1274" w:author="Cardalda-Garcia Adrian 1CD2" w:date="2022-02-11T17:27:00Z"/>
                <w:rFonts w:eastAsiaTheme="minorEastAsia"/>
              </w:rPr>
            </w:pPr>
            <w:ins w:id="1275" w:author="Cardalda-Garcia Adrian 1CD2" w:date="2022-02-11T17:27:00Z">
              <w:r w:rsidRPr="00D17AFD">
                <w:rPr>
                  <w:rFonts w:eastAsiaTheme="minorEastAsia"/>
                </w:rPr>
                <w:t>Antenna configuration</w:t>
              </w:r>
            </w:ins>
          </w:p>
        </w:tc>
        <w:tc>
          <w:tcPr>
            <w:tcW w:w="850" w:type="dxa"/>
          </w:tcPr>
          <w:p w14:paraId="44F61A4E" w14:textId="77777777" w:rsidR="002C3095" w:rsidRPr="00D17AFD" w:rsidRDefault="002C3095" w:rsidP="002C3095">
            <w:pPr>
              <w:pStyle w:val="TAC"/>
              <w:rPr>
                <w:ins w:id="1276" w:author="Cardalda-Garcia Adrian 1CD2" w:date="2022-02-11T17:27:00Z"/>
                <w:rFonts w:eastAsiaTheme="minorEastAsia"/>
              </w:rPr>
            </w:pPr>
            <w:ins w:id="1277" w:author="Cardalda-Garcia Adrian 1CD2" w:date="2022-02-11T17:27:00Z">
              <w:r w:rsidRPr="00D17AFD">
                <w:rPr>
                  <w:rFonts w:eastAsiaTheme="minorEastAsia"/>
                </w:rPr>
                <w:t>1~3</w:t>
              </w:r>
            </w:ins>
          </w:p>
        </w:tc>
        <w:tc>
          <w:tcPr>
            <w:tcW w:w="893" w:type="dxa"/>
          </w:tcPr>
          <w:p w14:paraId="305BED91" w14:textId="77777777" w:rsidR="002C3095" w:rsidRPr="00D17AFD" w:rsidRDefault="002C3095" w:rsidP="002C3095">
            <w:pPr>
              <w:pStyle w:val="TAC"/>
              <w:rPr>
                <w:ins w:id="1278" w:author="Cardalda-Garcia Adrian 1CD2" w:date="2022-02-11T17:27:00Z"/>
                <w:rFonts w:eastAsiaTheme="minorEastAsia"/>
              </w:rPr>
            </w:pPr>
          </w:p>
        </w:tc>
        <w:tc>
          <w:tcPr>
            <w:tcW w:w="1943" w:type="dxa"/>
            <w:gridSpan w:val="5"/>
          </w:tcPr>
          <w:p w14:paraId="51B5953D" w14:textId="77777777" w:rsidR="002C3095" w:rsidRPr="00D17AFD" w:rsidRDefault="002C3095" w:rsidP="002C3095">
            <w:pPr>
              <w:pStyle w:val="TAC"/>
              <w:rPr>
                <w:ins w:id="1279" w:author="Cardalda-Garcia Adrian 1CD2" w:date="2022-02-11T17:27:00Z"/>
                <w:rFonts w:eastAsiaTheme="minorEastAsia"/>
              </w:rPr>
            </w:pPr>
            <w:ins w:id="1280" w:author="Cardalda-Garcia Adrian 1CD2" w:date="2022-02-11T17:27:00Z">
              <w:r w:rsidRPr="00D17AFD">
                <w:rPr>
                  <w:rFonts w:eastAsiaTheme="minorEastAsia"/>
                </w:rPr>
                <w:t>1x2</w:t>
              </w:r>
            </w:ins>
          </w:p>
        </w:tc>
        <w:tc>
          <w:tcPr>
            <w:tcW w:w="1922" w:type="dxa"/>
            <w:gridSpan w:val="3"/>
          </w:tcPr>
          <w:p w14:paraId="3E2B1C87" w14:textId="77777777" w:rsidR="002C3095" w:rsidRPr="00D17AFD" w:rsidRDefault="002C3095" w:rsidP="002C3095">
            <w:pPr>
              <w:pStyle w:val="TAC"/>
              <w:rPr>
                <w:ins w:id="1281" w:author="Cardalda-Garcia Adrian 1CD2" w:date="2022-02-11T17:27:00Z"/>
                <w:rFonts w:eastAsiaTheme="minorEastAsia"/>
              </w:rPr>
            </w:pPr>
            <w:ins w:id="1282" w:author="Cardalda-Garcia Adrian 1CD2" w:date="2022-02-11T17:27:00Z">
              <w:r w:rsidRPr="00D17AFD">
                <w:rPr>
                  <w:rFonts w:eastAsiaTheme="minorEastAsia"/>
                </w:rPr>
                <w:t>1x2</w:t>
              </w:r>
            </w:ins>
          </w:p>
        </w:tc>
      </w:tr>
      <w:tr w:rsidR="002C3095" w:rsidRPr="000B19DB" w14:paraId="15056DF2" w14:textId="77777777" w:rsidTr="002C3095">
        <w:trPr>
          <w:jc w:val="center"/>
          <w:ins w:id="1283" w:author="Cardalda-Garcia Adrian 1CD2" w:date="2022-02-11T17:27:00Z"/>
        </w:trPr>
        <w:tc>
          <w:tcPr>
            <w:tcW w:w="8297" w:type="dxa"/>
            <w:gridSpan w:val="11"/>
            <w:vAlign w:val="center"/>
          </w:tcPr>
          <w:p w14:paraId="657F3D7B" w14:textId="77777777" w:rsidR="002C3095" w:rsidRPr="00D17AFD" w:rsidRDefault="002C3095" w:rsidP="002C3095">
            <w:pPr>
              <w:pStyle w:val="TAN"/>
              <w:rPr>
                <w:ins w:id="1284" w:author="Cardalda-Garcia Adrian 1CD2" w:date="2022-02-11T17:27:00Z"/>
                <w:rFonts w:eastAsiaTheme="minorEastAsia"/>
              </w:rPr>
            </w:pPr>
            <w:ins w:id="1285" w:author="Cardalda-Garcia Adrian 1CD2" w:date="2022-02-11T17:27:00Z">
              <w:r w:rsidRPr="00D17AFD">
                <w:rPr>
                  <w:rFonts w:eastAsiaTheme="minorEastAsia"/>
                </w:rPr>
                <w:t>Note 1:</w:t>
              </w:r>
              <w:r w:rsidRPr="00D17AFD">
                <w:rPr>
                  <w:rFonts w:eastAsiaTheme="minorEastAsia"/>
                </w:rPr>
                <w:tab/>
                <w:t>OCNG shall be used such that both cells are fully allocated and a constant total transmitted power spectral density is achieved for all OFDM symbols.</w:t>
              </w:r>
            </w:ins>
          </w:p>
          <w:p w14:paraId="5D667FE8" w14:textId="77777777" w:rsidR="002C3095" w:rsidRPr="00D17AFD" w:rsidRDefault="002C3095" w:rsidP="002C3095">
            <w:pPr>
              <w:pStyle w:val="TAN"/>
              <w:rPr>
                <w:ins w:id="1286" w:author="Cardalda-Garcia Adrian 1CD2" w:date="2022-02-11T17:27:00Z"/>
                <w:rFonts w:eastAsiaTheme="minorEastAsia"/>
              </w:rPr>
            </w:pPr>
            <w:ins w:id="1287" w:author="Cardalda-Garcia Adrian 1CD2" w:date="2022-02-11T17:27:00Z">
              <w:r w:rsidRPr="00D17AFD">
                <w:rPr>
                  <w:rFonts w:eastAsiaTheme="minorEastAsia"/>
                </w:rPr>
                <w:t>Note 2:</w:t>
              </w:r>
              <w:r w:rsidRPr="00D17AFD">
                <w:rPr>
                  <w:rFonts w:eastAsiaTheme="minorEastAsia"/>
                </w:rPr>
                <w:tab/>
                <w:t xml:space="preserve">Interference from other cells and noise sources not specified in the test is assumed to be constant over subcarriers and time and shall be modelled as AWGN of appropriate power for </w:t>
              </w:r>
              <w:r w:rsidRPr="00601E11">
                <w:rPr>
                  <w:rFonts w:eastAsiaTheme="minorEastAsia"/>
                  <w:noProof/>
                  <w:lang w:val="en-US" w:eastAsia="zh-CN"/>
                </w:rPr>
                <w:drawing>
                  <wp:inline distT="0" distB="0" distL="0" distR="0" wp14:anchorId="772ADCC4" wp14:editId="42644902">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rPr>
                  <w:rFonts w:eastAsiaTheme="minorEastAsia"/>
                </w:rPr>
                <w:t xml:space="preserve"> to be fulfilled.</w:t>
              </w:r>
            </w:ins>
          </w:p>
          <w:p w14:paraId="4045DA85" w14:textId="77777777" w:rsidR="002C3095" w:rsidRPr="00D17AFD" w:rsidRDefault="002C3095" w:rsidP="002C3095">
            <w:pPr>
              <w:pStyle w:val="TAN"/>
              <w:rPr>
                <w:ins w:id="1288" w:author="Cardalda-Garcia Adrian 1CD2" w:date="2022-02-11T17:27:00Z"/>
                <w:rFonts w:eastAsiaTheme="minorEastAsia"/>
              </w:rPr>
            </w:pPr>
            <w:ins w:id="1289" w:author="Cardalda-Garcia Adrian 1CD2" w:date="2022-02-11T17:27:00Z">
              <w:r w:rsidRPr="00D17AFD">
                <w:rPr>
                  <w:rFonts w:eastAsiaTheme="minorEastAsia"/>
                </w:rPr>
                <w:t>Note 3:</w:t>
              </w:r>
              <w:r w:rsidRPr="00D17AFD">
                <w:rPr>
                  <w:rFonts w:eastAsiaTheme="minorEastAsia"/>
                </w:rPr>
                <w:tab/>
                <w:t>RSRP and Io levels have been derived from other parameters for information purposes. They are not settable parameters themselves.</w:t>
              </w:r>
            </w:ins>
          </w:p>
          <w:p w14:paraId="52DD0817" w14:textId="77777777" w:rsidR="002C3095" w:rsidRPr="00D17AFD" w:rsidRDefault="002C3095" w:rsidP="002C3095">
            <w:pPr>
              <w:pStyle w:val="TAN"/>
              <w:rPr>
                <w:ins w:id="1290" w:author="Cardalda-Garcia Adrian 1CD2" w:date="2022-02-11T17:27:00Z"/>
                <w:rFonts w:eastAsiaTheme="minorEastAsia"/>
              </w:rPr>
            </w:pPr>
            <w:ins w:id="1291" w:author="Cardalda-Garcia Adrian 1CD2" w:date="2022-02-11T17:27:00Z">
              <w:r w:rsidRPr="00D17AFD">
                <w:rPr>
                  <w:rFonts w:eastAsiaTheme="minorEastAsia"/>
                </w:rPr>
                <w:t>Note 4:</w:t>
              </w:r>
              <w:r w:rsidRPr="00D17AFD">
                <w:rPr>
                  <w:rFonts w:eastAsiaTheme="minorEastAsia"/>
                </w:rPr>
                <w:tab/>
                <w:t>RSRP minimum requirements are specified assuming independent interference and noise at each receiver antenna port.</w:t>
              </w:r>
            </w:ins>
          </w:p>
          <w:p w14:paraId="048C4A27" w14:textId="77777777" w:rsidR="002C3095" w:rsidRPr="00D17AFD" w:rsidRDefault="002C3095" w:rsidP="002C3095">
            <w:pPr>
              <w:pStyle w:val="TAN"/>
              <w:rPr>
                <w:ins w:id="1292" w:author="Cardalda-Garcia Adrian 1CD2" w:date="2022-02-11T17:27:00Z"/>
                <w:rFonts w:eastAsiaTheme="minorEastAsia" w:cs="Arial"/>
              </w:rPr>
            </w:pPr>
            <w:ins w:id="1293" w:author="Cardalda-Garcia Adrian 1CD2" w:date="2022-02-11T17:27:00Z">
              <w:r w:rsidRPr="00D17AFD">
                <w:rPr>
                  <w:rFonts w:eastAsiaTheme="minorEastAsia" w:cs="Arial"/>
                </w:rPr>
                <w:t xml:space="preserve">Note 5: </w:t>
              </w:r>
              <w:r w:rsidRPr="00D17AFD">
                <w:rPr>
                  <w:rFonts w:eastAsiaTheme="minorEastAsia" w:cs="Arial"/>
                </w:rPr>
                <w:tab/>
                <w:t>The test configuration excludes support for band n51 and it is not required to run this test on band n51 in this release of the specification.</w:t>
              </w:r>
            </w:ins>
          </w:p>
        </w:tc>
      </w:tr>
    </w:tbl>
    <w:p w14:paraId="0C57A419" w14:textId="1079A5CD" w:rsidR="002C3095" w:rsidRDefault="002C3095" w:rsidP="002C3095">
      <w:pPr>
        <w:rPr>
          <w:ins w:id="1294" w:author="Cardalda-Garcia Adrian 1CD2" w:date="2022-02-11T17:39:00Z"/>
          <w:rFonts w:eastAsiaTheme="minorEastAsia"/>
          <w:lang w:eastAsia="zh-CN"/>
        </w:rPr>
      </w:pPr>
    </w:p>
    <w:p w14:paraId="47462FC4" w14:textId="1347AF22" w:rsidR="00780893" w:rsidRPr="00DF15B8" w:rsidRDefault="00780893" w:rsidP="00780893">
      <w:pPr>
        <w:pStyle w:val="TH"/>
        <w:rPr>
          <w:ins w:id="1295" w:author="Cardalda-Garcia Adrian 1CD2" w:date="2022-02-11T17:39:00Z"/>
          <w:lang w:eastAsia="zh-CN"/>
        </w:rPr>
      </w:pPr>
      <w:ins w:id="1296" w:author="Cardalda-Garcia Adrian 1CD2" w:date="2022-02-11T17:39:00Z">
        <w:r w:rsidRPr="00B61551">
          <w:t xml:space="preserve">Table </w:t>
        </w:r>
      </w:ins>
      <w:ins w:id="1297" w:author="Cardalda-Garcia Adrian 1CD2" w:date="2022-02-11T17:49:00Z">
        <w:r w:rsidR="006669F6">
          <w:rPr>
            <w:rFonts w:hint="eastAsia"/>
            <w:lang w:eastAsia="zh-CN"/>
          </w:rPr>
          <w:t>14.3.2</w:t>
        </w:r>
      </w:ins>
      <w:ins w:id="1298" w:author="Cardalda-Garcia Adrian 1CD2" w:date="2022-02-11T17:39:00Z">
        <w:r>
          <w:rPr>
            <w:rFonts w:hint="eastAsia"/>
            <w:lang w:eastAsia="zh-CN"/>
          </w:rPr>
          <w:t>.</w:t>
        </w:r>
        <w:r w:rsidRPr="00B61551">
          <w:t>5</w:t>
        </w:r>
        <w:r w:rsidRPr="00D17AFD">
          <w:rPr>
            <w:rFonts w:eastAsiaTheme="minorEastAsia"/>
          </w:rPr>
          <w:t>-</w:t>
        </w:r>
        <w:r>
          <w:rPr>
            <w:rFonts w:eastAsiaTheme="minorEastAsia" w:hint="eastAsia"/>
            <w:lang w:eastAsia="zh-CN"/>
          </w:rPr>
          <w:t>2</w:t>
        </w:r>
        <w:r w:rsidRPr="00B61551">
          <w:t>: RSTD accuracy requirements for the reported values</w:t>
        </w:r>
      </w:ins>
    </w:p>
    <w:tbl>
      <w:tblPr>
        <w:tblW w:w="4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299" w:author="Cardalda-Garcia Adrian 1CD2" w:date="2022-02-11T17:40:00Z">
          <w:tblPr>
            <w:tblW w:w="3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976"/>
        <w:gridCol w:w="976"/>
        <w:gridCol w:w="1155"/>
        <w:gridCol w:w="1134"/>
        <w:tblGridChange w:id="1300">
          <w:tblGrid>
            <w:gridCol w:w="976"/>
            <w:gridCol w:w="976"/>
            <w:gridCol w:w="1155"/>
            <w:gridCol w:w="1134"/>
          </w:tblGrid>
        </w:tblGridChange>
      </w:tblGrid>
      <w:tr w:rsidR="00780893" w:rsidRPr="00B61551" w14:paraId="0FFB84EB" w14:textId="77777777" w:rsidTr="00780893">
        <w:trPr>
          <w:jc w:val="center"/>
          <w:ins w:id="1301" w:author="Cardalda-Garcia Adrian 1CD2" w:date="2022-02-11T17:39:00Z"/>
          <w:trPrChange w:id="1302" w:author="Cardalda-Garcia Adrian 1CD2" w:date="2022-02-11T17:40:00Z">
            <w:trPr>
              <w:jc w:val="center"/>
            </w:trPr>
          </w:trPrChange>
        </w:trPr>
        <w:tc>
          <w:tcPr>
            <w:tcW w:w="976" w:type="dxa"/>
            <w:tcBorders>
              <w:top w:val="single" w:sz="4" w:space="0" w:color="auto"/>
              <w:left w:val="single" w:sz="4" w:space="0" w:color="auto"/>
              <w:bottom w:val="single" w:sz="4" w:space="0" w:color="auto"/>
              <w:right w:val="single" w:sz="4" w:space="0" w:color="auto"/>
            </w:tcBorders>
            <w:tcPrChange w:id="1303" w:author="Cardalda-Garcia Adrian 1CD2" w:date="2022-02-11T17:40:00Z">
              <w:tcPr>
                <w:tcW w:w="976" w:type="dxa"/>
                <w:tcBorders>
                  <w:top w:val="single" w:sz="4" w:space="0" w:color="auto"/>
                  <w:left w:val="single" w:sz="4" w:space="0" w:color="auto"/>
                  <w:bottom w:val="single" w:sz="4" w:space="0" w:color="auto"/>
                  <w:right w:val="single" w:sz="4" w:space="0" w:color="auto"/>
                </w:tcBorders>
              </w:tcPr>
            </w:tcPrChange>
          </w:tcPr>
          <w:p w14:paraId="56B72BC2" w14:textId="3C085C0F" w:rsidR="00780893" w:rsidRPr="00B61551" w:rsidRDefault="00780893" w:rsidP="00E75D03">
            <w:pPr>
              <w:pStyle w:val="TAH"/>
              <w:rPr>
                <w:ins w:id="1304" w:author="Cardalda-Garcia Adrian 1CD2" w:date="2022-02-11T17:40:00Z"/>
              </w:rPr>
            </w:pPr>
            <w:ins w:id="1305" w:author="Cardalda-Garcia Adrian 1CD2" w:date="2022-02-11T17:40:00Z">
              <w:r>
                <w:t>Test Configuration</w:t>
              </w:r>
            </w:ins>
          </w:p>
        </w:tc>
        <w:tc>
          <w:tcPr>
            <w:tcW w:w="976" w:type="dxa"/>
            <w:tcBorders>
              <w:top w:val="single" w:sz="4" w:space="0" w:color="auto"/>
              <w:left w:val="single" w:sz="4" w:space="0" w:color="auto"/>
              <w:bottom w:val="single" w:sz="4" w:space="0" w:color="auto"/>
              <w:right w:val="single" w:sz="4" w:space="0" w:color="auto"/>
            </w:tcBorders>
            <w:vAlign w:val="center"/>
            <w:tcPrChange w:id="1306" w:author="Cardalda-Garcia Adrian 1CD2" w:date="2022-02-11T17:40:00Z">
              <w:tcPr>
                <w:tcW w:w="976" w:type="dxa"/>
                <w:tcBorders>
                  <w:top w:val="single" w:sz="4" w:space="0" w:color="auto"/>
                  <w:left w:val="single" w:sz="4" w:space="0" w:color="auto"/>
                  <w:bottom w:val="single" w:sz="4" w:space="0" w:color="auto"/>
                  <w:right w:val="single" w:sz="4" w:space="0" w:color="auto"/>
                </w:tcBorders>
                <w:vAlign w:val="center"/>
              </w:tcPr>
            </w:tcPrChange>
          </w:tcPr>
          <w:p w14:paraId="04231D72" w14:textId="36807FDA" w:rsidR="00780893" w:rsidRPr="00B61551" w:rsidRDefault="00780893" w:rsidP="00E75D03">
            <w:pPr>
              <w:pStyle w:val="TAH"/>
              <w:rPr>
                <w:ins w:id="1307" w:author="Cardalda-Garcia Adrian 1CD2" w:date="2022-02-11T17:39:00Z"/>
              </w:rPr>
            </w:pPr>
            <w:ins w:id="1308" w:author="Cardalda-Garcia Adrian 1CD2" w:date="2022-02-11T17:40:00Z">
              <w:r>
                <w:t>Subtest</w:t>
              </w:r>
            </w:ins>
          </w:p>
        </w:tc>
        <w:tc>
          <w:tcPr>
            <w:tcW w:w="1155" w:type="dxa"/>
            <w:tcBorders>
              <w:top w:val="single" w:sz="4" w:space="0" w:color="auto"/>
              <w:left w:val="single" w:sz="4" w:space="0" w:color="auto"/>
              <w:bottom w:val="single" w:sz="4" w:space="0" w:color="auto"/>
              <w:right w:val="single" w:sz="4" w:space="0" w:color="auto"/>
            </w:tcBorders>
            <w:vAlign w:val="center"/>
            <w:tcPrChange w:id="1309" w:author="Cardalda-Garcia Adrian 1CD2" w:date="2022-02-11T17:40:00Z">
              <w:tcPr>
                <w:tcW w:w="1155" w:type="dxa"/>
                <w:tcBorders>
                  <w:top w:val="single" w:sz="4" w:space="0" w:color="auto"/>
                  <w:left w:val="single" w:sz="4" w:space="0" w:color="auto"/>
                  <w:bottom w:val="single" w:sz="4" w:space="0" w:color="auto"/>
                  <w:right w:val="single" w:sz="4" w:space="0" w:color="auto"/>
                </w:tcBorders>
                <w:vAlign w:val="center"/>
              </w:tcPr>
            </w:tcPrChange>
          </w:tcPr>
          <w:p w14:paraId="522D5C3B" w14:textId="77777777" w:rsidR="00780893" w:rsidRDefault="00780893" w:rsidP="00E75D03">
            <w:pPr>
              <w:pStyle w:val="TAH"/>
              <w:rPr>
                <w:ins w:id="1310" w:author="Cardalda-Garcia Adrian 1CD2" w:date="2022-02-11T17:39:00Z"/>
                <w:lang w:eastAsia="zh-CN"/>
              </w:rPr>
            </w:pPr>
            <w:ins w:id="1311" w:author="Cardalda-Garcia Adrian 1CD2" w:date="2022-02-11T17:39:00Z">
              <w:r w:rsidRPr="00B61551">
                <w:t>Lowest reported value</w:t>
              </w:r>
            </w:ins>
          </w:p>
        </w:tc>
        <w:tc>
          <w:tcPr>
            <w:tcW w:w="1134" w:type="dxa"/>
            <w:tcBorders>
              <w:top w:val="single" w:sz="4" w:space="0" w:color="auto"/>
              <w:left w:val="single" w:sz="4" w:space="0" w:color="auto"/>
              <w:bottom w:val="single" w:sz="4" w:space="0" w:color="auto"/>
              <w:right w:val="single" w:sz="4" w:space="0" w:color="auto"/>
            </w:tcBorders>
            <w:tcPrChange w:id="1312" w:author="Cardalda-Garcia Adrian 1CD2" w:date="2022-02-11T17:40:00Z">
              <w:tcPr>
                <w:tcW w:w="1134" w:type="dxa"/>
                <w:tcBorders>
                  <w:top w:val="single" w:sz="4" w:space="0" w:color="auto"/>
                  <w:left w:val="single" w:sz="4" w:space="0" w:color="auto"/>
                  <w:bottom w:val="single" w:sz="4" w:space="0" w:color="auto"/>
                  <w:right w:val="single" w:sz="4" w:space="0" w:color="auto"/>
                </w:tcBorders>
              </w:tcPr>
            </w:tcPrChange>
          </w:tcPr>
          <w:p w14:paraId="313817A7" w14:textId="77777777" w:rsidR="00780893" w:rsidRDefault="00780893" w:rsidP="00E75D03">
            <w:pPr>
              <w:pStyle w:val="TAH"/>
              <w:rPr>
                <w:ins w:id="1313" w:author="Cardalda-Garcia Adrian 1CD2" w:date="2022-02-11T17:39:00Z"/>
                <w:lang w:eastAsia="zh-CN"/>
              </w:rPr>
            </w:pPr>
            <w:ins w:id="1314" w:author="Cardalda-Garcia Adrian 1CD2" w:date="2022-02-11T17:39:00Z">
              <w:r w:rsidRPr="00B61551">
                <w:t>Highest reported value</w:t>
              </w:r>
            </w:ins>
          </w:p>
        </w:tc>
      </w:tr>
      <w:tr w:rsidR="00780893" w:rsidRPr="00B61551" w14:paraId="0FA26E3D" w14:textId="77777777" w:rsidTr="00167DBC">
        <w:trPr>
          <w:jc w:val="center"/>
          <w:ins w:id="1315" w:author="Cardalda-Garcia Adrian 1CD2" w:date="2022-02-11T17:39:00Z"/>
        </w:trPr>
        <w:tc>
          <w:tcPr>
            <w:tcW w:w="976" w:type="dxa"/>
            <w:vMerge w:val="restart"/>
            <w:tcBorders>
              <w:top w:val="single" w:sz="4" w:space="0" w:color="auto"/>
              <w:left w:val="single" w:sz="4" w:space="0" w:color="auto"/>
              <w:right w:val="single" w:sz="4" w:space="0" w:color="auto"/>
            </w:tcBorders>
          </w:tcPr>
          <w:p w14:paraId="16D78084" w14:textId="7AB5A1AA" w:rsidR="00780893" w:rsidRDefault="00780893" w:rsidP="00E75D03">
            <w:pPr>
              <w:pStyle w:val="TAL"/>
              <w:rPr>
                <w:ins w:id="1316" w:author="Cardalda-Garcia Adrian 1CD2" w:date="2022-02-11T17:40:00Z"/>
                <w:lang w:eastAsia="zh-CN"/>
              </w:rPr>
            </w:pPr>
            <w:ins w:id="1317" w:author="Cardalda-Garcia Adrian 1CD2" w:date="2022-02-11T17:40:00Z">
              <w:r>
                <w:rPr>
                  <w:lang w:eastAsia="zh-CN"/>
                </w:rPr>
                <w:t>1</w:t>
              </w:r>
            </w:ins>
          </w:p>
        </w:tc>
        <w:tc>
          <w:tcPr>
            <w:tcW w:w="976" w:type="dxa"/>
            <w:tcBorders>
              <w:top w:val="single" w:sz="4" w:space="0" w:color="auto"/>
              <w:left w:val="single" w:sz="4" w:space="0" w:color="auto"/>
              <w:bottom w:val="single" w:sz="4" w:space="0" w:color="auto"/>
              <w:right w:val="single" w:sz="4" w:space="0" w:color="auto"/>
            </w:tcBorders>
            <w:vAlign w:val="center"/>
          </w:tcPr>
          <w:p w14:paraId="3F26EA9D" w14:textId="4C16841F" w:rsidR="00780893" w:rsidRPr="00B61551" w:rsidRDefault="00780893" w:rsidP="00E75D03">
            <w:pPr>
              <w:pStyle w:val="TAL"/>
              <w:rPr>
                <w:ins w:id="1318" w:author="Cardalda-Garcia Adrian 1CD2" w:date="2022-02-11T17:39:00Z"/>
                <w:lang w:eastAsia="zh-CN"/>
              </w:rPr>
            </w:pPr>
            <w:ins w:id="1319" w:author="Cardalda-Garcia Adrian 1CD2" w:date="2022-02-11T17:39:00Z">
              <w:r>
                <w:rPr>
                  <w:rFonts w:hint="eastAsia"/>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53035691" w14:textId="77777777" w:rsidR="00780893" w:rsidRPr="00B61551" w:rsidRDefault="00780893" w:rsidP="00E75D03">
            <w:pPr>
              <w:pStyle w:val="TAC"/>
              <w:rPr>
                <w:ins w:id="1320" w:author="Cardalda-Garcia Adrian 1CD2" w:date="2022-02-11T17:39:00Z"/>
              </w:rPr>
            </w:pPr>
            <w:ins w:id="1321" w:author="Cardalda-Garcia Adrian 1CD2" w:date="2022-02-11T17:39: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421CDA4F" w14:textId="77777777" w:rsidR="00780893" w:rsidRPr="00B61551" w:rsidRDefault="00780893" w:rsidP="00E75D03">
            <w:pPr>
              <w:pStyle w:val="TAC"/>
              <w:rPr>
                <w:ins w:id="1322" w:author="Cardalda-Garcia Adrian 1CD2" w:date="2022-02-11T17:39:00Z"/>
              </w:rPr>
            </w:pPr>
            <w:ins w:id="1323" w:author="Cardalda-Garcia Adrian 1CD2" w:date="2022-02-11T17:39:00Z">
              <w:r>
                <w:rPr>
                  <w:rFonts w:hint="eastAsia"/>
                  <w:lang w:eastAsia="zh-CN"/>
                </w:rPr>
                <w:t>FFS</w:t>
              </w:r>
            </w:ins>
          </w:p>
        </w:tc>
      </w:tr>
      <w:tr w:rsidR="00780893" w:rsidRPr="00B61551" w14:paraId="12C5D00B" w14:textId="77777777" w:rsidTr="00167DBC">
        <w:trPr>
          <w:jc w:val="center"/>
          <w:ins w:id="1324" w:author="Cardalda-Garcia Adrian 1CD2" w:date="2022-02-11T17:39:00Z"/>
        </w:trPr>
        <w:tc>
          <w:tcPr>
            <w:tcW w:w="976" w:type="dxa"/>
            <w:vMerge/>
            <w:tcBorders>
              <w:left w:val="single" w:sz="4" w:space="0" w:color="auto"/>
              <w:bottom w:val="single" w:sz="4" w:space="0" w:color="auto"/>
              <w:right w:val="single" w:sz="4" w:space="0" w:color="auto"/>
            </w:tcBorders>
          </w:tcPr>
          <w:p w14:paraId="529A28B7" w14:textId="77777777" w:rsidR="00780893" w:rsidRDefault="00780893" w:rsidP="00E75D03">
            <w:pPr>
              <w:pStyle w:val="TAL"/>
              <w:rPr>
                <w:ins w:id="1325" w:author="Cardalda-Garcia Adrian 1CD2" w:date="2022-02-11T17:40: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656BE46A" w14:textId="646A06F7" w:rsidR="00780893" w:rsidRDefault="00780893" w:rsidP="00E75D03">
            <w:pPr>
              <w:pStyle w:val="TAL"/>
              <w:rPr>
                <w:ins w:id="1326" w:author="Cardalda-Garcia Adrian 1CD2" w:date="2022-02-11T17:39:00Z"/>
                <w:lang w:eastAsia="zh-CN"/>
              </w:rPr>
            </w:pPr>
            <w:ins w:id="1327" w:author="Cardalda-Garcia Adrian 1CD2" w:date="2022-02-11T17:39:00Z">
              <w:r>
                <w:rPr>
                  <w:rFonts w:hint="eastAsia"/>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77269092" w14:textId="77777777" w:rsidR="00780893" w:rsidRPr="00B61551" w:rsidRDefault="00780893" w:rsidP="00E75D03">
            <w:pPr>
              <w:pStyle w:val="TAC"/>
              <w:rPr>
                <w:ins w:id="1328" w:author="Cardalda-Garcia Adrian 1CD2" w:date="2022-02-11T17:39:00Z"/>
              </w:rPr>
            </w:pPr>
            <w:ins w:id="1329" w:author="Cardalda-Garcia Adrian 1CD2" w:date="2022-02-11T17:39: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1D85179E" w14:textId="77777777" w:rsidR="00780893" w:rsidRPr="00B61551" w:rsidRDefault="00780893" w:rsidP="00E75D03">
            <w:pPr>
              <w:pStyle w:val="TAC"/>
              <w:rPr>
                <w:ins w:id="1330" w:author="Cardalda-Garcia Adrian 1CD2" w:date="2022-02-11T17:39:00Z"/>
              </w:rPr>
            </w:pPr>
            <w:ins w:id="1331" w:author="Cardalda-Garcia Adrian 1CD2" w:date="2022-02-11T17:39:00Z">
              <w:r>
                <w:rPr>
                  <w:rFonts w:hint="eastAsia"/>
                  <w:lang w:eastAsia="zh-CN"/>
                </w:rPr>
                <w:t>FFS</w:t>
              </w:r>
            </w:ins>
          </w:p>
        </w:tc>
      </w:tr>
      <w:tr w:rsidR="00780893" w:rsidRPr="00B61551" w14:paraId="2F2B5C9A" w14:textId="77777777" w:rsidTr="00AC3800">
        <w:trPr>
          <w:jc w:val="center"/>
          <w:ins w:id="1332" w:author="Cardalda-Garcia Adrian 1CD2" w:date="2022-02-11T17:39:00Z"/>
        </w:trPr>
        <w:tc>
          <w:tcPr>
            <w:tcW w:w="976" w:type="dxa"/>
            <w:vMerge w:val="restart"/>
            <w:tcBorders>
              <w:top w:val="single" w:sz="4" w:space="0" w:color="auto"/>
              <w:left w:val="single" w:sz="4" w:space="0" w:color="auto"/>
              <w:right w:val="single" w:sz="4" w:space="0" w:color="auto"/>
            </w:tcBorders>
          </w:tcPr>
          <w:p w14:paraId="783F53F9" w14:textId="2B0D2EC7" w:rsidR="00780893" w:rsidRDefault="00780893" w:rsidP="00780893">
            <w:pPr>
              <w:pStyle w:val="TAL"/>
              <w:rPr>
                <w:ins w:id="1333" w:author="Cardalda-Garcia Adrian 1CD2" w:date="2022-02-11T17:40:00Z"/>
                <w:lang w:eastAsia="zh-CN"/>
              </w:rPr>
            </w:pPr>
            <w:ins w:id="1334" w:author="Cardalda-Garcia Adrian 1CD2" w:date="2022-02-11T17:40:00Z">
              <w:r>
                <w:rPr>
                  <w:lang w:eastAsia="zh-CN"/>
                </w:rPr>
                <w:t>2</w:t>
              </w:r>
            </w:ins>
          </w:p>
        </w:tc>
        <w:tc>
          <w:tcPr>
            <w:tcW w:w="976" w:type="dxa"/>
            <w:tcBorders>
              <w:top w:val="single" w:sz="4" w:space="0" w:color="auto"/>
              <w:left w:val="single" w:sz="4" w:space="0" w:color="auto"/>
              <w:bottom w:val="single" w:sz="4" w:space="0" w:color="auto"/>
              <w:right w:val="single" w:sz="4" w:space="0" w:color="auto"/>
            </w:tcBorders>
            <w:vAlign w:val="center"/>
          </w:tcPr>
          <w:p w14:paraId="49CAE20E" w14:textId="7704C4E1" w:rsidR="00780893" w:rsidRDefault="00780893" w:rsidP="00780893">
            <w:pPr>
              <w:pStyle w:val="TAL"/>
              <w:rPr>
                <w:ins w:id="1335" w:author="Cardalda-Garcia Adrian 1CD2" w:date="2022-02-11T17:39:00Z"/>
                <w:lang w:eastAsia="zh-CN"/>
              </w:rPr>
            </w:pPr>
            <w:ins w:id="1336" w:author="Cardalda-Garcia Adrian 1CD2" w:date="2022-02-11T17:41:00Z">
              <w:r>
                <w:rPr>
                  <w:rFonts w:hint="eastAsia"/>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074F0570" w14:textId="77777777" w:rsidR="00780893" w:rsidRPr="00B61551" w:rsidRDefault="00780893" w:rsidP="00780893">
            <w:pPr>
              <w:pStyle w:val="TAC"/>
              <w:rPr>
                <w:ins w:id="1337" w:author="Cardalda-Garcia Adrian 1CD2" w:date="2022-02-11T17:39:00Z"/>
              </w:rPr>
            </w:pPr>
            <w:ins w:id="1338" w:author="Cardalda-Garcia Adrian 1CD2" w:date="2022-02-11T17:39: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D903EB3" w14:textId="77777777" w:rsidR="00780893" w:rsidRPr="00B61551" w:rsidRDefault="00780893" w:rsidP="00780893">
            <w:pPr>
              <w:pStyle w:val="TAC"/>
              <w:rPr>
                <w:ins w:id="1339" w:author="Cardalda-Garcia Adrian 1CD2" w:date="2022-02-11T17:39:00Z"/>
              </w:rPr>
            </w:pPr>
            <w:ins w:id="1340" w:author="Cardalda-Garcia Adrian 1CD2" w:date="2022-02-11T17:39:00Z">
              <w:r>
                <w:rPr>
                  <w:rFonts w:hint="eastAsia"/>
                  <w:lang w:eastAsia="zh-CN"/>
                </w:rPr>
                <w:t>FFS</w:t>
              </w:r>
            </w:ins>
          </w:p>
        </w:tc>
      </w:tr>
      <w:tr w:rsidR="00780893" w:rsidRPr="00B61551" w14:paraId="42476159" w14:textId="77777777" w:rsidTr="00AC3800">
        <w:trPr>
          <w:jc w:val="center"/>
          <w:ins w:id="1341" w:author="Cardalda-Garcia Adrian 1CD2" w:date="2022-02-11T17:39:00Z"/>
        </w:trPr>
        <w:tc>
          <w:tcPr>
            <w:tcW w:w="976" w:type="dxa"/>
            <w:vMerge/>
            <w:tcBorders>
              <w:left w:val="single" w:sz="4" w:space="0" w:color="auto"/>
              <w:bottom w:val="single" w:sz="4" w:space="0" w:color="auto"/>
              <w:right w:val="single" w:sz="4" w:space="0" w:color="auto"/>
            </w:tcBorders>
          </w:tcPr>
          <w:p w14:paraId="086C8141" w14:textId="77777777" w:rsidR="00780893" w:rsidRDefault="00780893" w:rsidP="00780893">
            <w:pPr>
              <w:pStyle w:val="TAL"/>
              <w:rPr>
                <w:ins w:id="1342" w:author="Cardalda-Garcia Adrian 1CD2" w:date="2022-02-11T17:40: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2D8C3D03" w14:textId="1C4F9F1D" w:rsidR="00780893" w:rsidRDefault="00780893" w:rsidP="00780893">
            <w:pPr>
              <w:pStyle w:val="TAL"/>
              <w:rPr>
                <w:ins w:id="1343" w:author="Cardalda-Garcia Adrian 1CD2" w:date="2022-02-11T17:39:00Z"/>
                <w:lang w:eastAsia="zh-CN"/>
              </w:rPr>
            </w:pPr>
            <w:ins w:id="1344" w:author="Cardalda-Garcia Adrian 1CD2" w:date="2022-02-11T17:41:00Z">
              <w:r>
                <w:rPr>
                  <w:rFonts w:hint="eastAsia"/>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780D7759" w14:textId="77777777" w:rsidR="00780893" w:rsidRPr="00B61551" w:rsidRDefault="00780893" w:rsidP="00780893">
            <w:pPr>
              <w:pStyle w:val="TAC"/>
              <w:rPr>
                <w:ins w:id="1345" w:author="Cardalda-Garcia Adrian 1CD2" w:date="2022-02-11T17:39:00Z"/>
              </w:rPr>
            </w:pPr>
            <w:ins w:id="1346" w:author="Cardalda-Garcia Adrian 1CD2" w:date="2022-02-11T17:39: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37A89AAD" w14:textId="77777777" w:rsidR="00780893" w:rsidRPr="00B61551" w:rsidRDefault="00780893" w:rsidP="00780893">
            <w:pPr>
              <w:pStyle w:val="TAC"/>
              <w:rPr>
                <w:ins w:id="1347" w:author="Cardalda-Garcia Adrian 1CD2" w:date="2022-02-11T17:39:00Z"/>
              </w:rPr>
            </w:pPr>
            <w:ins w:id="1348" w:author="Cardalda-Garcia Adrian 1CD2" w:date="2022-02-11T17:39:00Z">
              <w:r>
                <w:rPr>
                  <w:rFonts w:hint="eastAsia"/>
                  <w:lang w:eastAsia="zh-CN"/>
                </w:rPr>
                <w:t>FFS</w:t>
              </w:r>
            </w:ins>
          </w:p>
        </w:tc>
      </w:tr>
      <w:tr w:rsidR="00780893" w:rsidRPr="00B61551" w14:paraId="0547B555" w14:textId="77777777" w:rsidTr="00604D53">
        <w:trPr>
          <w:jc w:val="center"/>
          <w:ins w:id="1349" w:author="Cardalda-Garcia Adrian 1CD2" w:date="2022-02-11T17:39:00Z"/>
        </w:trPr>
        <w:tc>
          <w:tcPr>
            <w:tcW w:w="976" w:type="dxa"/>
            <w:vMerge w:val="restart"/>
            <w:tcBorders>
              <w:top w:val="single" w:sz="4" w:space="0" w:color="auto"/>
              <w:left w:val="single" w:sz="4" w:space="0" w:color="auto"/>
              <w:right w:val="single" w:sz="4" w:space="0" w:color="auto"/>
            </w:tcBorders>
          </w:tcPr>
          <w:p w14:paraId="3C85CFE2" w14:textId="33C8462F" w:rsidR="00780893" w:rsidRDefault="00780893" w:rsidP="00780893">
            <w:pPr>
              <w:pStyle w:val="TAL"/>
              <w:rPr>
                <w:ins w:id="1350" w:author="Cardalda-Garcia Adrian 1CD2" w:date="2022-02-11T17:40:00Z"/>
                <w:lang w:eastAsia="zh-CN"/>
              </w:rPr>
            </w:pPr>
            <w:ins w:id="1351" w:author="Cardalda-Garcia Adrian 1CD2" w:date="2022-02-11T17:41:00Z">
              <w:r>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
          <w:p w14:paraId="476E73FD" w14:textId="7186D753" w:rsidR="00780893" w:rsidRDefault="00780893" w:rsidP="00780893">
            <w:pPr>
              <w:pStyle w:val="TAL"/>
              <w:rPr>
                <w:ins w:id="1352" w:author="Cardalda-Garcia Adrian 1CD2" w:date="2022-02-11T17:39:00Z"/>
                <w:lang w:eastAsia="zh-CN"/>
              </w:rPr>
            </w:pPr>
            <w:ins w:id="1353" w:author="Cardalda-Garcia Adrian 1CD2" w:date="2022-02-11T17:41:00Z">
              <w:r>
                <w:rPr>
                  <w:rFonts w:hint="eastAsia"/>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736496E2" w14:textId="77777777" w:rsidR="00780893" w:rsidRPr="00B61551" w:rsidRDefault="00780893" w:rsidP="00780893">
            <w:pPr>
              <w:pStyle w:val="TAC"/>
              <w:rPr>
                <w:ins w:id="1354" w:author="Cardalda-Garcia Adrian 1CD2" w:date="2022-02-11T17:39:00Z"/>
              </w:rPr>
            </w:pPr>
            <w:ins w:id="1355" w:author="Cardalda-Garcia Adrian 1CD2" w:date="2022-02-11T17:39: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4FD6478" w14:textId="77777777" w:rsidR="00780893" w:rsidRPr="00B61551" w:rsidRDefault="00780893" w:rsidP="00780893">
            <w:pPr>
              <w:pStyle w:val="TAC"/>
              <w:rPr>
                <w:ins w:id="1356" w:author="Cardalda-Garcia Adrian 1CD2" w:date="2022-02-11T17:39:00Z"/>
              </w:rPr>
            </w:pPr>
            <w:ins w:id="1357" w:author="Cardalda-Garcia Adrian 1CD2" w:date="2022-02-11T17:39:00Z">
              <w:r>
                <w:rPr>
                  <w:rFonts w:hint="eastAsia"/>
                  <w:lang w:eastAsia="zh-CN"/>
                </w:rPr>
                <w:t>FFS</w:t>
              </w:r>
            </w:ins>
          </w:p>
        </w:tc>
      </w:tr>
      <w:tr w:rsidR="00780893" w:rsidRPr="00B61551" w14:paraId="42CAEB5B" w14:textId="77777777" w:rsidTr="00604D53">
        <w:trPr>
          <w:jc w:val="center"/>
          <w:ins w:id="1358" w:author="Cardalda-Garcia Adrian 1CD2" w:date="2022-02-11T17:39:00Z"/>
        </w:trPr>
        <w:tc>
          <w:tcPr>
            <w:tcW w:w="976" w:type="dxa"/>
            <w:vMerge/>
            <w:tcBorders>
              <w:left w:val="single" w:sz="4" w:space="0" w:color="auto"/>
              <w:bottom w:val="single" w:sz="4" w:space="0" w:color="auto"/>
              <w:right w:val="single" w:sz="4" w:space="0" w:color="auto"/>
            </w:tcBorders>
          </w:tcPr>
          <w:p w14:paraId="2B07C7C9" w14:textId="77777777" w:rsidR="00780893" w:rsidRDefault="00780893" w:rsidP="00780893">
            <w:pPr>
              <w:pStyle w:val="TAL"/>
              <w:rPr>
                <w:ins w:id="1359" w:author="Cardalda-Garcia Adrian 1CD2" w:date="2022-02-11T17:40: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2B0439C0" w14:textId="4FFFB17F" w:rsidR="00780893" w:rsidRDefault="00780893" w:rsidP="00780893">
            <w:pPr>
              <w:pStyle w:val="TAL"/>
              <w:rPr>
                <w:ins w:id="1360" w:author="Cardalda-Garcia Adrian 1CD2" w:date="2022-02-11T17:39:00Z"/>
                <w:lang w:eastAsia="zh-CN"/>
              </w:rPr>
            </w:pPr>
            <w:ins w:id="1361" w:author="Cardalda-Garcia Adrian 1CD2" w:date="2022-02-11T17:41:00Z">
              <w:r>
                <w:rPr>
                  <w:rFonts w:hint="eastAsia"/>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5C28333F" w14:textId="77777777" w:rsidR="00780893" w:rsidRPr="00B61551" w:rsidRDefault="00780893" w:rsidP="00780893">
            <w:pPr>
              <w:pStyle w:val="TAC"/>
              <w:rPr>
                <w:ins w:id="1362" w:author="Cardalda-Garcia Adrian 1CD2" w:date="2022-02-11T17:39:00Z"/>
              </w:rPr>
            </w:pPr>
            <w:ins w:id="1363" w:author="Cardalda-Garcia Adrian 1CD2" w:date="2022-02-11T17:39:00Z">
              <w:r>
                <w:rPr>
                  <w:rFonts w:hint="eastAsia"/>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0D42D015" w14:textId="77777777" w:rsidR="00780893" w:rsidRPr="00B61551" w:rsidRDefault="00780893" w:rsidP="00780893">
            <w:pPr>
              <w:pStyle w:val="TAC"/>
              <w:rPr>
                <w:ins w:id="1364" w:author="Cardalda-Garcia Adrian 1CD2" w:date="2022-02-11T17:39:00Z"/>
              </w:rPr>
            </w:pPr>
            <w:ins w:id="1365" w:author="Cardalda-Garcia Adrian 1CD2" w:date="2022-02-11T17:39:00Z">
              <w:r>
                <w:rPr>
                  <w:rFonts w:hint="eastAsia"/>
                  <w:lang w:eastAsia="zh-CN"/>
                </w:rPr>
                <w:t>FFS</w:t>
              </w:r>
            </w:ins>
          </w:p>
        </w:tc>
      </w:tr>
    </w:tbl>
    <w:p w14:paraId="25DA6AF6" w14:textId="77777777" w:rsidR="00780893" w:rsidRDefault="00780893" w:rsidP="002C3095">
      <w:pPr>
        <w:rPr>
          <w:ins w:id="1366" w:author="Cardalda-Garcia Adrian 1CD2" w:date="2022-02-11T17:27:00Z"/>
          <w:rFonts w:eastAsiaTheme="minorEastAsia"/>
          <w:lang w:eastAsia="zh-CN"/>
        </w:rPr>
      </w:pPr>
    </w:p>
    <w:p w14:paraId="3E064F8C" w14:textId="77777777" w:rsidR="002C3095" w:rsidRPr="00AB3468" w:rsidRDefault="002C3095" w:rsidP="002C3095">
      <w:pPr>
        <w:rPr>
          <w:ins w:id="1367" w:author="Cardalda-Garcia Adrian 1CD2" w:date="2022-02-11T17:27:00Z"/>
          <w:lang w:eastAsia="zh-CN"/>
        </w:rPr>
      </w:pPr>
      <w:ins w:id="1368" w:author="Cardalda-Garcia Adrian 1CD2" w:date="2022-02-11T17:27:00Z">
        <w:r w:rsidRPr="00B61551">
          <w:t>For the overall test to pass, the ratio of successful reported values in each sub-test shall be more than 90% with a confidence level of 95%.</w:t>
        </w:r>
        <w:r w:rsidRPr="00B61551">
          <w:rPr>
            <w:lang w:eastAsia="ja-JP"/>
          </w:rPr>
          <w:t xml:space="preserve"> </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0880B" w14:textId="77777777" w:rsidR="00D832D4" w:rsidRDefault="00D832D4">
      <w:r>
        <w:separator/>
      </w:r>
    </w:p>
  </w:endnote>
  <w:endnote w:type="continuationSeparator" w:id="0">
    <w:p w14:paraId="1271ED83" w14:textId="77777777" w:rsidR="00D832D4" w:rsidRDefault="00D8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5104A" w14:textId="77777777" w:rsidR="00D832D4" w:rsidRDefault="00D832D4">
      <w:r>
        <w:separator/>
      </w:r>
    </w:p>
  </w:footnote>
  <w:footnote w:type="continuationSeparator" w:id="0">
    <w:p w14:paraId="13F2E026" w14:textId="77777777" w:rsidR="00D832D4" w:rsidRDefault="00D83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3095" w:rsidRDefault="002C30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3095" w:rsidRDefault="002C30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3095" w:rsidRDefault="002C30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3095" w:rsidRDefault="002C30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4D53E9"/>
    <w:multiLevelType w:val="hybridMultilevel"/>
    <w:tmpl w:val="CA0E2D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7"/>
  </w:num>
  <w:num w:numId="3">
    <w:abstractNumId w:val="34"/>
  </w:num>
  <w:num w:numId="4">
    <w:abstractNumId w:val="41"/>
  </w:num>
  <w:num w:numId="5">
    <w:abstractNumId w:val="13"/>
  </w:num>
  <w:num w:numId="6">
    <w:abstractNumId w:val="14"/>
  </w:num>
  <w:num w:numId="7">
    <w:abstractNumId w:val="2"/>
  </w:num>
  <w:num w:numId="8">
    <w:abstractNumId w:val="15"/>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40"/>
  </w:num>
  <w:num w:numId="16">
    <w:abstractNumId w:val="23"/>
  </w:num>
  <w:num w:numId="17">
    <w:abstractNumId w:val="20"/>
  </w:num>
  <w:num w:numId="18">
    <w:abstractNumId w:val="12"/>
  </w:num>
  <w:num w:numId="19">
    <w:abstractNumId w:val="38"/>
  </w:num>
  <w:num w:numId="20">
    <w:abstractNumId w:val="1"/>
  </w:num>
  <w:num w:numId="21">
    <w:abstractNumId w:val="0"/>
  </w:num>
  <w:num w:numId="22">
    <w:abstractNumId w:val="21"/>
  </w:num>
  <w:num w:numId="23">
    <w:abstractNumId w:val="37"/>
  </w:num>
  <w:num w:numId="24">
    <w:abstractNumId w:val="18"/>
  </w:num>
  <w:num w:numId="25">
    <w:abstractNumId w:val="25"/>
  </w:num>
  <w:num w:numId="26">
    <w:abstractNumId w:val="5"/>
  </w:num>
  <w:num w:numId="27">
    <w:abstractNumId w:val="33"/>
  </w:num>
  <w:num w:numId="28">
    <w:abstractNumId w:val="29"/>
  </w:num>
  <w:num w:numId="29">
    <w:abstractNumId w:val="32"/>
  </w:num>
  <w:num w:numId="30">
    <w:abstractNumId w:val="36"/>
  </w:num>
  <w:num w:numId="31">
    <w:abstractNumId w:val="10"/>
  </w:num>
  <w:num w:numId="32">
    <w:abstractNumId w:val="31"/>
  </w:num>
  <w:num w:numId="33">
    <w:abstractNumId w:val="30"/>
  </w:num>
  <w:num w:numId="34">
    <w:abstractNumId w:val="4"/>
  </w:num>
  <w:num w:numId="35">
    <w:abstractNumId w:val="24"/>
  </w:num>
  <w:num w:numId="36">
    <w:abstractNumId w:val="17"/>
  </w:num>
  <w:num w:numId="37">
    <w:abstractNumId w:val="19"/>
  </w:num>
  <w:num w:numId="38">
    <w:abstractNumId w:val="22"/>
  </w:num>
  <w:num w:numId="39">
    <w:abstractNumId w:val="16"/>
  </w:num>
  <w:num w:numId="40">
    <w:abstractNumId w:val="3"/>
  </w:num>
  <w:num w:numId="41">
    <w:abstractNumId w:val="9"/>
  </w:num>
  <w:num w:numId="42">
    <w:abstractNumId w:val="11"/>
  </w:num>
  <w:num w:numId="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66E02"/>
    <w:rsid w:val="00087368"/>
    <w:rsid w:val="000A6394"/>
    <w:rsid w:val="000B30C7"/>
    <w:rsid w:val="000B7FED"/>
    <w:rsid w:val="000C038A"/>
    <w:rsid w:val="000C46F0"/>
    <w:rsid w:val="000C6598"/>
    <w:rsid w:val="000D44B3"/>
    <w:rsid w:val="00145D43"/>
    <w:rsid w:val="00192C46"/>
    <w:rsid w:val="00194EA4"/>
    <w:rsid w:val="001A08B3"/>
    <w:rsid w:val="001A7B60"/>
    <w:rsid w:val="001B52F0"/>
    <w:rsid w:val="001B7A65"/>
    <w:rsid w:val="001E41F3"/>
    <w:rsid w:val="00225158"/>
    <w:rsid w:val="0026004D"/>
    <w:rsid w:val="002640DD"/>
    <w:rsid w:val="00275D12"/>
    <w:rsid w:val="00284FEB"/>
    <w:rsid w:val="002860C4"/>
    <w:rsid w:val="002B31B2"/>
    <w:rsid w:val="002B3677"/>
    <w:rsid w:val="002B5741"/>
    <w:rsid w:val="002C3095"/>
    <w:rsid w:val="002D7996"/>
    <w:rsid w:val="002E472E"/>
    <w:rsid w:val="00305409"/>
    <w:rsid w:val="00305636"/>
    <w:rsid w:val="003609EF"/>
    <w:rsid w:val="0036231A"/>
    <w:rsid w:val="00374DD4"/>
    <w:rsid w:val="003A6CB6"/>
    <w:rsid w:val="003E1A36"/>
    <w:rsid w:val="00410371"/>
    <w:rsid w:val="004242F1"/>
    <w:rsid w:val="004528E0"/>
    <w:rsid w:val="00473494"/>
    <w:rsid w:val="004B75B7"/>
    <w:rsid w:val="0051580D"/>
    <w:rsid w:val="00547111"/>
    <w:rsid w:val="005868D7"/>
    <w:rsid w:val="00592D74"/>
    <w:rsid w:val="005E2C44"/>
    <w:rsid w:val="00621188"/>
    <w:rsid w:val="006257ED"/>
    <w:rsid w:val="0063080B"/>
    <w:rsid w:val="00665C47"/>
    <w:rsid w:val="006669F6"/>
    <w:rsid w:val="00695272"/>
    <w:rsid w:val="00695808"/>
    <w:rsid w:val="006A1445"/>
    <w:rsid w:val="006A536F"/>
    <w:rsid w:val="006B46FB"/>
    <w:rsid w:val="006E21FB"/>
    <w:rsid w:val="00715C4E"/>
    <w:rsid w:val="00766358"/>
    <w:rsid w:val="00780893"/>
    <w:rsid w:val="00791F0A"/>
    <w:rsid w:val="00792342"/>
    <w:rsid w:val="007977A8"/>
    <w:rsid w:val="007B512A"/>
    <w:rsid w:val="007C2097"/>
    <w:rsid w:val="007D6A07"/>
    <w:rsid w:val="007F7259"/>
    <w:rsid w:val="008040A8"/>
    <w:rsid w:val="008279FA"/>
    <w:rsid w:val="008626E7"/>
    <w:rsid w:val="0086703C"/>
    <w:rsid w:val="00870EE7"/>
    <w:rsid w:val="008863B9"/>
    <w:rsid w:val="00890678"/>
    <w:rsid w:val="008A45A6"/>
    <w:rsid w:val="008F247C"/>
    <w:rsid w:val="008F3789"/>
    <w:rsid w:val="008F686C"/>
    <w:rsid w:val="00902FD8"/>
    <w:rsid w:val="009148DE"/>
    <w:rsid w:val="00927388"/>
    <w:rsid w:val="00941E30"/>
    <w:rsid w:val="009777D9"/>
    <w:rsid w:val="00991B88"/>
    <w:rsid w:val="009A5753"/>
    <w:rsid w:val="009A579D"/>
    <w:rsid w:val="009A618F"/>
    <w:rsid w:val="009D50CD"/>
    <w:rsid w:val="009E3297"/>
    <w:rsid w:val="009F734F"/>
    <w:rsid w:val="00A12197"/>
    <w:rsid w:val="00A246B6"/>
    <w:rsid w:val="00A40A73"/>
    <w:rsid w:val="00A47E70"/>
    <w:rsid w:val="00A50CF0"/>
    <w:rsid w:val="00A74EA2"/>
    <w:rsid w:val="00A7671C"/>
    <w:rsid w:val="00AA2CBC"/>
    <w:rsid w:val="00AC5820"/>
    <w:rsid w:val="00AD1CD8"/>
    <w:rsid w:val="00AF6C09"/>
    <w:rsid w:val="00B258BB"/>
    <w:rsid w:val="00B67B97"/>
    <w:rsid w:val="00B968C8"/>
    <w:rsid w:val="00BA3EC5"/>
    <w:rsid w:val="00BA51D9"/>
    <w:rsid w:val="00BB4385"/>
    <w:rsid w:val="00BB5DFC"/>
    <w:rsid w:val="00BD279D"/>
    <w:rsid w:val="00BD6BB8"/>
    <w:rsid w:val="00C51054"/>
    <w:rsid w:val="00C66BA2"/>
    <w:rsid w:val="00C95985"/>
    <w:rsid w:val="00CA01DC"/>
    <w:rsid w:val="00CB687A"/>
    <w:rsid w:val="00CC195F"/>
    <w:rsid w:val="00CC5026"/>
    <w:rsid w:val="00CC68D0"/>
    <w:rsid w:val="00CF4D7D"/>
    <w:rsid w:val="00D03F9A"/>
    <w:rsid w:val="00D06D51"/>
    <w:rsid w:val="00D141A5"/>
    <w:rsid w:val="00D24991"/>
    <w:rsid w:val="00D50255"/>
    <w:rsid w:val="00D66520"/>
    <w:rsid w:val="00D8181E"/>
    <w:rsid w:val="00D832D4"/>
    <w:rsid w:val="00D91817"/>
    <w:rsid w:val="00DA4AAB"/>
    <w:rsid w:val="00DE34CF"/>
    <w:rsid w:val="00E13F3D"/>
    <w:rsid w:val="00E22FD1"/>
    <w:rsid w:val="00E34898"/>
    <w:rsid w:val="00E3586F"/>
    <w:rsid w:val="00E53A2C"/>
    <w:rsid w:val="00E6486D"/>
    <w:rsid w:val="00E756A2"/>
    <w:rsid w:val="00EB09B7"/>
    <w:rsid w:val="00EE7D7C"/>
    <w:rsid w:val="00F2045E"/>
    <w:rsid w:val="00F25D98"/>
    <w:rsid w:val="00F300FB"/>
    <w:rsid w:val="00F4430B"/>
    <w:rsid w:val="00FB6386"/>
    <w:rsid w:val="00FC542D"/>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rsid w:val="00890678"/>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90678"/>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89067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rsid w:val="00890678"/>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890678"/>
    <w:rPr>
      <w:rFonts w:ascii="Arial" w:hAnsi="Arial"/>
      <w:sz w:val="22"/>
      <w:lang w:val="en-GB" w:eastAsia="en-US"/>
    </w:rPr>
  </w:style>
  <w:style w:type="character" w:customStyle="1" w:styleId="Heading6Char">
    <w:name w:val="Heading 6 Char"/>
    <w:aliases w:val="T1 Char4,Header 6 Char,h6 Char"/>
    <w:basedOn w:val="DefaultParagraphFont"/>
    <w:link w:val="Heading6"/>
    <w:rsid w:val="00890678"/>
    <w:rPr>
      <w:rFonts w:ascii="Arial" w:hAnsi="Arial"/>
      <w:lang w:val="en-GB" w:eastAsia="en-US"/>
    </w:rPr>
  </w:style>
  <w:style w:type="character" w:customStyle="1" w:styleId="Heading7Char">
    <w:name w:val="Heading 7 Char"/>
    <w:aliases w:val="L7 Char,Header 7 Char"/>
    <w:basedOn w:val="DefaultParagraphFont"/>
    <w:link w:val="Heading7"/>
    <w:rsid w:val="00890678"/>
    <w:rPr>
      <w:rFonts w:ascii="Arial" w:hAnsi="Arial"/>
      <w:lang w:val="en-GB" w:eastAsia="en-US"/>
    </w:rPr>
  </w:style>
  <w:style w:type="character" w:customStyle="1" w:styleId="Heading8Char">
    <w:name w:val="Heading 8 Char"/>
    <w:basedOn w:val="DefaultParagraphFont"/>
    <w:link w:val="Heading8"/>
    <w:rsid w:val="00890678"/>
    <w:rPr>
      <w:rFonts w:ascii="Arial" w:hAnsi="Arial"/>
      <w:sz w:val="36"/>
      <w:lang w:val="en-GB" w:eastAsia="en-US"/>
    </w:rPr>
  </w:style>
  <w:style w:type="character" w:customStyle="1" w:styleId="Heading9Char">
    <w:name w:val="Heading 9 Char"/>
    <w:aliases w:val="Figure Heading Char,FH Char"/>
    <w:basedOn w:val="DefaultParagraphFont"/>
    <w:link w:val="Heading9"/>
    <w:rsid w:val="0089067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9067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906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890678"/>
    <w:rPr>
      <w:rFonts w:ascii="Arial" w:hAnsi="Arial"/>
      <w:b/>
      <w:i/>
      <w:noProof/>
      <w:sz w:val="18"/>
      <w:lang w:val="en-GB" w:eastAsia="en-US"/>
    </w:rPr>
  </w:style>
  <w:style w:type="character" w:customStyle="1" w:styleId="CommentTextChar">
    <w:name w:val="Comment Text Char"/>
    <w:basedOn w:val="DefaultParagraphFont"/>
    <w:link w:val="CommentText"/>
    <w:rsid w:val="00890678"/>
    <w:rPr>
      <w:rFonts w:ascii="Times New Roman" w:hAnsi="Times New Roman"/>
      <w:lang w:val="en-GB" w:eastAsia="en-US"/>
    </w:rPr>
  </w:style>
  <w:style w:type="character" w:customStyle="1" w:styleId="BalloonTextChar">
    <w:name w:val="Balloon Text Char"/>
    <w:basedOn w:val="DefaultParagraphFont"/>
    <w:link w:val="BalloonText"/>
    <w:rsid w:val="00890678"/>
    <w:rPr>
      <w:rFonts w:ascii="Tahoma" w:hAnsi="Tahoma" w:cs="Tahoma"/>
      <w:sz w:val="16"/>
      <w:szCs w:val="16"/>
      <w:lang w:val="en-GB" w:eastAsia="en-US"/>
    </w:rPr>
  </w:style>
  <w:style w:type="character" w:customStyle="1" w:styleId="CommentSubjectChar">
    <w:name w:val="Comment Subject Char"/>
    <w:basedOn w:val="CommentTextChar"/>
    <w:link w:val="CommentSubject"/>
    <w:rsid w:val="00890678"/>
    <w:rPr>
      <w:rFonts w:ascii="Times New Roman" w:hAnsi="Times New Roman"/>
      <w:b/>
      <w:bCs/>
      <w:lang w:val="en-GB" w:eastAsia="en-US"/>
    </w:rPr>
  </w:style>
  <w:style w:type="character" w:customStyle="1" w:styleId="DocumentMapChar">
    <w:name w:val="Document Map Char"/>
    <w:basedOn w:val="DefaultParagraphFont"/>
    <w:link w:val="DocumentMap"/>
    <w:rsid w:val="00890678"/>
    <w:rPr>
      <w:rFonts w:ascii="Tahoma" w:hAnsi="Tahoma" w:cs="Tahoma"/>
      <w:shd w:val="clear" w:color="auto" w:fill="000080"/>
      <w:lang w:val="en-GB" w:eastAsia="en-US"/>
    </w:rPr>
  </w:style>
  <w:style w:type="character" w:customStyle="1" w:styleId="H6Char">
    <w:name w:val="H6 Char"/>
    <w:link w:val="H6"/>
    <w:qFormat/>
    <w:rsid w:val="00890678"/>
    <w:rPr>
      <w:rFonts w:ascii="Arial" w:hAnsi="Arial"/>
      <w:lang w:val="en-GB" w:eastAsia="en-US"/>
    </w:rPr>
  </w:style>
  <w:style w:type="character" w:customStyle="1" w:styleId="PLChar">
    <w:name w:val="PL Char"/>
    <w:link w:val="PL"/>
    <w:qFormat/>
    <w:rsid w:val="00890678"/>
    <w:rPr>
      <w:rFonts w:ascii="Courier New" w:hAnsi="Courier New"/>
      <w:noProof/>
      <w:sz w:val="16"/>
      <w:lang w:val="en-GB" w:eastAsia="en-US"/>
    </w:rPr>
  </w:style>
  <w:style w:type="character" w:customStyle="1" w:styleId="B2Char">
    <w:name w:val="B2 Char"/>
    <w:link w:val="B20"/>
    <w:qFormat/>
    <w:rsid w:val="00890678"/>
    <w:rPr>
      <w:rFonts w:ascii="Times New Roman" w:hAnsi="Times New Roman"/>
      <w:lang w:val="en-GB" w:eastAsia="en-US"/>
    </w:rPr>
  </w:style>
  <w:style w:type="character" w:customStyle="1" w:styleId="B1Char">
    <w:name w:val="B1 Char"/>
    <w:link w:val="B10"/>
    <w:qFormat/>
    <w:locked/>
    <w:rsid w:val="00890678"/>
    <w:rPr>
      <w:rFonts w:ascii="Times New Roman" w:hAnsi="Times New Roman"/>
      <w:lang w:val="en-GB" w:eastAsia="en-US"/>
    </w:rPr>
  </w:style>
  <w:style w:type="character" w:customStyle="1" w:styleId="TALChar">
    <w:name w:val="TAL Char"/>
    <w:link w:val="TAL"/>
    <w:qFormat/>
    <w:rsid w:val="00890678"/>
    <w:rPr>
      <w:rFonts w:ascii="Arial" w:hAnsi="Arial"/>
      <w:sz w:val="18"/>
      <w:lang w:val="en-GB" w:eastAsia="en-US"/>
    </w:rPr>
  </w:style>
  <w:style w:type="character" w:customStyle="1" w:styleId="TAHCar">
    <w:name w:val="TAH Car"/>
    <w:link w:val="TAH"/>
    <w:qFormat/>
    <w:rsid w:val="00890678"/>
    <w:rPr>
      <w:rFonts w:ascii="Arial" w:hAnsi="Arial"/>
      <w:b/>
      <w:sz w:val="18"/>
      <w:lang w:val="en-GB" w:eastAsia="en-US"/>
    </w:rPr>
  </w:style>
  <w:style w:type="character" w:customStyle="1" w:styleId="THChar">
    <w:name w:val="TH Char"/>
    <w:link w:val="TH"/>
    <w:qFormat/>
    <w:rsid w:val="00890678"/>
    <w:rPr>
      <w:rFonts w:ascii="Arial" w:hAnsi="Arial"/>
      <w:b/>
      <w:lang w:val="en-GB" w:eastAsia="en-US"/>
    </w:rPr>
  </w:style>
  <w:style w:type="character" w:customStyle="1" w:styleId="TACCar">
    <w:name w:val="TAC Car"/>
    <w:link w:val="TAC"/>
    <w:qFormat/>
    <w:rsid w:val="00890678"/>
    <w:rPr>
      <w:rFonts w:ascii="Arial" w:hAnsi="Arial"/>
      <w:sz w:val="18"/>
      <w:lang w:val="en-GB" w:eastAsia="en-US"/>
    </w:rPr>
  </w:style>
  <w:style w:type="character" w:customStyle="1" w:styleId="NOChar">
    <w:name w:val="NO Char"/>
    <w:link w:val="NO"/>
    <w:qFormat/>
    <w:rsid w:val="00890678"/>
    <w:rPr>
      <w:rFonts w:ascii="Times New Roman" w:hAnsi="Times New Roman"/>
      <w:lang w:val="en-GB" w:eastAsia="en-US"/>
    </w:rPr>
  </w:style>
  <w:style w:type="character" w:customStyle="1" w:styleId="B3Char2">
    <w:name w:val="B3 Char2"/>
    <w:link w:val="B30"/>
    <w:qFormat/>
    <w:rsid w:val="00890678"/>
    <w:rPr>
      <w:rFonts w:ascii="Times New Roman" w:hAnsi="Times New Roman"/>
      <w:lang w:val="en-GB" w:eastAsia="en-US"/>
    </w:rPr>
  </w:style>
  <w:style w:type="character" w:customStyle="1" w:styleId="B4Char">
    <w:name w:val="B4 Char"/>
    <w:link w:val="B4"/>
    <w:qFormat/>
    <w:rsid w:val="00890678"/>
    <w:rPr>
      <w:rFonts w:ascii="Times New Roman" w:hAnsi="Times New Roman"/>
      <w:lang w:val="en-GB" w:eastAsia="en-US"/>
    </w:rPr>
  </w:style>
  <w:style w:type="character" w:customStyle="1" w:styleId="B5Char">
    <w:name w:val="B5 Char"/>
    <w:link w:val="B5"/>
    <w:qFormat/>
    <w:rsid w:val="00890678"/>
    <w:rPr>
      <w:rFonts w:ascii="Times New Roman" w:hAnsi="Times New Roman"/>
      <w:lang w:val="en-GB" w:eastAsia="en-US"/>
    </w:rPr>
  </w:style>
  <w:style w:type="paragraph" w:customStyle="1" w:styleId="B6">
    <w:name w:val="B6"/>
    <w:basedOn w:val="B5"/>
    <w:link w:val="B6Char"/>
    <w:qFormat/>
    <w:rsid w:val="00890678"/>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890678"/>
    <w:rPr>
      <w:rFonts w:ascii="Times New Roman" w:hAnsi="Times New Roman"/>
      <w:lang w:val="x-none" w:eastAsia="ja-JP"/>
    </w:rPr>
  </w:style>
  <w:style w:type="character" w:customStyle="1" w:styleId="B3Char">
    <w:name w:val="B3 Char"/>
    <w:qFormat/>
    <w:rsid w:val="00890678"/>
    <w:rPr>
      <w:rFonts w:eastAsia="Times New Roman"/>
    </w:rPr>
  </w:style>
  <w:style w:type="character" w:customStyle="1" w:styleId="B1Zchn">
    <w:name w:val="B1 Zchn"/>
    <w:qFormat/>
    <w:rsid w:val="00890678"/>
    <w:rPr>
      <w:lang w:eastAsia="en-US"/>
    </w:rPr>
  </w:style>
  <w:style w:type="character" w:customStyle="1" w:styleId="B1Char1">
    <w:name w:val="B1 Char1"/>
    <w:qFormat/>
    <w:rsid w:val="00890678"/>
    <w:rPr>
      <w:lang w:val="en-GB" w:eastAsia="en-US"/>
    </w:rPr>
  </w:style>
  <w:style w:type="character" w:customStyle="1" w:styleId="TACChar">
    <w:name w:val="TAC Char"/>
    <w:qFormat/>
    <w:locked/>
    <w:rsid w:val="00890678"/>
    <w:rPr>
      <w:rFonts w:ascii="Arial" w:hAnsi="Arial" w:cs="Arial"/>
      <w:sz w:val="18"/>
      <w:lang w:val="x-none" w:eastAsia="en-US"/>
    </w:rPr>
  </w:style>
  <w:style w:type="paragraph" w:styleId="PlainText">
    <w:name w:val="Plain Text"/>
    <w:basedOn w:val="Normal"/>
    <w:link w:val="PlainTextChar"/>
    <w:unhideWhenUsed/>
    <w:rsid w:val="00890678"/>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890678"/>
    <w:rPr>
      <w:rFonts w:ascii="Calibri" w:eastAsia="SimSun" w:hAnsi="Calibri" w:cs="Calibri"/>
      <w:sz w:val="22"/>
      <w:szCs w:val="21"/>
      <w:lang w:val="en-US" w:eastAsia="en-GB"/>
    </w:rPr>
  </w:style>
  <w:style w:type="paragraph" w:customStyle="1" w:styleId="TAJ">
    <w:name w:val="TAJ"/>
    <w:basedOn w:val="TH"/>
    <w:rsid w:val="00890678"/>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890678"/>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890678"/>
    <w:rPr>
      <w:rFonts w:ascii="Times New Roman" w:hAnsi="Times New Roman"/>
      <w:lang w:val="en-GB" w:eastAsia="en-US"/>
    </w:rPr>
  </w:style>
  <w:style w:type="character" w:customStyle="1" w:styleId="TANChar">
    <w:name w:val="TAN Char"/>
    <w:link w:val="TAN"/>
    <w:qFormat/>
    <w:rsid w:val="00890678"/>
    <w:rPr>
      <w:rFonts w:ascii="Arial" w:hAnsi="Arial"/>
      <w:sz w:val="18"/>
      <w:lang w:val="en-GB" w:eastAsia="en-US"/>
    </w:rPr>
  </w:style>
  <w:style w:type="character" w:customStyle="1" w:styleId="TFZchn">
    <w:name w:val="TF Zchn"/>
    <w:link w:val="TF"/>
    <w:locked/>
    <w:rsid w:val="00890678"/>
    <w:rPr>
      <w:rFonts w:ascii="Arial" w:hAnsi="Arial"/>
      <w:b/>
      <w:lang w:val="en-GB" w:eastAsia="en-US"/>
    </w:rPr>
  </w:style>
  <w:style w:type="character" w:customStyle="1" w:styleId="B2Car">
    <w:name w:val="B2 Car"/>
    <w:rsid w:val="00890678"/>
  </w:style>
  <w:style w:type="character" w:customStyle="1" w:styleId="EditorsNoteChar">
    <w:name w:val="Editor's Note Char"/>
    <w:link w:val="EditorsNote"/>
    <w:rsid w:val="00890678"/>
    <w:rPr>
      <w:rFonts w:ascii="Times New Roman" w:hAnsi="Times New Roman"/>
      <w:color w:val="FF0000"/>
      <w:lang w:val="en-GB" w:eastAsia="en-US"/>
    </w:rPr>
  </w:style>
  <w:style w:type="paragraph" w:styleId="Revision">
    <w:name w:val="Revision"/>
    <w:hidden/>
    <w:uiPriority w:val="99"/>
    <w:rsid w:val="00890678"/>
    <w:rPr>
      <w:rFonts w:ascii="Times New Roman" w:eastAsia="SimSun" w:hAnsi="Times New Roman"/>
      <w:lang w:val="en-GB" w:eastAsia="en-US"/>
    </w:rPr>
  </w:style>
  <w:style w:type="character" w:customStyle="1" w:styleId="TAL0">
    <w:name w:val="TAL (文字)"/>
    <w:rsid w:val="00890678"/>
    <w:rPr>
      <w:rFonts w:ascii="Arial" w:eastAsia="Times New Roman" w:hAnsi="Arial"/>
      <w:sz w:val="18"/>
    </w:rPr>
  </w:style>
  <w:style w:type="character" w:customStyle="1" w:styleId="EXChar">
    <w:name w:val="EX Char"/>
    <w:qFormat/>
    <w:locked/>
    <w:rsid w:val="00890678"/>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link w:val="Heading1"/>
    <w:rsid w:val="00890678"/>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rsid w:val="00890678"/>
    <w:rPr>
      <w:rFonts w:ascii="Arial" w:hAnsi="Arial"/>
      <w:sz w:val="24"/>
      <w:lang w:val="en-GB" w:eastAsia="en-US"/>
    </w:rPr>
  </w:style>
  <w:style w:type="character" w:customStyle="1" w:styleId="EditorsNoteChar1">
    <w:name w:val="Editor's Note Char1"/>
    <w:rsid w:val="00890678"/>
    <w:rPr>
      <w:rFonts w:ascii="Times New Roman" w:eastAsia="Times New Roman" w:hAnsi="Times New Roman"/>
      <w:color w:val="FF0000"/>
    </w:rPr>
  </w:style>
  <w:style w:type="character" w:customStyle="1" w:styleId="TFChar">
    <w:name w:val="TF Char"/>
    <w:qFormat/>
    <w:rsid w:val="00890678"/>
    <w:rPr>
      <w:rFonts w:ascii="Arial" w:eastAsia="Times New Roman" w:hAnsi="Arial"/>
      <w:b/>
    </w:rPr>
  </w:style>
  <w:style w:type="paragraph" w:styleId="IndexHeading">
    <w:name w:val="index heading"/>
    <w:basedOn w:val="Normal"/>
    <w:next w:val="Normal"/>
    <w:rsid w:val="0089067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90678"/>
    <w:pPr>
      <w:overflowPunct w:val="0"/>
      <w:autoSpaceDE w:val="0"/>
      <w:autoSpaceDN w:val="0"/>
      <w:adjustRightInd w:val="0"/>
      <w:ind w:left="851"/>
      <w:textAlignment w:val="baseline"/>
    </w:pPr>
    <w:rPr>
      <w:lang w:eastAsia="en-GB"/>
    </w:rPr>
  </w:style>
  <w:style w:type="paragraph" w:customStyle="1" w:styleId="INDENT2">
    <w:name w:val="INDENT2"/>
    <w:basedOn w:val="Normal"/>
    <w:rsid w:val="0089067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9067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9067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906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890678"/>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890678"/>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90678"/>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90678"/>
    <w:rPr>
      <w:rFonts w:ascii="Times New Roman" w:hAnsi="Times New Roman"/>
      <w:lang w:val="en-GB" w:eastAsia="x-none"/>
    </w:rPr>
  </w:style>
  <w:style w:type="character" w:styleId="Emphasis">
    <w:name w:val="Emphasis"/>
    <w:qFormat/>
    <w:rsid w:val="00890678"/>
    <w:rPr>
      <w:i/>
      <w:iCs/>
    </w:rPr>
  </w:style>
  <w:style w:type="paragraph" w:customStyle="1" w:styleId="Heading">
    <w:name w:val="Heading"/>
    <w:next w:val="BodyText"/>
    <w:link w:val="HeadingChar"/>
    <w:rsid w:val="00890678"/>
    <w:pPr>
      <w:spacing w:before="360"/>
      <w:ind w:left="2552"/>
    </w:pPr>
    <w:rPr>
      <w:rFonts w:ascii="Arial" w:hAnsi="Arial"/>
      <w:b/>
      <w:sz w:val="22"/>
      <w:szCs w:val="22"/>
      <w:lang w:val="en-US" w:eastAsia="en-US"/>
    </w:rPr>
  </w:style>
  <w:style w:type="character" w:customStyle="1" w:styleId="HeadingChar">
    <w:name w:val="Heading Char"/>
    <w:link w:val="Heading"/>
    <w:rsid w:val="00890678"/>
    <w:rPr>
      <w:rFonts w:ascii="Arial" w:hAnsi="Arial"/>
      <w:b/>
      <w:sz w:val="22"/>
      <w:szCs w:val="22"/>
      <w:lang w:val="en-US" w:eastAsia="en-US"/>
    </w:rPr>
  </w:style>
  <w:style w:type="paragraph" w:customStyle="1" w:styleId="IBN">
    <w:name w:val="IBN"/>
    <w:basedOn w:val="Normal"/>
    <w:rsid w:val="0089067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890678"/>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890678"/>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890678"/>
    <w:rPr>
      <w:rFonts w:ascii="Times New Roman" w:hAnsi="Times New Roman"/>
      <w:lang w:val="en-GB" w:eastAsia="en-GB"/>
    </w:rPr>
  </w:style>
  <w:style w:type="paragraph" w:customStyle="1" w:styleId="NB2">
    <w:name w:val="NB2"/>
    <w:basedOn w:val="ZG"/>
    <w:rsid w:val="00890678"/>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8906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9067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90678"/>
    <w:rPr>
      <w:rFonts w:ascii="Times New Roman" w:hAnsi="Times New Roman"/>
      <w:lang w:val="en-GB" w:eastAsia="ja-JP"/>
    </w:rPr>
  </w:style>
  <w:style w:type="paragraph" w:styleId="BodyText3">
    <w:name w:val="Body Text 3"/>
    <w:basedOn w:val="Normal"/>
    <w:link w:val="BodyText3Char"/>
    <w:rsid w:val="0089067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90678"/>
    <w:rPr>
      <w:rFonts w:ascii="Times New Roman" w:hAnsi="Times New Roman"/>
      <w:lang w:val="en-GB" w:eastAsia="ja-JP"/>
    </w:rPr>
  </w:style>
  <w:style w:type="paragraph" w:customStyle="1" w:styleId="tableentry">
    <w:name w:val="table entry"/>
    <w:basedOn w:val="Normal"/>
    <w:rsid w:val="0089067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uiPriority w:val="99"/>
    <w:rsid w:val="00890678"/>
  </w:style>
  <w:style w:type="paragraph" w:customStyle="1" w:styleId="FigureTitle">
    <w:name w:val="Figure_Title"/>
    <w:basedOn w:val="Normal"/>
    <w:next w:val="Normal"/>
    <w:rsid w:val="008906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890678"/>
    <w:pPr>
      <w:keepNext/>
      <w:keepLines/>
      <w:spacing w:after="180"/>
      <w:ind w:left="0"/>
      <w:jc w:val="center"/>
    </w:pPr>
    <w:rPr>
      <w:snapToGrid w:val="0"/>
      <w:kern w:val="2"/>
    </w:rPr>
  </w:style>
  <w:style w:type="paragraph" w:styleId="BodyTextIndent">
    <w:name w:val="Body Text Indent"/>
    <w:basedOn w:val="Normal"/>
    <w:link w:val="BodyTextIndentChar"/>
    <w:rsid w:val="00890678"/>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890678"/>
    <w:rPr>
      <w:rFonts w:ascii="Times New Roman" w:hAnsi="Times New Roman"/>
      <w:lang w:val="en-GB" w:eastAsia="x-none"/>
    </w:rPr>
  </w:style>
  <w:style w:type="paragraph" w:customStyle="1" w:styleId="Bullet">
    <w:name w:val="Bullet"/>
    <w:basedOn w:val="Normal"/>
    <w:rsid w:val="00890678"/>
    <w:pPr>
      <w:numPr>
        <w:numId w:val="2"/>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890678"/>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8906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89067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9067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890678"/>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890678"/>
    <w:rPr>
      <w:rFonts w:ascii="Times New Roman" w:hAnsi="Times New Roman"/>
      <w:lang w:val="en-GB" w:eastAsia="en-US"/>
    </w:rPr>
  </w:style>
  <w:style w:type="numbering" w:customStyle="1" w:styleId="NoList1">
    <w:name w:val="No List1"/>
    <w:next w:val="NoList"/>
    <w:semiHidden/>
    <w:rsid w:val="00890678"/>
  </w:style>
  <w:style w:type="paragraph" w:customStyle="1" w:styleId="CRfront">
    <w:name w:val="CR_front"/>
    <w:next w:val="Normal"/>
    <w:rsid w:val="00890678"/>
    <w:rPr>
      <w:rFonts w:ascii="Arial" w:hAnsi="Arial"/>
      <w:lang w:val="en-GB" w:eastAsia="en-US"/>
    </w:rPr>
  </w:style>
  <w:style w:type="paragraph" w:customStyle="1" w:styleId="NumberedList">
    <w:name w:val="Numbered List"/>
    <w:basedOn w:val="Para1"/>
    <w:link w:val="NumberedListChar"/>
    <w:qFormat/>
    <w:rsid w:val="00890678"/>
    <w:rPr>
      <w:rFonts w:ascii="Times New Roman" w:hAnsi="Times New Roman"/>
      <w:snapToGrid w:val="0"/>
    </w:rPr>
  </w:style>
  <w:style w:type="paragraph" w:customStyle="1" w:styleId="Para1">
    <w:name w:val="Para1"/>
    <w:basedOn w:val="Normal"/>
    <w:rsid w:val="00890678"/>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890678"/>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890678"/>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890678"/>
    <w:rPr>
      <w:rFonts w:ascii="Arial" w:hAnsi="Arial"/>
      <w:sz w:val="36"/>
      <w:lang w:val="en-GB"/>
    </w:rPr>
  </w:style>
  <w:style w:type="paragraph" w:customStyle="1" w:styleId="WP">
    <w:name w:val="WP"/>
    <w:basedOn w:val="Normal"/>
    <w:rsid w:val="00890678"/>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890678"/>
    <w:pPr>
      <w:widowControl w:val="0"/>
      <w:spacing w:after="120"/>
    </w:pPr>
    <w:rPr>
      <w:rFonts w:eastAsia="‚l‚r ‚oƒSƒVƒbƒN"/>
      <w:snapToGrid w:val="0"/>
      <w:lang w:eastAsia="ja-JP"/>
    </w:rPr>
  </w:style>
  <w:style w:type="paragraph" w:customStyle="1" w:styleId="HE">
    <w:name w:val="HE"/>
    <w:basedOn w:val="Normal"/>
    <w:rsid w:val="00890678"/>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890678"/>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8906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90678"/>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890678"/>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890678"/>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890678"/>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890678"/>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890678"/>
    <w:pPr>
      <w:keepNext/>
      <w:keepLines/>
      <w:widowControl w:val="0"/>
      <w:spacing w:after="120"/>
    </w:pPr>
    <w:rPr>
      <w:sz w:val="22"/>
      <w:lang w:eastAsia="ja-JP"/>
    </w:rPr>
  </w:style>
  <w:style w:type="paragraph" w:customStyle="1" w:styleId="FooterCentred">
    <w:name w:val="FooterCentred"/>
    <w:basedOn w:val="Footer"/>
    <w:rsid w:val="0089067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890678"/>
    <w:pPr>
      <w:spacing w:line="360" w:lineRule="atLeast"/>
      <w:jc w:val="center"/>
    </w:pPr>
    <w:rPr>
      <w:rFonts w:ascii="Times New Roman" w:hAnsi="Times New Roman"/>
      <w:lang w:val="en-GB" w:eastAsia="en-US"/>
    </w:rPr>
  </w:style>
  <w:style w:type="paragraph" w:customStyle="1" w:styleId="ZK">
    <w:name w:val="ZK"/>
    <w:rsid w:val="00890678"/>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89067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890678"/>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890678"/>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890678"/>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890678"/>
    <w:rPr>
      <w:rFonts w:ascii="Times New Roman" w:eastAsia="MS Mincho" w:hAnsi="Times New Roman"/>
      <w:kern w:val="28"/>
      <w:lang w:val="en-GB" w:eastAsia="ja-JP"/>
    </w:rPr>
  </w:style>
  <w:style w:type="character" w:styleId="Strong">
    <w:name w:val="Strong"/>
    <w:aliases w:val="Level 2"/>
    <w:qFormat/>
    <w:rsid w:val="00890678"/>
    <w:rPr>
      <w:b/>
      <w:bCs/>
    </w:rPr>
  </w:style>
  <w:style w:type="paragraph" w:styleId="BodyTextIndent3">
    <w:name w:val="Body Text Indent 3"/>
    <w:basedOn w:val="Normal"/>
    <w:link w:val="BodyTextIndent3Char"/>
    <w:rsid w:val="00890678"/>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890678"/>
    <w:rPr>
      <w:rFonts w:ascii="Times New Roman" w:eastAsia="SimSun" w:hAnsi="Times New Roman"/>
      <w:sz w:val="16"/>
      <w:szCs w:val="16"/>
      <w:lang w:val="en-GB" w:eastAsia="ja-JP"/>
    </w:rPr>
  </w:style>
  <w:style w:type="paragraph" w:styleId="HTMLPreformatted">
    <w:name w:val="HTML Preformatted"/>
    <w:basedOn w:val="Normal"/>
    <w:link w:val="HTMLPreformattedChar"/>
    <w:rsid w:val="00890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890678"/>
    <w:rPr>
      <w:rFonts w:ascii="SimSun" w:eastAsia="SimSun" w:hAnsi="SimSun"/>
      <w:color w:val="000000"/>
      <w:sz w:val="24"/>
      <w:szCs w:val="24"/>
      <w:lang w:val="x-none" w:eastAsia="zh-CN"/>
    </w:rPr>
  </w:style>
  <w:style w:type="paragraph" w:customStyle="1" w:styleId="Style2">
    <w:name w:val="Style2"/>
    <w:basedOn w:val="Heading6"/>
    <w:next w:val="Heading6"/>
    <w:rsid w:val="0089067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89067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table" w:customStyle="1" w:styleId="TableStyle1">
    <w:name w:val="Table Style1"/>
    <w:basedOn w:val="TableNormal"/>
    <w:rsid w:val="00890678"/>
    <w:rPr>
      <w:rFonts w:ascii="Times New Roman" w:hAnsi="Times New Roman"/>
      <w:lang w:val="en-US" w:eastAsia="zh-CN"/>
    </w:rPr>
    <w:tblPr/>
  </w:style>
  <w:style w:type="paragraph" w:customStyle="1" w:styleId="FL">
    <w:name w:val="FL"/>
    <w:basedOn w:val="Normal"/>
    <w:rsid w:val="0089067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890678"/>
    <w:pPr>
      <w:widowControl w:val="0"/>
      <w:spacing w:after="120"/>
      <w:ind w:left="283" w:hanging="283"/>
    </w:pPr>
    <w:rPr>
      <w:rFonts w:eastAsia="MS Mincho"/>
    </w:rPr>
  </w:style>
  <w:style w:type="paragraph" w:customStyle="1" w:styleId="BodyTextIndent1">
    <w:name w:val="Body Text Indent1"/>
    <w:basedOn w:val="Normal"/>
    <w:rsid w:val="00890678"/>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890678"/>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89067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9067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9067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89067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89067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890678"/>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890678"/>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890678"/>
  </w:style>
  <w:style w:type="numbering" w:customStyle="1" w:styleId="NoList3">
    <w:name w:val="No List3"/>
    <w:next w:val="NoList"/>
    <w:semiHidden/>
    <w:rsid w:val="00890678"/>
  </w:style>
  <w:style w:type="character" w:customStyle="1" w:styleId="TALCar">
    <w:name w:val="TAL Car"/>
    <w:qFormat/>
    <w:rsid w:val="00890678"/>
    <w:rPr>
      <w:rFonts w:ascii="Arial" w:hAnsi="Arial"/>
      <w:sz w:val="18"/>
      <w:lang w:val="en-GB" w:eastAsia="en-US"/>
    </w:rPr>
  </w:style>
  <w:style w:type="character" w:customStyle="1" w:styleId="ListBulletChar">
    <w:name w:val="List Bullet Char"/>
    <w:link w:val="ListBullet"/>
    <w:rsid w:val="00890678"/>
    <w:rPr>
      <w:rFonts w:ascii="Times New Roman" w:hAnsi="Times New Roman"/>
      <w:lang w:val="en-GB" w:eastAsia="en-US"/>
    </w:rPr>
  </w:style>
  <w:style w:type="character" w:customStyle="1" w:styleId="ListBullet2Char">
    <w:name w:val="List Bullet 2 Char"/>
    <w:link w:val="ListBullet2"/>
    <w:rsid w:val="00890678"/>
    <w:rPr>
      <w:rFonts w:ascii="Times New Roman" w:hAnsi="Times New Roman"/>
      <w:lang w:val="en-GB" w:eastAsia="en-US"/>
    </w:rPr>
  </w:style>
  <w:style w:type="character" w:customStyle="1" w:styleId="ListBullet3Char">
    <w:name w:val="List Bullet 3 Char"/>
    <w:link w:val="ListBullet3"/>
    <w:rsid w:val="00890678"/>
    <w:rPr>
      <w:rFonts w:ascii="Times New Roman" w:hAnsi="Times New Roman"/>
      <w:lang w:val="en-GB" w:eastAsia="en-US"/>
    </w:rPr>
  </w:style>
  <w:style w:type="character" w:customStyle="1" w:styleId="List2Char">
    <w:name w:val="List 2 Char"/>
    <w:link w:val="List2"/>
    <w:rsid w:val="00890678"/>
    <w:rPr>
      <w:rFonts w:ascii="Times New Roman" w:hAnsi="Times New Roman"/>
      <w:lang w:val="en-GB" w:eastAsia="en-US"/>
    </w:rPr>
  </w:style>
  <w:style w:type="paragraph" w:customStyle="1" w:styleId="TabList">
    <w:name w:val="TabList"/>
    <w:basedOn w:val="Normal"/>
    <w:rsid w:val="00890678"/>
    <w:pPr>
      <w:tabs>
        <w:tab w:val="left" w:pos="1134"/>
      </w:tabs>
      <w:spacing w:after="0"/>
    </w:pPr>
    <w:rPr>
      <w:rFonts w:eastAsia="MS Mincho"/>
    </w:rPr>
  </w:style>
  <w:style w:type="paragraph" w:customStyle="1" w:styleId="text">
    <w:name w:val="text"/>
    <w:basedOn w:val="Normal"/>
    <w:rsid w:val="00890678"/>
    <w:pPr>
      <w:widowControl w:val="0"/>
      <w:spacing w:after="240"/>
      <w:jc w:val="both"/>
    </w:pPr>
    <w:rPr>
      <w:rFonts w:eastAsia="MS Mincho"/>
      <w:sz w:val="24"/>
      <w:lang w:val="en-AU"/>
    </w:rPr>
  </w:style>
  <w:style w:type="paragraph" w:customStyle="1" w:styleId="berschrift1H1">
    <w:name w:val="Überschrift 1.H1"/>
    <w:basedOn w:val="Normal"/>
    <w:next w:val="Normal"/>
    <w:rsid w:val="0089067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90678"/>
    <w:pPr>
      <w:widowControl/>
      <w:tabs>
        <w:tab w:val="num" w:pos="992"/>
      </w:tabs>
      <w:spacing w:after="120"/>
      <w:ind w:left="992" w:hanging="425"/>
    </w:pPr>
    <w:rPr>
      <w:lang w:val="en-US"/>
    </w:rPr>
  </w:style>
  <w:style w:type="paragraph" w:customStyle="1" w:styleId="textintend2">
    <w:name w:val="text intend 2"/>
    <w:basedOn w:val="text"/>
    <w:rsid w:val="00890678"/>
    <w:pPr>
      <w:widowControl/>
      <w:tabs>
        <w:tab w:val="num" w:pos="1418"/>
      </w:tabs>
      <w:spacing w:after="120"/>
      <w:ind w:left="1418" w:hanging="426"/>
    </w:pPr>
    <w:rPr>
      <w:lang w:val="en-US"/>
    </w:rPr>
  </w:style>
  <w:style w:type="paragraph" w:customStyle="1" w:styleId="textintend3">
    <w:name w:val="text intend 3"/>
    <w:basedOn w:val="text"/>
    <w:rsid w:val="00890678"/>
    <w:pPr>
      <w:widowControl/>
      <w:tabs>
        <w:tab w:val="num" w:pos="1843"/>
      </w:tabs>
      <w:spacing w:after="120"/>
      <w:ind w:left="1843" w:hanging="425"/>
    </w:pPr>
    <w:rPr>
      <w:lang w:val="en-US"/>
    </w:rPr>
  </w:style>
  <w:style w:type="paragraph" w:customStyle="1" w:styleId="para">
    <w:name w:val="para"/>
    <w:basedOn w:val="Normal"/>
    <w:rsid w:val="00890678"/>
    <w:pPr>
      <w:spacing w:after="240"/>
      <w:jc w:val="both"/>
    </w:pPr>
    <w:rPr>
      <w:rFonts w:ascii="Helvetica" w:eastAsia="MS Mincho" w:hAnsi="Helvetica"/>
    </w:rPr>
  </w:style>
  <w:style w:type="character" w:customStyle="1" w:styleId="MTEquationSection">
    <w:name w:val="MTEquationSection"/>
    <w:rsid w:val="00890678"/>
    <w:rPr>
      <w:noProof w:val="0"/>
      <w:vanish w:val="0"/>
      <w:color w:val="FF0000"/>
      <w:lang w:eastAsia="en-US"/>
    </w:rPr>
  </w:style>
  <w:style w:type="paragraph" w:customStyle="1" w:styleId="List1">
    <w:name w:val="List1"/>
    <w:basedOn w:val="Normal"/>
    <w:rsid w:val="00890678"/>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90678"/>
    <w:pPr>
      <w:spacing w:before="120" w:after="0"/>
      <w:jc w:val="both"/>
    </w:pPr>
    <w:rPr>
      <w:rFonts w:eastAsia="MS Mincho"/>
      <w:lang w:val="en-US"/>
    </w:rPr>
  </w:style>
  <w:style w:type="paragraph" w:customStyle="1" w:styleId="centered">
    <w:name w:val="centered"/>
    <w:basedOn w:val="Normal"/>
    <w:rsid w:val="00890678"/>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890678"/>
    <w:rPr>
      <w:rFonts w:ascii="Bookman" w:hAnsi="Bookman"/>
      <w:position w:val="6"/>
      <w:sz w:val="18"/>
    </w:rPr>
  </w:style>
  <w:style w:type="paragraph" w:customStyle="1" w:styleId="References">
    <w:name w:val="References"/>
    <w:basedOn w:val="Normal"/>
    <w:rsid w:val="00890678"/>
    <w:pPr>
      <w:numPr>
        <w:numId w:val="3"/>
      </w:numPr>
      <w:spacing w:after="80"/>
    </w:pPr>
    <w:rPr>
      <w:rFonts w:eastAsia="MS Mincho"/>
      <w:sz w:val="18"/>
      <w:lang w:val="en-US"/>
    </w:rPr>
  </w:style>
  <w:style w:type="paragraph" w:customStyle="1" w:styleId="ZchnZchn">
    <w:name w:val="Zchn Zchn"/>
    <w:semiHidden/>
    <w:rsid w:val="0089067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90678"/>
    <w:rPr>
      <w:rFonts w:eastAsia="MS Mincho"/>
      <w:lang w:val="en-GB" w:eastAsia="en-US" w:bidi="ar-SA"/>
    </w:rPr>
  </w:style>
  <w:style w:type="character" w:customStyle="1" w:styleId="msoins0">
    <w:name w:val="msoins"/>
    <w:basedOn w:val="DefaultParagraphFont"/>
    <w:rsid w:val="00890678"/>
  </w:style>
  <w:style w:type="paragraph" w:customStyle="1" w:styleId="B1">
    <w:name w:val="B1+"/>
    <w:basedOn w:val="B10"/>
    <w:rsid w:val="00890678"/>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9067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90678"/>
    <w:rPr>
      <w:rFonts w:ascii="Times New Roman" w:eastAsia="SimSun" w:hAnsi="Times New Roman"/>
      <w:sz w:val="24"/>
      <w:szCs w:val="24"/>
      <w:lang w:val="en-GB" w:eastAsia="en-US"/>
    </w:rPr>
  </w:style>
  <w:style w:type="paragraph" w:styleId="NormalWeb">
    <w:name w:val="Normal (Web)"/>
    <w:basedOn w:val="Normal"/>
    <w:unhideWhenUsed/>
    <w:rsid w:val="00890678"/>
    <w:pPr>
      <w:spacing w:before="100" w:beforeAutospacing="1" w:after="100" w:afterAutospacing="1"/>
    </w:pPr>
    <w:rPr>
      <w:rFonts w:eastAsia="SimSun"/>
      <w:sz w:val="24"/>
      <w:szCs w:val="24"/>
      <w:lang w:val="en-US"/>
    </w:rPr>
  </w:style>
  <w:style w:type="paragraph" w:customStyle="1" w:styleId="CharCharCharChar1">
    <w:name w:val="Char Char Char Char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9067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90678"/>
    <w:rPr>
      <w:rFonts w:eastAsia="SimSun"/>
      <w:i/>
      <w:color w:val="0000FF"/>
      <w:lang w:val="en-GB" w:eastAsia="en-US"/>
    </w:rPr>
  </w:style>
  <w:style w:type="paragraph" w:customStyle="1" w:styleId="Bulletedo1">
    <w:name w:val="Bulleted o 1"/>
    <w:basedOn w:val="Normal"/>
    <w:rsid w:val="00890678"/>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9067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890678"/>
    <w:rPr>
      <w:rFonts w:ascii="Times New Roman" w:hAnsi="Times New Roman"/>
      <w:noProof/>
      <w:lang w:val="en-GB" w:eastAsia="en-US"/>
    </w:rPr>
  </w:style>
  <w:style w:type="character" w:customStyle="1" w:styleId="CharChar3">
    <w:name w:val="Char Char3"/>
    <w:rsid w:val="008906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90678"/>
    <w:rPr>
      <w:lang w:val="en-GB" w:eastAsia="en-US" w:bidi="ar-SA"/>
    </w:rPr>
  </w:style>
  <w:style w:type="character" w:customStyle="1" w:styleId="msoins00">
    <w:name w:val="msoins0"/>
    <w:rsid w:val="008906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06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0678"/>
    <w:rPr>
      <w:rFonts w:ascii="Arial" w:hAnsi="Arial"/>
      <w:sz w:val="24"/>
      <w:lang w:val="en-GB" w:eastAsia="en-US" w:bidi="ar-SA"/>
    </w:rPr>
  </w:style>
  <w:style w:type="paragraph" w:customStyle="1" w:styleId="no0">
    <w:name w:val="no"/>
    <w:basedOn w:val="Normal"/>
    <w:rsid w:val="008906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90678"/>
    <w:rPr>
      <w:sz w:val="24"/>
      <w:lang w:val="en-US" w:eastAsia="en-US"/>
    </w:rPr>
  </w:style>
  <w:style w:type="paragraph" w:customStyle="1" w:styleId="IvDbodytext">
    <w:name w:val="IvD bodytext"/>
    <w:basedOn w:val="BodyText"/>
    <w:link w:val="IvDbodytextChar"/>
    <w:qFormat/>
    <w:rsid w:val="0089067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90678"/>
    <w:rPr>
      <w:rFonts w:ascii="Arial" w:eastAsia="Malgun Gothic" w:hAnsi="Arial"/>
      <w:spacing w:val="2"/>
      <w:lang w:val="en-GB" w:eastAsia="en-US"/>
    </w:rPr>
  </w:style>
  <w:style w:type="paragraph" w:customStyle="1" w:styleId="BL">
    <w:name w:val="BL"/>
    <w:basedOn w:val="Normal"/>
    <w:rsid w:val="00890678"/>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89067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90678"/>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90678"/>
    <w:rPr>
      <w:rFonts w:ascii="Calibri Light" w:eastAsia="Times New Roman" w:hAnsi="Calibri Light" w:cs="Times New Roman"/>
      <w:color w:val="2F5496"/>
      <w:lang w:eastAsia="en-US"/>
    </w:rPr>
  </w:style>
  <w:style w:type="paragraph" w:customStyle="1" w:styleId="msonormal0">
    <w:name w:val="msonormal"/>
    <w:basedOn w:val="Normal"/>
    <w:rsid w:val="0089067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9067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90678"/>
    <w:rPr>
      <w:rFonts w:ascii="Times New Roman" w:eastAsia="SimSun" w:hAnsi="Times New Roman"/>
      <w:lang w:eastAsia="en-US"/>
    </w:rPr>
  </w:style>
  <w:style w:type="character" w:customStyle="1" w:styleId="CharChar31">
    <w:name w:val="Char Char31"/>
    <w:rsid w:val="008906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90678"/>
    <w:rPr>
      <w:rFonts w:ascii="Arial" w:hAnsi="Arial" w:cs="Times New Roman"/>
      <w:sz w:val="28"/>
      <w:szCs w:val="20"/>
      <w:lang w:val="en-GB" w:eastAsia="en-US"/>
    </w:rPr>
  </w:style>
  <w:style w:type="numbering" w:customStyle="1" w:styleId="1">
    <w:name w:val="リストなし1"/>
    <w:next w:val="NoList"/>
    <w:uiPriority w:val="99"/>
    <w:semiHidden/>
    <w:unhideWhenUsed/>
    <w:rsid w:val="00890678"/>
  </w:style>
  <w:style w:type="paragraph" w:customStyle="1" w:styleId="CharCharCharCharChar">
    <w:name w:val="Char Char 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0678"/>
    <w:rPr>
      <w:lang w:val="en-GB" w:eastAsia="ja-JP" w:bidi="ar-SA"/>
    </w:rPr>
  </w:style>
  <w:style w:type="paragraph" w:customStyle="1" w:styleId="1Char">
    <w:name w:val="(文字) (文字)1 Char (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06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9067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0678"/>
    <w:rPr>
      <w:rFonts w:ascii="Arial" w:hAnsi="Arial"/>
      <w:sz w:val="32"/>
      <w:lang w:val="en-GB" w:eastAsia="ja-JP" w:bidi="ar-SA"/>
    </w:rPr>
  </w:style>
  <w:style w:type="character" w:customStyle="1" w:styleId="CharChar4">
    <w:name w:val="Char Char4"/>
    <w:rsid w:val="00890678"/>
    <w:rPr>
      <w:rFonts w:ascii="Courier New" w:hAnsi="Courier New"/>
      <w:lang w:val="nb-NO" w:eastAsia="ja-JP" w:bidi="ar-SA"/>
    </w:rPr>
  </w:style>
  <w:style w:type="character" w:customStyle="1" w:styleId="AndreaLeonardi">
    <w:name w:val="Andrea Leonardi"/>
    <w:semiHidden/>
    <w:rsid w:val="00890678"/>
    <w:rPr>
      <w:rFonts w:ascii="Arial" w:hAnsi="Arial" w:cs="Arial"/>
      <w:color w:val="auto"/>
      <w:sz w:val="20"/>
      <w:szCs w:val="20"/>
    </w:rPr>
  </w:style>
  <w:style w:type="character" w:customStyle="1" w:styleId="NOCharChar">
    <w:name w:val="NO Char Char"/>
    <w:rsid w:val="00890678"/>
    <w:rPr>
      <w:lang w:val="en-GB" w:eastAsia="en-US" w:bidi="ar-SA"/>
    </w:rPr>
  </w:style>
  <w:style w:type="character" w:customStyle="1" w:styleId="NOZchn">
    <w:name w:val="NO Zchn"/>
    <w:rsid w:val="00890678"/>
    <w:rPr>
      <w:lang w:val="en-GB" w:eastAsia="en-US" w:bidi="ar-SA"/>
    </w:rPr>
  </w:style>
  <w:style w:type="paragraph" w:customStyle="1" w:styleId="CharCharCharCharCharChar">
    <w:name w:val="Char Char Char Char Char Char"/>
    <w:semiHidden/>
    <w:rsid w:val="00890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890678"/>
    <w:rPr>
      <w:rFonts w:ascii="Arial" w:hAnsi="Arial" w:cs="Times New Roman"/>
      <w:sz w:val="20"/>
      <w:szCs w:val="20"/>
      <w:lang w:val="en-GB" w:eastAsia="en-US"/>
    </w:rPr>
  </w:style>
  <w:style w:type="character" w:customStyle="1" w:styleId="T1Char1">
    <w:name w:val="T1 Char1"/>
    <w:aliases w:val="Header 6 Char Char1"/>
    <w:rsid w:val="00890678"/>
    <w:rPr>
      <w:rFonts w:ascii="Arial" w:hAnsi="Arial" w:cs="Times New Roman"/>
      <w:sz w:val="20"/>
      <w:szCs w:val="20"/>
      <w:lang w:val="en-GB" w:eastAsia="en-US"/>
    </w:rPr>
  </w:style>
  <w:style w:type="paragraph" w:customStyle="1" w:styleId="CarCar">
    <w:name w:val="Car Car"/>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0678"/>
    <w:rPr>
      <w:rFonts w:ascii="Arial" w:hAnsi="Arial"/>
      <w:sz w:val="32"/>
      <w:lang w:val="en-GB" w:eastAsia="en-US" w:bidi="ar-SA"/>
    </w:rPr>
  </w:style>
  <w:style w:type="paragraph" w:customStyle="1" w:styleId="ZchnZchn1">
    <w:name w:val="Zchn Zchn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0678"/>
    <w:rPr>
      <w:rFonts w:ascii="Arial" w:hAnsi="Arial"/>
      <w:sz w:val="32"/>
      <w:lang w:val="en-GB" w:eastAsia="en-US" w:bidi="ar-SA"/>
    </w:rPr>
  </w:style>
  <w:style w:type="paragraph" w:customStyle="1" w:styleId="2">
    <w:name w:val="(文字) (文字)2"/>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0678"/>
    <w:rPr>
      <w:rFonts w:ascii="Arial" w:hAnsi="Arial"/>
      <w:sz w:val="32"/>
      <w:lang w:val="en-GB" w:eastAsia="en-US" w:bidi="ar-SA"/>
    </w:rPr>
  </w:style>
  <w:style w:type="paragraph" w:customStyle="1" w:styleId="3">
    <w:name w:val="(文字) (文字)3"/>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90678"/>
    <w:rPr>
      <w:rFonts w:ascii="Arial" w:hAnsi="Arial" w:cs="Times New Roman"/>
      <w:sz w:val="20"/>
      <w:szCs w:val="20"/>
      <w:lang w:val="en-GB" w:eastAsia="en-US"/>
    </w:rPr>
  </w:style>
  <w:style w:type="paragraph" w:customStyle="1" w:styleId="10">
    <w:name w:val="(文字) (文字)1"/>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
    <w:basedOn w:val="Normal"/>
    <w:rsid w:val="00890678"/>
    <w:pPr>
      <w:spacing w:after="0"/>
      <w:ind w:left="851"/>
    </w:pPr>
    <w:rPr>
      <w:rFonts w:eastAsia="MS Mincho"/>
      <w:lang w:val="it-IT" w:eastAsia="en-GB"/>
    </w:rPr>
  </w:style>
  <w:style w:type="paragraph" w:styleId="ListNumber5">
    <w:name w:val="List Number 5"/>
    <w:basedOn w:val="Normal"/>
    <w:rsid w:val="008906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90678"/>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90678"/>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90678"/>
    <w:rPr>
      <w:rFonts w:ascii="Tahoma" w:hAnsi="Tahoma" w:cs="Tahoma"/>
      <w:shd w:val="clear" w:color="auto" w:fill="000080"/>
      <w:lang w:val="en-GB" w:eastAsia="en-US"/>
    </w:rPr>
  </w:style>
  <w:style w:type="character" w:customStyle="1" w:styleId="ZchnZchn5">
    <w:name w:val="Zchn Zchn5"/>
    <w:rsid w:val="00890678"/>
    <w:rPr>
      <w:rFonts w:ascii="Courier New" w:eastAsia="Batang" w:hAnsi="Courier New"/>
      <w:lang w:val="nb-NO" w:eastAsia="en-US" w:bidi="ar-SA"/>
    </w:rPr>
  </w:style>
  <w:style w:type="character" w:customStyle="1" w:styleId="CharChar10">
    <w:name w:val="Char Char10"/>
    <w:semiHidden/>
    <w:rsid w:val="00890678"/>
    <w:rPr>
      <w:rFonts w:ascii="Times New Roman" w:hAnsi="Times New Roman"/>
      <w:lang w:val="en-GB" w:eastAsia="en-US"/>
    </w:rPr>
  </w:style>
  <w:style w:type="character" w:customStyle="1" w:styleId="CharChar9">
    <w:name w:val="Char Char9"/>
    <w:rsid w:val="00890678"/>
    <w:rPr>
      <w:rFonts w:ascii="Tahoma" w:hAnsi="Tahoma" w:cs="Tahoma"/>
      <w:sz w:val="16"/>
      <w:szCs w:val="16"/>
      <w:lang w:val="en-GB" w:eastAsia="en-US"/>
    </w:rPr>
  </w:style>
  <w:style w:type="character" w:customStyle="1" w:styleId="CharChar8">
    <w:name w:val="Char Char8"/>
    <w:semiHidden/>
    <w:rsid w:val="00890678"/>
    <w:rPr>
      <w:rFonts w:ascii="Times New Roman" w:hAnsi="Times New Roman"/>
      <w:b/>
      <w:bCs/>
      <w:lang w:val="en-GB" w:eastAsia="en-US"/>
    </w:rPr>
  </w:style>
  <w:style w:type="paragraph" w:customStyle="1" w:styleId="11">
    <w:name w:val="修订1"/>
    <w:hidden/>
    <w:semiHidden/>
    <w:rsid w:val="00890678"/>
    <w:rPr>
      <w:rFonts w:ascii="Times New Roman" w:eastAsia="Batang" w:hAnsi="Times New Roman"/>
      <w:lang w:val="en-GB" w:eastAsia="en-US"/>
    </w:rPr>
  </w:style>
  <w:style w:type="paragraph" w:styleId="EndnoteText">
    <w:name w:val="endnote text"/>
    <w:basedOn w:val="Normal"/>
    <w:link w:val="EndnoteTextChar"/>
    <w:rsid w:val="00890678"/>
    <w:pPr>
      <w:snapToGrid w:val="0"/>
    </w:pPr>
    <w:rPr>
      <w:rFonts w:eastAsia="SimSun"/>
    </w:rPr>
  </w:style>
  <w:style w:type="character" w:customStyle="1" w:styleId="EndnoteTextChar">
    <w:name w:val="Endnote Text Char"/>
    <w:basedOn w:val="DefaultParagraphFont"/>
    <w:link w:val="EndnoteText"/>
    <w:rsid w:val="00890678"/>
    <w:rPr>
      <w:rFonts w:ascii="Times New Roman" w:eastAsia="SimSun" w:hAnsi="Times New Roman"/>
      <w:lang w:val="en-GB" w:eastAsia="en-US"/>
    </w:rPr>
  </w:style>
  <w:style w:type="character" w:styleId="EndnoteReference">
    <w:name w:val="endnote reference"/>
    <w:rsid w:val="00890678"/>
    <w:rPr>
      <w:vertAlign w:val="superscript"/>
    </w:rPr>
  </w:style>
  <w:style w:type="character" w:customStyle="1" w:styleId="btChar3">
    <w:name w:val="bt Char3"/>
    <w:aliases w:val="bt Car Char Char3"/>
    <w:rsid w:val="00890678"/>
    <w:rPr>
      <w:lang w:val="en-GB" w:eastAsia="ja-JP" w:bidi="ar-SA"/>
    </w:rPr>
  </w:style>
  <w:style w:type="paragraph" w:styleId="Title">
    <w:name w:val="Title"/>
    <w:aliases w:val="Section Header"/>
    <w:basedOn w:val="Normal"/>
    <w:next w:val="Normal"/>
    <w:link w:val="TitleChar"/>
    <w:qFormat/>
    <w:rsid w:val="0089067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89067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890678"/>
    <w:rPr>
      <w:rFonts w:ascii="Arial" w:hAnsi="Arial"/>
      <w:sz w:val="22"/>
      <w:lang w:val="en-GB" w:eastAsia="ja-JP" w:bidi="ar-SA"/>
    </w:rPr>
  </w:style>
  <w:style w:type="paragraph" w:styleId="Date">
    <w:name w:val="Date"/>
    <w:basedOn w:val="Normal"/>
    <w:next w:val="Normal"/>
    <w:link w:val="DateChar"/>
    <w:rsid w:val="0089067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90678"/>
    <w:rPr>
      <w:rFonts w:ascii="Times New Roman" w:eastAsia="Malgun Gothic" w:hAnsi="Times New Roman"/>
      <w:lang w:val="en-GB" w:eastAsia="en-US"/>
    </w:rPr>
  </w:style>
  <w:style w:type="paragraph" w:customStyle="1" w:styleId="AutoCorrect">
    <w:name w:val="AutoCorrect"/>
    <w:rsid w:val="00890678"/>
    <w:rPr>
      <w:rFonts w:ascii="Times New Roman" w:eastAsia="Malgun Gothic" w:hAnsi="Times New Roman"/>
      <w:sz w:val="24"/>
      <w:szCs w:val="24"/>
      <w:lang w:val="en-GB" w:eastAsia="ko-KR"/>
    </w:rPr>
  </w:style>
  <w:style w:type="paragraph" w:customStyle="1" w:styleId="-PAGE-">
    <w:name w:val="- PAGE -"/>
    <w:rsid w:val="00890678"/>
    <w:rPr>
      <w:rFonts w:ascii="Times New Roman" w:eastAsia="Malgun Gothic" w:hAnsi="Times New Roman"/>
      <w:sz w:val="24"/>
      <w:szCs w:val="24"/>
      <w:lang w:val="en-GB" w:eastAsia="ko-KR"/>
    </w:rPr>
  </w:style>
  <w:style w:type="paragraph" w:customStyle="1" w:styleId="PageXofY">
    <w:name w:val="Page X of Y"/>
    <w:rsid w:val="00890678"/>
    <w:rPr>
      <w:rFonts w:ascii="Times New Roman" w:eastAsia="Malgun Gothic" w:hAnsi="Times New Roman"/>
      <w:sz w:val="24"/>
      <w:szCs w:val="24"/>
      <w:lang w:val="en-GB" w:eastAsia="ko-KR"/>
    </w:rPr>
  </w:style>
  <w:style w:type="paragraph" w:customStyle="1" w:styleId="Createdby">
    <w:name w:val="Created by"/>
    <w:rsid w:val="00890678"/>
    <w:rPr>
      <w:rFonts w:ascii="Times New Roman" w:eastAsia="Malgun Gothic" w:hAnsi="Times New Roman"/>
      <w:sz w:val="24"/>
      <w:szCs w:val="24"/>
      <w:lang w:val="en-GB" w:eastAsia="ko-KR"/>
    </w:rPr>
  </w:style>
  <w:style w:type="paragraph" w:customStyle="1" w:styleId="Createdon">
    <w:name w:val="Created on"/>
    <w:rsid w:val="00890678"/>
    <w:rPr>
      <w:rFonts w:ascii="Times New Roman" w:eastAsia="Malgun Gothic" w:hAnsi="Times New Roman"/>
      <w:sz w:val="24"/>
      <w:szCs w:val="24"/>
      <w:lang w:val="en-GB" w:eastAsia="ko-KR"/>
    </w:rPr>
  </w:style>
  <w:style w:type="paragraph" w:customStyle="1" w:styleId="Lastprinted">
    <w:name w:val="Last printed"/>
    <w:rsid w:val="00890678"/>
    <w:rPr>
      <w:rFonts w:ascii="Times New Roman" w:eastAsia="Malgun Gothic" w:hAnsi="Times New Roman"/>
      <w:sz w:val="24"/>
      <w:szCs w:val="24"/>
      <w:lang w:val="en-GB" w:eastAsia="ko-KR"/>
    </w:rPr>
  </w:style>
  <w:style w:type="paragraph" w:customStyle="1" w:styleId="Lastsavedby">
    <w:name w:val="Last saved by"/>
    <w:rsid w:val="00890678"/>
    <w:rPr>
      <w:rFonts w:ascii="Times New Roman" w:eastAsia="Malgun Gothic" w:hAnsi="Times New Roman"/>
      <w:sz w:val="24"/>
      <w:szCs w:val="24"/>
      <w:lang w:val="en-GB" w:eastAsia="ko-KR"/>
    </w:rPr>
  </w:style>
  <w:style w:type="paragraph" w:customStyle="1" w:styleId="Filename">
    <w:name w:val="Filename"/>
    <w:rsid w:val="00890678"/>
    <w:rPr>
      <w:rFonts w:ascii="Times New Roman" w:eastAsia="Malgun Gothic" w:hAnsi="Times New Roman"/>
      <w:sz w:val="24"/>
      <w:szCs w:val="24"/>
      <w:lang w:val="en-GB" w:eastAsia="ko-KR"/>
    </w:rPr>
  </w:style>
  <w:style w:type="paragraph" w:customStyle="1" w:styleId="Filenameandpath">
    <w:name w:val="Filename and path"/>
    <w:rsid w:val="00890678"/>
    <w:rPr>
      <w:rFonts w:ascii="Times New Roman" w:eastAsia="Malgun Gothic" w:hAnsi="Times New Roman"/>
      <w:sz w:val="24"/>
      <w:szCs w:val="24"/>
      <w:lang w:val="en-GB" w:eastAsia="ko-KR"/>
    </w:rPr>
  </w:style>
  <w:style w:type="paragraph" w:customStyle="1" w:styleId="AuthorPageDate">
    <w:name w:val="Author  Page #  Date"/>
    <w:rsid w:val="00890678"/>
    <w:rPr>
      <w:rFonts w:ascii="Times New Roman" w:eastAsia="Malgun Gothic" w:hAnsi="Times New Roman"/>
      <w:sz w:val="24"/>
      <w:szCs w:val="24"/>
      <w:lang w:val="en-GB" w:eastAsia="ko-KR"/>
    </w:rPr>
  </w:style>
  <w:style w:type="paragraph" w:customStyle="1" w:styleId="ConfidentialPageDate">
    <w:name w:val="Confidential  Page #  Date"/>
    <w:rsid w:val="00890678"/>
    <w:rPr>
      <w:rFonts w:ascii="Times New Roman" w:eastAsia="Malgun Gothic" w:hAnsi="Times New Roman"/>
      <w:sz w:val="24"/>
      <w:szCs w:val="24"/>
      <w:lang w:val="en-GB" w:eastAsia="ko-KR"/>
    </w:rPr>
  </w:style>
  <w:style w:type="paragraph" w:customStyle="1" w:styleId="CouvRecTitle">
    <w:name w:val="Couv Rec Title"/>
    <w:basedOn w:val="Normal"/>
    <w:rsid w:val="008906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8906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906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90678"/>
    <w:pPr>
      <w:overflowPunct w:val="0"/>
      <w:autoSpaceDE w:val="0"/>
      <w:autoSpaceDN w:val="0"/>
      <w:adjustRightInd w:val="0"/>
      <w:textAlignment w:val="baseline"/>
    </w:pPr>
    <w:rPr>
      <w:lang w:eastAsia="ja-JP"/>
    </w:rPr>
  </w:style>
  <w:style w:type="paragraph" w:customStyle="1" w:styleId="TaOC">
    <w:name w:val="TaOC"/>
    <w:basedOn w:val="TAC"/>
    <w:rsid w:val="008906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90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9067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890678"/>
    <w:rPr>
      <w:rFonts w:ascii="Arial" w:hAnsi="Arial"/>
      <w:lang w:val="en-GB" w:eastAsia="en-US" w:bidi="ar-SA"/>
    </w:rPr>
  </w:style>
  <w:style w:type="table" w:customStyle="1" w:styleId="Tabellengitternetz1">
    <w:name w:val="Tabellengitternetz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067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90678"/>
    <w:pPr>
      <w:keepNext w:val="0"/>
      <w:keepLines w:val="0"/>
      <w:spacing w:before="240"/>
      <w:ind w:left="0" w:firstLine="0"/>
    </w:pPr>
    <w:rPr>
      <w:rFonts w:eastAsia="MS Mincho"/>
      <w:bCs/>
    </w:rPr>
  </w:style>
  <w:style w:type="table" w:customStyle="1" w:styleId="TableGrid3">
    <w:name w:val="Table Grid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90678"/>
    <w:rPr>
      <w:rFonts w:ascii="Tahoma" w:eastAsia="MS Mincho" w:hAnsi="Tahoma" w:cs="Tahoma"/>
      <w:sz w:val="16"/>
      <w:szCs w:val="16"/>
      <w:lang w:eastAsia="ko-KR"/>
    </w:rPr>
  </w:style>
  <w:style w:type="paragraph" w:customStyle="1" w:styleId="JK-text-simpledoc">
    <w:name w:val="JK - text - simple doc"/>
    <w:basedOn w:val="BodyText"/>
    <w:autoRedefine/>
    <w:rsid w:val="0089067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90678"/>
    <w:pPr>
      <w:spacing w:before="100" w:beforeAutospacing="1" w:after="100" w:afterAutospacing="1"/>
    </w:pPr>
    <w:rPr>
      <w:sz w:val="24"/>
      <w:szCs w:val="24"/>
      <w:lang w:val="en-US" w:eastAsia="ko-KR"/>
    </w:rPr>
  </w:style>
  <w:style w:type="paragraph" w:customStyle="1" w:styleId="12">
    <w:name w:val="吹き出し1"/>
    <w:basedOn w:val="Normal"/>
    <w:rsid w:val="00890678"/>
    <w:rPr>
      <w:rFonts w:ascii="Tahoma" w:eastAsia="MS Mincho" w:hAnsi="Tahoma" w:cs="Tahoma"/>
      <w:sz w:val="16"/>
      <w:szCs w:val="16"/>
      <w:lang w:eastAsia="ko-KR"/>
    </w:rPr>
  </w:style>
  <w:style w:type="paragraph" w:customStyle="1" w:styleId="20">
    <w:name w:val="吹き出し2"/>
    <w:basedOn w:val="Normal"/>
    <w:semiHidden/>
    <w:rsid w:val="00890678"/>
    <w:rPr>
      <w:rFonts w:ascii="Tahoma" w:eastAsia="MS Mincho" w:hAnsi="Tahoma" w:cs="Tahoma"/>
      <w:sz w:val="16"/>
      <w:szCs w:val="16"/>
      <w:lang w:eastAsia="ko-KR"/>
    </w:rPr>
  </w:style>
  <w:style w:type="paragraph" w:customStyle="1" w:styleId="Note">
    <w:name w:val="Note"/>
    <w:basedOn w:val="B10"/>
    <w:rsid w:val="0089067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9067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90678"/>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8906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90678"/>
    <w:pPr>
      <w:keepNext/>
      <w:keepLines/>
      <w:spacing w:after="60"/>
      <w:ind w:left="210"/>
      <w:jc w:val="center"/>
    </w:pPr>
    <w:rPr>
      <w:rFonts w:eastAsia="MS Mincho"/>
      <w:b/>
      <w:lang w:eastAsia="en-GB"/>
    </w:rPr>
  </w:style>
  <w:style w:type="paragraph" w:customStyle="1" w:styleId="14">
    <w:name w:val="図表目次1"/>
    <w:basedOn w:val="Normal"/>
    <w:next w:val="Normal"/>
    <w:rsid w:val="0089067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8906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906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906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90678"/>
    <w:pPr>
      <w:spacing w:before="120"/>
      <w:outlineLvl w:val="2"/>
    </w:pPr>
    <w:rPr>
      <w:sz w:val="28"/>
    </w:rPr>
  </w:style>
  <w:style w:type="paragraph" w:customStyle="1" w:styleId="Heading2Head2A2">
    <w:name w:val="Heading 2.Head2A.2"/>
    <w:basedOn w:val="Heading1"/>
    <w:next w:val="Normal"/>
    <w:rsid w:val="008906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906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906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90678"/>
    <w:pPr>
      <w:spacing w:before="120"/>
      <w:outlineLvl w:val="2"/>
    </w:pPr>
    <w:rPr>
      <w:rFonts w:eastAsia="MS Mincho"/>
      <w:sz w:val="28"/>
      <w:lang w:eastAsia="de-DE"/>
    </w:rPr>
  </w:style>
  <w:style w:type="paragraph" w:customStyle="1" w:styleId="11BodyText">
    <w:name w:val="11 BodyText"/>
    <w:basedOn w:val="Normal"/>
    <w:rsid w:val="00890678"/>
    <w:pPr>
      <w:spacing w:after="220"/>
      <w:ind w:left="1298"/>
    </w:pPr>
    <w:rPr>
      <w:rFonts w:ascii="Arial" w:eastAsia="SimSun" w:hAnsi="Arial"/>
      <w:lang w:val="en-US" w:eastAsia="en-GB"/>
    </w:rPr>
  </w:style>
  <w:style w:type="numbering" w:customStyle="1" w:styleId="15">
    <w:name w:val="无列表1"/>
    <w:next w:val="NoList"/>
    <w:semiHidden/>
    <w:rsid w:val="00890678"/>
  </w:style>
  <w:style w:type="paragraph" w:customStyle="1" w:styleId="1030302">
    <w:name w:val="样式 样式 标题 1 + 两端对齐 段前: 0.3 行 段后: 0.3 行 行距: 单倍行距 + 段前: 0.2 行 段后: ..."/>
    <w:basedOn w:val="Normal"/>
    <w:autoRedefine/>
    <w:rsid w:val="0089067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906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90678"/>
    <w:rPr>
      <w:rFonts w:eastAsia="Malgun Gothic"/>
      <w:kern w:val="2"/>
    </w:rPr>
  </w:style>
  <w:style w:type="character" w:customStyle="1" w:styleId="StyleTACChar">
    <w:name w:val="Style TAC + Char"/>
    <w:link w:val="StyleTAC"/>
    <w:rsid w:val="00890678"/>
    <w:rPr>
      <w:rFonts w:ascii="Arial" w:eastAsia="Malgun Gothic" w:hAnsi="Arial"/>
      <w:kern w:val="2"/>
      <w:sz w:val="18"/>
      <w:lang w:val="en-GB" w:eastAsia="en-US"/>
    </w:rPr>
  </w:style>
  <w:style w:type="character" w:customStyle="1" w:styleId="CharChar29">
    <w:name w:val="Char Char29"/>
    <w:rsid w:val="00890678"/>
    <w:rPr>
      <w:rFonts w:ascii="Arial" w:hAnsi="Arial"/>
      <w:sz w:val="36"/>
      <w:lang w:val="en-GB" w:eastAsia="en-US" w:bidi="ar-SA"/>
    </w:rPr>
  </w:style>
  <w:style w:type="character" w:customStyle="1" w:styleId="CharChar28">
    <w:name w:val="Char Char28"/>
    <w:rsid w:val="008906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906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90678"/>
    <w:rPr>
      <w:rFonts w:ascii="Arial" w:hAnsi="Arial"/>
      <w:sz w:val="22"/>
      <w:lang w:val="en-GB" w:eastAsia="en-GB" w:bidi="ar-SA"/>
    </w:rPr>
  </w:style>
  <w:style w:type="paragraph" w:customStyle="1" w:styleId="Default">
    <w:name w:val="Default"/>
    <w:rsid w:val="0089067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890678"/>
  </w:style>
  <w:style w:type="table" w:customStyle="1" w:styleId="TableGrid4">
    <w:name w:val="Table Grid4"/>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890678"/>
  </w:style>
  <w:style w:type="paragraph" w:customStyle="1" w:styleId="3GPPNormalText">
    <w:name w:val="3GPP Normal Text"/>
    <w:basedOn w:val="BodyText"/>
    <w:link w:val="3GPPNormalTextChar"/>
    <w:qFormat/>
    <w:rsid w:val="0089067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90678"/>
    <w:rPr>
      <w:rFonts w:ascii="Arial" w:eastAsia="MS Mincho" w:hAnsi="Arial" w:cs="Arial"/>
      <w:sz w:val="24"/>
      <w:szCs w:val="24"/>
      <w:lang w:val="en-US" w:eastAsia="en-US"/>
    </w:rPr>
  </w:style>
  <w:style w:type="numbering" w:customStyle="1" w:styleId="16">
    <w:name w:val="無清單1"/>
    <w:next w:val="NoList"/>
    <w:uiPriority w:val="99"/>
    <w:semiHidden/>
    <w:unhideWhenUsed/>
    <w:rsid w:val="00890678"/>
  </w:style>
  <w:style w:type="numbering" w:customStyle="1" w:styleId="110">
    <w:name w:val="無清單11"/>
    <w:next w:val="NoList"/>
    <w:uiPriority w:val="99"/>
    <w:semiHidden/>
    <w:unhideWhenUsed/>
    <w:rsid w:val="00890678"/>
  </w:style>
  <w:style w:type="table" w:customStyle="1" w:styleId="17">
    <w:name w:val="表格格線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90678"/>
  </w:style>
  <w:style w:type="paragraph" w:customStyle="1" w:styleId="H53GPP">
    <w:name w:val="H5 3GPP"/>
    <w:basedOn w:val="Normal"/>
    <w:link w:val="H53GPPChar"/>
    <w:qFormat/>
    <w:rsid w:val="0089067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90678"/>
    <w:rPr>
      <w:rFonts w:ascii="Arial" w:eastAsia="SimSun" w:hAnsi="Arial"/>
      <w:snapToGrid w:val="0"/>
      <w:sz w:val="22"/>
      <w:szCs w:val="22"/>
      <w:lang w:val="en-GB" w:eastAsia="en-US"/>
    </w:rPr>
  </w:style>
  <w:style w:type="paragraph" w:styleId="Subtitle">
    <w:name w:val="Subtitle"/>
    <w:basedOn w:val="Normal"/>
    <w:next w:val="Normal"/>
    <w:link w:val="SubtitleChar"/>
    <w:qFormat/>
    <w:rsid w:val="0089067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rsid w:val="0089067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90678"/>
    <w:rPr>
      <w:rFonts w:ascii="Arial" w:eastAsia="Batang" w:hAnsi="Arial" w:cs="Times New Roman"/>
      <w:b/>
      <w:bCs/>
      <w:i/>
      <w:iCs/>
      <w:sz w:val="28"/>
      <w:szCs w:val="28"/>
      <w:lang w:val="en-GB" w:eastAsia="en-US" w:bidi="ar-SA"/>
    </w:rPr>
  </w:style>
  <w:style w:type="paragraph" w:customStyle="1" w:styleId="21">
    <w:name w:val="修订2"/>
    <w:hidden/>
    <w:semiHidden/>
    <w:rsid w:val="00890678"/>
    <w:rPr>
      <w:rFonts w:ascii="Times New Roman" w:eastAsia="Batang" w:hAnsi="Times New Roman"/>
      <w:lang w:val="en-GB" w:eastAsia="en-US"/>
    </w:rPr>
  </w:style>
  <w:style w:type="character" w:customStyle="1" w:styleId="CharChar34">
    <w:name w:val="Char Char34"/>
    <w:rsid w:val="00890678"/>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9067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90678"/>
    <w:rPr>
      <w:rFonts w:ascii="Arial" w:hAnsi="Arial"/>
      <w:sz w:val="28"/>
      <w:lang w:val="en-GB" w:eastAsia="ko-KR" w:bidi="ar-SA"/>
    </w:rPr>
  </w:style>
  <w:style w:type="character" w:customStyle="1" w:styleId="CharChar32">
    <w:name w:val="Char Char32"/>
    <w:semiHidden/>
    <w:rsid w:val="00890678"/>
    <w:rPr>
      <w:rFonts w:ascii="Arial" w:hAnsi="Arial"/>
      <w:sz w:val="28"/>
      <w:lang w:val="en-GB" w:eastAsia="ko-KR" w:bidi="ar-SA"/>
    </w:rPr>
  </w:style>
  <w:style w:type="numbering" w:customStyle="1" w:styleId="NoList111">
    <w:name w:val="No List111"/>
    <w:next w:val="NoList"/>
    <w:semiHidden/>
    <w:unhideWhenUsed/>
    <w:rsid w:val="00890678"/>
  </w:style>
  <w:style w:type="paragraph" w:customStyle="1" w:styleId="Subtitle1">
    <w:name w:val="Subtitle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90678"/>
  </w:style>
  <w:style w:type="paragraph" w:customStyle="1" w:styleId="18">
    <w:name w:val="副标题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9067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90678"/>
  </w:style>
  <w:style w:type="table" w:customStyle="1" w:styleId="19">
    <w:name w:val="网格型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90678"/>
  </w:style>
  <w:style w:type="numbering" w:customStyle="1" w:styleId="112">
    <w:name w:val="リストなし11"/>
    <w:next w:val="NoList"/>
    <w:uiPriority w:val="99"/>
    <w:semiHidden/>
    <w:unhideWhenUsed/>
    <w:rsid w:val="00890678"/>
  </w:style>
  <w:style w:type="table" w:customStyle="1" w:styleId="TableGrid11">
    <w:name w:val="Table Grid11"/>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90678"/>
  </w:style>
  <w:style w:type="table" w:customStyle="1" w:styleId="310">
    <w:name w:val="网格型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90678"/>
  </w:style>
  <w:style w:type="numbering" w:customStyle="1" w:styleId="NoList31">
    <w:name w:val="No List31"/>
    <w:next w:val="NoList"/>
    <w:semiHidden/>
    <w:rsid w:val="00890678"/>
  </w:style>
  <w:style w:type="table" w:customStyle="1" w:styleId="TableGrid41">
    <w:name w:val="Table Grid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90678"/>
  </w:style>
  <w:style w:type="numbering" w:customStyle="1" w:styleId="1110">
    <w:name w:val="無清單111"/>
    <w:next w:val="NoList"/>
    <w:uiPriority w:val="99"/>
    <w:semiHidden/>
    <w:unhideWhenUsed/>
    <w:rsid w:val="00890678"/>
  </w:style>
  <w:style w:type="table" w:customStyle="1" w:styleId="113">
    <w:name w:val="表格格線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890678"/>
  </w:style>
  <w:style w:type="numbering" w:customStyle="1" w:styleId="1111">
    <w:name w:val="无列表111"/>
    <w:next w:val="NoList"/>
    <w:semiHidden/>
    <w:rsid w:val="00890678"/>
  </w:style>
  <w:style w:type="numbering" w:customStyle="1" w:styleId="210">
    <w:name w:val="无列表21"/>
    <w:next w:val="NoList"/>
    <w:uiPriority w:val="99"/>
    <w:semiHidden/>
    <w:unhideWhenUsed/>
    <w:rsid w:val="00890678"/>
  </w:style>
  <w:style w:type="numbering" w:customStyle="1" w:styleId="NoList121">
    <w:name w:val="No List121"/>
    <w:next w:val="NoList"/>
    <w:uiPriority w:val="99"/>
    <w:semiHidden/>
    <w:unhideWhenUsed/>
    <w:rsid w:val="00890678"/>
  </w:style>
  <w:style w:type="numbering" w:customStyle="1" w:styleId="1112">
    <w:name w:val="リストなし111"/>
    <w:next w:val="NoList"/>
    <w:uiPriority w:val="99"/>
    <w:semiHidden/>
    <w:unhideWhenUsed/>
    <w:rsid w:val="00890678"/>
  </w:style>
  <w:style w:type="numbering" w:customStyle="1" w:styleId="1210">
    <w:name w:val="无列表121"/>
    <w:next w:val="NoList"/>
    <w:semiHidden/>
    <w:rsid w:val="00890678"/>
  </w:style>
  <w:style w:type="numbering" w:customStyle="1" w:styleId="NoList211">
    <w:name w:val="No List211"/>
    <w:next w:val="NoList"/>
    <w:semiHidden/>
    <w:rsid w:val="00890678"/>
  </w:style>
  <w:style w:type="numbering" w:customStyle="1" w:styleId="NoList311">
    <w:name w:val="No List311"/>
    <w:next w:val="NoList"/>
    <w:semiHidden/>
    <w:rsid w:val="00890678"/>
  </w:style>
  <w:style w:type="numbering" w:customStyle="1" w:styleId="1211">
    <w:name w:val="無清單121"/>
    <w:next w:val="NoList"/>
    <w:uiPriority w:val="99"/>
    <w:semiHidden/>
    <w:unhideWhenUsed/>
    <w:rsid w:val="00890678"/>
  </w:style>
  <w:style w:type="numbering" w:customStyle="1" w:styleId="11110">
    <w:name w:val="無清單1111"/>
    <w:next w:val="NoList"/>
    <w:uiPriority w:val="99"/>
    <w:semiHidden/>
    <w:unhideWhenUsed/>
    <w:rsid w:val="00890678"/>
  </w:style>
  <w:style w:type="numbering" w:customStyle="1" w:styleId="NoList4">
    <w:name w:val="No List4"/>
    <w:next w:val="NoList"/>
    <w:semiHidden/>
    <w:unhideWhenUsed/>
    <w:rsid w:val="00890678"/>
  </w:style>
  <w:style w:type="character" w:customStyle="1" w:styleId="SubtitleChar2">
    <w:name w:val="Subtitle Char2"/>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906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90678"/>
    <w:rPr>
      <w:rFonts w:ascii="Arial" w:eastAsia="MS Mincho" w:hAnsi="Arial"/>
      <w:szCs w:val="24"/>
      <w:lang w:val="en-GB" w:eastAsia="en-GB"/>
    </w:rPr>
  </w:style>
  <w:style w:type="numbering" w:customStyle="1" w:styleId="NoList11111">
    <w:name w:val="No List11111"/>
    <w:next w:val="NoList"/>
    <w:uiPriority w:val="99"/>
    <w:semiHidden/>
    <w:unhideWhenUsed/>
    <w:rsid w:val="00890678"/>
  </w:style>
  <w:style w:type="numbering" w:customStyle="1" w:styleId="11111">
    <w:name w:val="无列表1111"/>
    <w:next w:val="NoList"/>
    <w:semiHidden/>
    <w:rsid w:val="00890678"/>
  </w:style>
  <w:style w:type="numbering" w:customStyle="1" w:styleId="211">
    <w:name w:val="无列表211"/>
    <w:next w:val="NoList"/>
    <w:uiPriority w:val="99"/>
    <w:semiHidden/>
    <w:unhideWhenUsed/>
    <w:rsid w:val="00890678"/>
  </w:style>
  <w:style w:type="numbering" w:customStyle="1" w:styleId="NoList1211">
    <w:name w:val="No List1211"/>
    <w:next w:val="NoList"/>
    <w:uiPriority w:val="99"/>
    <w:semiHidden/>
    <w:unhideWhenUsed/>
    <w:rsid w:val="00890678"/>
  </w:style>
  <w:style w:type="numbering" w:customStyle="1" w:styleId="11112">
    <w:name w:val="リストなし1111"/>
    <w:next w:val="NoList"/>
    <w:uiPriority w:val="99"/>
    <w:semiHidden/>
    <w:unhideWhenUsed/>
    <w:rsid w:val="00890678"/>
  </w:style>
  <w:style w:type="numbering" w:customStyle="1" w:styleId="12110">
    <w:name w:val="无列表1211"/>
    <w:next w:val="NoList"/>
    <w:semiHidden/>
    <w:rsid w:val="00890678"/>
  </w:style>
  <w:style w:type="numbering" w:customStyle="1" w:styleId="NoList2111">
    <w:name w:val="No List2111"/>
    <w:next w:val="NoList"/>
    <w:semiHidden/>
    <w:rsid w:val="00890678"/>
  </w:style>
  <w:style w:type="numbering" w:customStyle="1" w:styleId="NoList3111">
    <w:name w:val="No List3111"/>
    <w:next w:val="NoList"/>
    <w:uiPriority w:val="99"/>
    <w:semiHidden/>
    <w:rsid w:val="00890678"/>
  </w:style>
  <w:style w:type="numbering" w:customStyle="1" w:styleId="12111">
    <w:name w:val="無清單1211"/>
    <w:next w:val="NoList"/>
    <w:uiPriority w:val="99"/>
    <w:semiHidden/>
    <w:unhideWhenUsed/>
    <w:rsid w:val="00890678"/>
  </w:style>
  <w:style w:type="numbering" w:customStyle="1" w:styleId="111110">
    <w:name w:val="無清單11111"/>
    <w:next w:val="NoList"/>
    <w:uiPriority w:val="99"/>
    <w:semiHidden/>
    <w:unhideWhenUsed/>
    <w:rsid w:val="00890678"/>
  </w:style>
  <w:style w:type="character" w:customStyle="1" w:styleId="SubtitleChar3">
    <w:name w:val="Subtitle Char3"/>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890678"/>
    <w:rPr>
      <w:rFonts w:ascii="Times New Roman" w:eastAsia="Batang" w:hAnsi="Times New Roman"/>
      <w:lang w:val="en-GB" w:eastAsia="en-US"/>
    </w:rPr>
  </w:style>
  <w:style w:type="numbering" w:customStyle="1" w:styleId="32">
    <w:name w:val="无列表3"/>
    <w:next w:val="NoList"/>
    <w:uiPriority w:val="99"/>
    <w:semiHidden/>
    <w:unhideWhenUsed/>
    <w:rsid w:val="00890678"/>
  </w:style>
  <w:style w:type="numbering" w:customStyle="1" w:styleId="130">
    <w:name w:val="無清單13"/>
    <w:next w:val="NoList"/>
    <w:uiPriority w:val="99"/>
    <w:semiHidden/>
    <w:unhideWhenUsed/>
    <w:rsid w:val="00890678"/>
  </w:style>
  <w:style w:type="table" w:customStyle="1" w:styleId="23">
    <w:name w:val="网格型2"/>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890678"/>
  </w:style>
  <w:style w:type="numbering" w:customStyle="1" w:styleId="122">
    <w:name w:val="リストなし12"/>
    <w:next w:val="NoList"/>
    <w:uiPriority w:val="99"/>
    <w:semiHidden/>
    <w:unhideWhenUsed/>
    <w:rsid w:val="00890678"/>
  </w:style>
  <w:style w:type="table" w:customStyle="1" w:styleId="TableGrid12">
    <w:name w:val="Table Grid12"/>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90678"/>
  </w:style>
  <w:style w:type="table" w:customStyle="1" w:styleId="320">
    <w:name w:val="网格型3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90678"/>
  </w:style>
  <w:style w:type="numbering" w:customStyle="1" w:styleId="NoList32">
    <w:name w:val="No List32"/>
    <w:next w:val="NoList"/>
    <w:uiPriority w:val="99"/>
    <w:semiHidden/>
    <w:rsid w:val="00890678"/>
  </w:style>
  <w:style w:type="table" w:customStyle="1" w:styleId="TableGrid42">
    <w:name w:val="Table Grid42"/>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90678"/>
  </w:style>
  <w:style w:type="numbering" w:customStyle="1" w:styleId="1120">
    <w:name w:val="無清單112"/>
    <w:next w:val="NoList"/>
    <w:uiPriority w:val="99"/>
    <w:semiHidden/>
    <w:unhideWhenUsed/>
    <w:rsid w:val="00890678"/>
  </w:style>
  <w:style w:type="numbering" w:customStyle="1" w:styleId="11120">
    <w:name w:val="無清單1112"/>
    <w:next w:val="NoList"/>
    <w:uiPriority w:val="99"/>
    <w:semiHidden/>
    <w:unhideWhenUsed/>
    <w:rsid w:val="00890678"/>
  </w:style>
  <w:style w:type="table" w:customStyle="1" w:styleId="123">
    <w:name w:val="表格格線12"/>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906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semiHidden/>
    <w:unhideWhenUsed/>
    <w:rsid w:val="00890678"/>
  </w:style>
  <w:style w:type="numbering" w:customStyle="1" w:styleId="220">
    <w:name w:val="无列表22"/>
    <w:next w:val="NoList"/>
    <w:uiPriority w:val="99"/>
    <w:semiHidden/>
    <w:unhideWhenUsed/>
    <w:rsid w:val="00890678"/>
  </w:style>
  <w:style w:type="numbering" w:customStyle="1" w:styleId="NoList122">
    <w:name w:val="No List122"/>
    <w:next w:val="NoList"/>
    <w:uiPriority w:val="99"/>
    <w:semiHidden/>
    <w:unhideWhenUsed/>
    <w:rsid w:val="00890678"/>
  </w:style>
  <w:style w:type="numbering" w:customStyle="1" w:styleId="1121">
    <w:name w:val="リストなし112"/>
    <w:next w:val="NoList"/>
    <w:uiPriority w:val="99"/>
    <w:semiHidden/>
    <w:unhideWhenUsed/>
    <w:rsid w:val="00890678"/>
  </w:style>
  <w:style w:type="numbering" w:customStyle="1" w:styleId="1122">
    <w:name w:val="无列表112"/>
    <w:next w:val="NoList"/>
    <w:semiHidden/>
    <w:rsid w:val="00890678"/>
  </w:style>
  <w:style w:type="numbering" w:customStyle="1" w:styleId="NoList212">
    <w:name w:val="No List212"/>
    <w:next w:val="NoList"/>
    <w:semiHidden/>
    <w:rsid w:val="00890678"/>
  </w:style>
  <w:style w:type="numbering" w:customStyle="1" w:styleId="NoList312">
    <w:name w:val="No List312"/>
    <w:next w:val="NoList"/>
    <w:uiPriority w:val="99"/>
    <w:semiHidden/>
    <w:rsid w:val="00890678"/>
  </w:style>
  <w:style w:type="numbering" w:customStyle="1" w:styleId="1220">
    <w:name w:val="無清單122"/>
    <w:next w:val="NoList"/>
    <w:uiPriority w:val="99"/>
    <w:semiHidden/>
    <w:unhideWhenUsed/>
    <w:rsid w:val="00890678"/>
  </w:style>
  <w:style w:type="numbering" w:customStyle="1" w:styleId="111120">
    <w:name w:val="無清單11112"/>
    <w:next w:val="NoList"/>
    <w:uiPriority w:val="99"/>
    <w:semiHidden/>
    <w:unhideWhenUsed/>
    <w:rsid w:val="00890678"/>
  </w:style>
  <w:style w:type="table" w:customStyle="1" w:styleId="TableGrid111">
    <w:name w:val="Table Grid111"/>
    <w:basedOn w:val="TableNormal"/>
    <w:next w:val="TableGrid"/>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90678"/>
    <w:rPr>
      <w:i/>
      <w:iCs/>
      <w:color w:val="5B9BD5"/>
      <w:lang w:eastAsia="en-US"/>
    </w:rPr>
  </w:style>
  <w:style w:type="numbering" w:customStyle="1" w:styleId="NoList41">
    <w:name w:val="No List41"/>
    <w:next w:val="NoList"/>
    <w:semiHidden/>
    <w:unhideWhenUsed/>
    <w:rsid w:val="00890678"/>
  </w:style>
  <w:style w:type="numbering" w:customStyle="1" w:styleId="NoList1121">
    <w:name w:val="No List1121"/>
    <w:next w:val="NoList"/>
    <w:uiPriority w:val="99"/>
    <w:semiHidden/>
    <w:unhideWhenUsed/>
    <w:rsid w:val="00890678"/>
  </w:style>
  <w:style w:type="paragraph" w:customStyle="1" w:styleId="33">
    <w:name w:val="修订3"/>
    <w:hidden/>
    <w:semiHidden/>
    <w:rsid w:val="00890678"/>
    <w:rPr>
      <w:rFonts w:ascii="Times New Roman" w:eastAsia="Batang" w:hAnsi="Times New Roman"/>
      <w:lang w:val="en-GB" w:eastAsia="en-US"/>
    </w:rPr>
  </w:style>
  <w:style w:type="table" w:customStyle="1" w:styleId="TableGrid5">
    <w:name w:val="Table Grid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90678"/>
  </w:style>
  <w:style w:type="numbering" w:customStyle="1" w:styleId="11121">
    <w:name w:val="リストなし1112"/>
    <w:next w:val="NoList"/>
    <w:uiPriority w:val="99"/>
    <w:semiHidden/>
    <w:unhideWhenUsed/>
    <w:rsid w:val="00890678"/>
  </w:style>
  <w:style w:type="numbering" w:customStyle="1" w:styleId="11122">
    <w:name w:val="无列表1112"/>
    <w:next w:val="NoList"/>
    <w:semiHidden/>
    <w:rsid w:val="00890678"/>
  </w:style>
  <w:style w:type="numbering" w:customStyle="1" w:styleId="NoList2112">
    <w:name w:val="No List2112"/>
    <w:next w:val="NoList"/>
    <w:semiHidden/>
    <w:rsid w:val="00890678"/>
  </w:style>
  <w:style w:type="numbering" w:customStyle="1" w:styleId="NoList3112">
    <w:name w:val="No List3112"/>
    <w:next w:val="NoList"/>
    <w:uiPriority w:val="99"/>
    <w:semiHidden/>
    <w:rsid w:val="00890678"/>
  </w:style>
  <w:style w:type="numbering" w:customStyle="1" w:styleId="NoList11112">
    <w:name w:val="No List11112"/>
    <w:next w:val="NoList"/>
    <w:uiPriority w:val="99"/>
    <w:semiHidden/>
    <w:unhideWhenUsed/>
    <w:rsid w:val="00890678"/>
  </w:style>
  <w:style w:type="numbering" w:customStyle="1" w:styleId="1212">
    <w:name w:val="無清單1212"/>
    <w:next w:val="NoList"/>
    <w:uiPriority w:val="99"/>
    <w:semiHidden/>
    <w:unhideWhenUsed/>
    <w:rsid w:val="00890678"/>
  </w:style>
  <w:style w:type="numbering" w:customStyle="1" w:styleId="111111">
    <w:name w:val="無清單111111"/>
    <w:next w:val="NoList"/>
    <w:uiPriority w:val="99"/>
    <w:semiHidden/>
    <w:unhideWhenUsed/>
    <w:rsid w:val="00890678"/>
  </w:style>
  <w:style w:type="numbering" w:customStyle="1" w:styleId="NoList5">
    <w:name w:val="No List5"/>
    <w:next w:val="NoList"/>
    <w:semiHidden/>
    <w:unhideWhenUsed/>
    <w:rsid w:val="00890678"/>
  </w:style>
  <w:style w:type="table" w:customStyle="1" w:styleId="TableGrid6">
    <w:name w:val="Table Grid6"/>
    <w:basedOn w:val="TableNormal"/>
    <w:next w:val="TableGrid"/>
    <w:qFormat/>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unhideWhenUsed/>
    <w:rsid w:val="00890678"/>
  </w:style>
  <w:style w:type="numbering" w:customStyle="1" w:styleId="1213">
    <w:name w:val="リストなし121"/>
    <w:next w:val="NoList"/>
    <w:uiPriority w:val="99"/>
    <w:semiHidden/>
    <w:unhideWhenUsed/>
    <w:rsid w:val="00890678"/>
  </w:style>
  <w:style w:type="numbering" w:customStyle="1" w:styleId="1221">
    <w:name w:val="无列表122"/>
    <w:next w:val="NoList"/>
    <w:semiHidden/>
    <w:rsid w:val="00890678"/>
  </w:style>
  <w:style w:type="numbering" w:customStyle="1" w:styleId="NoList221">
    <w:name w:val="No List221"/>
    <w:next w:val="NoList"/>
    <w:semiHidden/>
    <w:rsid w:val="00890678"/>
  </w:style>
  <w:style w:type="numbering" w:customStyle="1" w:styleId="NoList321">
    <w:name w:val="No List321"/>
    <w:next w:val="NoList"/>
    <w:uiPriority w:val="99"/>
    <w:semiHidden/>
    <w:rsid w:val="00890678"/>
  </w:style>
  <w:style w:type="numbering" w:customStyle="1" w:styleId="1310">
    <w:name w:val="無清單131"/>
    <w:next w:val="NoList"/>
    <w:uiPriority w:val="99"/>
    <w:semiHidden/>
    <w:unhideWhenUsed/>
    <w:rsid w:val="00890678"/>
  </w:style>
  <w:style w:type="numbering" w:customStyle="1" w:styleId="11210">
    <w:name w:val="無清單1121"/>
    <w:next w:val="NoList"/>
    <w:uiPriority w:val="99"/>
    <w:semiHidden/>
    <w:unhideWhenUsed/>
    <w:rsid w:val="00890678"/>
  </w:style>
  <w:style w:type="numbering" w:customStyle="1" w:styleId="2120">
    <w:name w:val="无列表212"/>
    <w:next w:val="NoList"/>
    <w:uiPriority w:val="99"/>
    <w:semiHidden/>
    <w:unhideWhenUsed/>
    <w:rsid w:val="00890678"/>
  </w:style>
  <w:style w:type="numbering" w:customStyle="1" w:styleId="NoList1221">
    <w:name w:val="No List1221"/>
    <w:next w:val="NoList"/>
    <w:uiPriority w:val="99"/>
    <w:semiHidden/>
    <w:unhideWhenUsed/>
    <w:rsid w:val="00890678"/>
  </w:style>
  <w:style w:type="numbering" w:customStyle="1" w:styleId="11211">
    <w:name w:val="リストなし1121"/>
    <w:next w:val="NoList"/>
    <w:uiPriority w:val="99"/>
    <w:semiHidden/>
    <w:unhideWhenUsed/>
    <w:rsid w:val="00890678"/>
  </w:style>
  <w:style w:type="numbering" w:customStyle="1" w:styleId="11212">
    <w:name w:val="无列表1121"/>
    <w:next w:val="NoList"/>
    <w:semiHidden/>
    <w:rsid w:val="00890678"/>
  </w:style>
  <w:style w:type="numbering" w:customStyle="1" w:styleId="NoList2121">
    <w:name w:val="No List2121"/>
    <w:next w:val="NoList"/>
    <w:semiHidden/>
    <w:rsid w:val="00890678"/>
  </w:style>
  <w:style w:type="numbering" w:customStyle="1" w:styleId="NoList3121">
    <w:name w:val="No List3121"/>
    <w:next w:val="NoList"/>
    <w:uiPriority w:val="99"/>
    <w:semiHidden/>
    <w:rsid w:val="00890678"/>
  </w:style>
  <w:style w:type="numbering" w:customStyle="1" w:styleId="NoList11121">
    <w:name w:val="No List11121"/>
    <w:next w:val="NoList"/>
    <w:uiPriority w:val="99"/>
    <w:semiHidden/>
    <w:unhideWhenUsed/>
    <w:rsid w:val="00890678"/>
  </w:style>
  <w:style w:type="numbering" w:customStyle="1" w:styleId="12210">
    <w:name w:val="無清單1221"/>
    <w:next w:val="NoList"/>
    <w:uiPriority w:val="99"/>
    <w:semiHidden/>
    <w:unhideWhenUsed/>
    <w:rsid w:val="00890678"/>
  </w:style>
  <w:style w:type="numbering" w:customStyle="1" w:styleId="111210">
    <w:name w:val="無清單11121"/>
    <w:next w:val="NoList"/>
    <w:uiPriority w:val="99"/>
    <w:semiHidden/>
    <w:unhideWhenUsed/>
    <w:rsid w:val="00890678"/>
  </w:style>
  <w:style w:type="table" w:customStyle="1" w:styleId="114">
    <w:name w:val="网格型1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90678"/>
    <w:rPr>
      <w:rFonts w:ascii="Times New Roman" w:hAnsi="Times New Roman"/>
      <w:i/>
      <w:iCs/>
      <w:color w:val="5B9BD5"/>
      <w:lang w:val="en-GB" w:eastAsia="en-US"/>
    </w:rPr>
  </w:style>
  <w:style w:type="numbering" w:customStyle="1" w:styleId="312">
    <w:name w:val="无列表31"/>
    <w:next w:val="NoList"/>
    <w:uiPriority w:val="99"/>
    <w:semiHidden/>
    <w:unhideWhenUsed/>
    <w:rsid w:val="00890678"/>
  </w:style>
  <w:style w:type="numbering" w:customStyle="1" w:styleId="1311">
    <w:name w:val="无列表131"/>
    <w:next w:val="NoList"/>
    <w:semiHidden/>
    <w:rsid w:val="00890678"/>
  </w:style>
  <w:style w:type="numbering" w:customStyle="1" w:styleId="NoList113">
    <w:name w:val="No List113"/>
    <w:next w:val="NoList"/>
    <w:uiPriority w:val="99"/>
    <w:semiHidden/>
    <w:unhideWhenUsed/>
    <w:rsid w:val="00890678"/>
  </w:style>
  <w:style w:type="numbering" w:customStyle="1" w:styleId="NoList411">
    <w:name w:val="No List411"/>
    <w:next w:val="NoList"/>
    <w:semiHidden/>
    <w:unhideWhenUsed/>
    <w:rsid w:val="00890678"/>
  </w:style>
  <w:style w:type="table" w:customStyle="1" w:styleId="TableGrid112">
    <w:name w:val="Table Grid112"/>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90678"/>
  </w:style>
  <w:style w:type="numbering" w:customStyle="1" w:styleId="NoList12111">
    <w:name w:val="No List12111"/>
    <w:next w:val="NoList"/>
    <w:uiPriority w:val="99"/>
    <w:semiHidden/>
    <w:unhideWhenUsed/>
    <w:rsid w:val="00890678"/>
  </w:style>
  <w:style w:type="numbering" w:customStyle="1" w:styleId="111112">
    <w:name w:val="リストなし11111"/>
    <w:next w:val="NoList"/>
    <w:uiPriority w:val="99"/>
    <w:semiHidden/>
    <w:unhideWhenUsed/>
    <w:rsid w:val="00890678"/>
  </w:style>
  <w:style w:type="numbering" w:customStyle="1" w:styleId="111113">
    <w:name w:val="无列表11111"/>
    <w:next w:val="NoList"/>
    <w:semiHidden/>
    <w:rsid w:val="00890678"/>
  </w:style>
  <w:style w:type="numbering" w:customStyle="1" w:styleId="NoList21111">
    <w:name w:val="No List21111"/>
    <w:next w:val="NoList"/>
    <w:semiHidden/>
    <w:rsid w:val="00890678"/>
  </w:style>
  <w:style w:type="numbering" w:customStyle="1" w:styleId="NoList31111">
    <w:name w:val="No List31111"/>
    <w:next w:val="NoList"/>
    <w:uiPriority w:val="99"/>
    <w:semiHidden/>
    <w:rsid w:val="00890678"/>
  </w:style>
  <w:style w:type="numbering" w:customStyle="1" w:styleId="NoList111111">
    <w:name w:val="No List111111"/>
    <w:next w:val="NoList"/>
    <w:uiPriority w:val="99"/>
    <w:semiHidden/>
    <w:unhideWhenUsed/>
    <w:rsid w:val="00890678"/>
  </w:style>
  <w:style w:type="numbering" w:customStyle="1" w:styleId="121110">
    <w:name w:val="無清單12111"/>
    <w:next w:val="NoList"/>
    <w:uiPriority w:val="99"/>
    <w:semiHidden/>
    <w:unhideWhenUsed/>
    <w:rsid w:val="00890678"/>
  </w:style>
  <w:style w:type="numbering" w:customStyle="1" w:styleId="1111111">
    <w:name w:val="無清單1111111"/>
    <w:next w:val="NoList"/>
    <w:uiPriority w:val="99"/>
    <w:semiHidden/>
    <w:unhideWhenUsed/>
    <w:rsid w:val="00890678"/>
  </w:style>
  <w:style w:type="numbering" w:customStyle="1" w:styleId="NoList1311">
    <w:name w:val="No List1311"/>
    <w:next w:val="NoList"/>
    <w:uiPriority w:val="99"/>
    <w:semiHidden/>
    <w:unhideWhenUsed/>
    <w:rsid w:val="00890678"/>
  </w:style>
  <w:style w:type="numbering" w:customStyle="1" w:styleId="12112">
    <w:name w:val="リストなし1211"/>
    <w:next w:val="NoList"/>
    <w:uiPriority w:val="99"/>
    <w:semiHidden/>
    <w:unhideWhenUsed/>
    <w:rsid w:val="00890678"/>
  </w:style>
  <w:style w:type="numbering" w:customStyle="1" w:styleId="12120">
    <w:name w:val="无列表1212"/>
    <w:next w:val="NoList"/>
    <w:semiHidden/>
    <w:rsid w:val="00890678"/>
  </w:style>
  <w:style w:type="numbering" w:customStyle="1" w:styleId="NoList2211">
    <w:name w:val="No List2211"/>
    <w:next w:val="NoList"/>
    <w:semiHidden/>
    <w:rsid w:val="00890678"/>
  </w:style>
  <w:style w:type="numbering" w:customStyle="1" w:styleId="NoList3211">
    <w:name w:val="No List3211"/>
    <w:next w:val="NoList"/>
    <w:uiPriority w:val="99"/>
    <w:semiHidden/>
    <w:rsid w:val="00890678"/>
  </w:style>
  <w:style w:type="numbering" w:customStyle="1" w:styleId="NoList11211">
    <w:name w:val="No List11211"/>
    <w:next w:val="NoList"/>
    <w:uiPriority w:val="99"/>
    <w:semiHidden/>
    <w:unhideWhenUsed/>
    <w:rsid w:val="00890678"/>
  </w:style>
  <w:style w:type="numbering" w:customStyle="1" w:styleId="13110">
    <w:name w:val="無清單1311"/>
    <w:next w:val="NoList"/>
    <w:uiPriority w:val="99"/>
    <w:semiHidden/>
    <w:unhideWhenUsed/>
    <w:rsid w:val="00890678"/>
  </w:style>
  <w:style w:type="numbering" w:customStyle="1" w:styleId="112110">
    <w:name w:val="無清單11211"/>
    <w:next w:val="NoList"/>
    <w:uiPriority w:val="99"/>
    <w:semiHidden/>
    <w:unhideWhenUsed/>
    <w:rsid w:val="00890678"/>
  </w:style>
  <w:style w:type="numbering" w:customStyle="1" w:styleId="2111">
    <w:name w:val="无列表2111"/>
    <w:next w:val="NoList"/>
    <w:uiPriority w:val="99"/>
    <w:semiHidden/>
    <w:unhideWhenUsed/>
    <w:rsid w:val="00890678"/>
  </w:style>
  <w:style w:type="numbering" w:customStyle="1" w:styleId="NoList12211">
    <w:name w:val="No List12211"/>
    <w:next w:val="NoList"/>
    <w:uiPriority w:val="99"/>
    <w:semiHidden/>
    <w:unhideWhenUsed/>
    <w:rsid w:val="00890678"/>
  </w:style>
  <w:style w:type="numbering" w:customStyle="1" w:styleId="112111">
    <w:name w:val="リストなし11211"/>
    <w:next w:val="NoList"/>
    <w:uiPriority w:val="99"/>
    <w:semiHidden/>
    <w:unhideWhenUsed/>
    <w:rsid w:val="00890678"/>
  </w:style>
  <w:style w:type="numbering" w:customStyle="1" w:styleId="112112">
    <w:name w:val="无列表11211"/>
    <w:next w:val="NoList"/>
    <w:semiHidden/>
    <w:rsid w:val="00890678"/>
  </w:style>
  <w:style w:type="numbering" w:customStyle="1" w:styleId="NoList21211">
    <w:name w:val="No List21211"/>
    <w:next w:val="NoList"/>
    <w:semiHidden/>
    <w:rsid w:val="00890678"/>
  </w:style>
  <w:style w:type="numbering" w:customStyle="1" w:styleId="NoList31211">
    <w:name w:val="No List31211"/>
    <w:next w:val="NoList"/>
    <w:uiPriority w:val="99"/>
    <w:semiHidden/>
    <w:rsid w:val="00890678"/>
  </w:style>
  <w:style w:type="numbering" w:customStyle="1" w:styleId="NoList111211">
    <w:name w:val="No List111211"/>
    <w:next w:val="NoList"/>
    <w:uiPriority w:val="99"/>
    <w:semiHidden/>
    <w:unhideWhenUsed/>
    <w:rsid w:val="00890678"/>
  </w:style>
  <w:style w:type="numbering" w:customStyle="1" w:styleId="12211">
    <w:name w:val="無清單12211"/>
    <w:next w:val="NoList"/>
    <w:uiPriority w:val="99"/>
    <w:semiHidden/>
    <w:unhideWhenUsed/>
    <w:rsid w:val="00890678"/>
  </w:style>
  <w:style w:type="numbering" w:customStyle="1" w:styleId="111211">
    <w:name w:val="無清單111211"/>
    <w:next w:val="NoList"/>
    <w:uiPriority w:val="99"/>
    <w:semiHidden/>
    <w:unhideWhenUsed/>
    <w:rsid w:val="00890678"/>
  </w:style>
  <w:style w:type="paragraph" w:customStyle="1" w:styleId="IntenseQuote1">
    <w:name w:val="Intense Quote1"/>
    <w:basedOn w:val="Normal"/>
    <w:next w:val="Normal"/>
    <w:uiPriority w:val="30"/>
    <w:qFormat/>
    <w:rsid w:val="008906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890678"/>
    <w:rPr>
      <w:rFonts w:ascii="Times New Roman" w:hAnsi="Times New Roman"/>
      <w:i/>
      <w:iCs/>
      <w:color w:val="5B9BD5"/>
      <w:lang w:val="en-GB" w:eastAsia="en-US"/>
    </w:rPr>
  </w:style>
  <w:style w:type="table" w:customStyle="1" w:styleId="TableGrid7">
    <w:name w:val="Table Grid7"/>
    <w:basedOn w:val="TableNormal"/>
    <w:qFormat/>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890678"/>
  </w:style>
  <w:style w:type="numbering" w:customStyle="1" w:styleId="NoList14">
    <w:name w:val="No List14"/>
    <w:next w:val="NoList"/>
    <w:semiHidden/>
    <w:unhideWhenUsed/>
    <w:rsid w:val="00890678"/>
  </w:style>
  <w:style w:type="numbering" w:customStyle="1" w:styleId="133">
    <w:name w:val="リストなし13"/>
    <w:next w:val="NoList"/>
    <w:uiPriority w:val="99"/>
    <w:semiHidden/>
    <w:unhideWhenUsed/>
    <w:rsid w:val="00890678"/>
  </w:style>
  <w:style w:type="numbering" w:customStyle="1" w:styleId="NoList23">
    <w:name w:val="No List23"/>
    <w:next w:val="NoList"/>
    <w:semiHidden/>
    <w:rsid w:val="00890678"/>
  </w:style>
  <w:style w:type="numbering" w:customStyle="1" w:styleId="NoList33">
    <w:name w:val="No List33"/>
    <w:next w:val="NoList"/>
    <w:uiPriority w:val="99"/>
    <w:semiHidden/>
    <w:rsid w:val="00890678"/>
  </w:style>
  <w:style w:type="numbering" w:customStyle="1" w:styleId="141">
    <w:name w:val="無清單14"/>
    <w:next w:val="NoList"/>
    <w:uiPriority w:val="99"/>
    <w:semiHidden/>
    <w:unhideWhenUsed/>
    <w:rsid w:val="00890678"/>
  </w:style>
  <w:style w:type="numbering" w:customStyle="1" w:styleId="1130">
    <w:name w:val="無清單113"/>
    <w:next w:val="NoList"/>
    <w:uiPriority w:val="99"/>
    <w:semiHidden/>
    <w:unhideWhenUsed/>
    <w:rsid w:val="00890678"/>
  </w:style>
  <w:style w:type="numbering" w:customStyle="1" w:styleId="NoList123">
    <w:name w:val="No List123"/>
    <w:next w:val="NoList"/>
    <w:uiPriority w:val="99"/>
    <w:semiHidden/>
    <w:unhideWhenUsed/>
    <w:rsid w:val="00890678"/>
  </w:style>
  <w:style w:type="numbering" w:customStyle="1" w:styleId="1131">
    <w:name w:val="リストなし113"/>
    <w:next w:val="NoList"/>
    <w:uiPriority w:val="99"/>
    <w:semiHidden/>
    <w:unhideWhenUsed/>
    <w:rsid w:val="00890678"/>
  </w:style>
  <w:style w:type="numbering" w:customStyle="1" w:styleId="1132">
    <w:name w:val="无列表113"/>
    <w:next w:val="NoList"/>
    <w:semiHidden/>
    <w:rsid w:val="00890678"/>
  </w:style>
  <w:style w:type="numbering" w:customStyle="1" w:styleId="NoList213">
    <w:name w:val="No List213"/>
    <w:next w:val="NoList"/>
    <w:semiHidden/>
    <w:rsid w:val="00890678"/>
  </w:style>
  <w:style w:type="numbering" w:customStyle="1" w:styleId="NoList313">
    <w:name w:val="No List313"/>
    <w:next w:val="NoList"/>
    <w:uiPriority w:val="99"/>
    <w:semiHidden/>
    <w:rsid w:val="00890678"/>
  </w:style>
  <w:style w:type="numbering" w:customStyle="1" w:styleId="NoList1113">
    <w:name w:val="No List1113"/>
    <w:next w:val="NoList"/>
    <w:uiPriority w:val="99"/>
    <w:semiHidden/>
    <w:unhideWhenUsed/>
    <w:rsid w:val="00890678"/>
  </w:style>
  <w:style w:type="numbering" w:customStyle="1" w:styleId="1230">
    <w:name w:val="無清單123"/>
    <w:next w:val="NoList"/>
    <w:uiPriority w:val="99"/>
    <w:semiHidden/>
    <w:unhideWhenUsed/>
    <w:rsid w:val="00890678"/>
  </w:style>
  <w:style w:type="numbering" w:customStyle="1" w:styleId="11130">
    <w:name w:val="無清單1113"/>
    <w:next w:val="NoList"/>
    <w:uiPriority w:val="99"/>
    <w:semiHidden/>
    <w:unhideWhenUsed/>
    <w:rsid w:val="00890678"/>
  </w:style>
  <w:style w:type="numbering" w:customStyle="1" w:styleId="NoList51">
    <w:name w:val="No List51"/>
    <w:next w:val="NoList"/>
    <w:semiHidden/>
    <w:unhideWhenUsed/>
    <w:rsid w:val="00890678"/>
  </w:style>
  <w:style w:type="numbering" w:customStyle="1" w:styleId="13111">
    <w:name w:val="无列表1311"/>
    <w:next w:val="NoList"/>
    <w:semiHidden/>
    <w:rsid w:val="00890678"/>
  </w:style>
  <w:style w:type="numbering" w:customStyle="1" w:styleId="NoList1131">
    <w:name w:val="No List1131"/>
    <w:next w:val="NoList"/>
    <w:uiPriority w:val="99"/>
    <w:semiHidden/>
    <w:unhideWhenUsed/>
    <w:rsid w:val="00890678"/>
  </w:style>
  <w:style w:type="numbering" w:customStyle="1" w:styleId="NoList4111">
    <w:name w:val="No List4111"/>
    <w:next w:val="NoList"/>
    <w:uiPriority w:val="99"/>
    <w:semiHidden/>
    <w:unhideWhenUsed/>
    <w:rsid w:val="00890678"/>
  </w:style>
  <w:style w:type="numbering" w:customStyle="1" w:styleId="2211">
    <w:name w:val="无列表2211"/>
    <w:next w:val="NoList"/>
    <w:uiPriority w:val="99"/>
    <w:semiHidden/>
    <w:unhideWhenUsed/>
    <w:rsid w:val="00890678"/>
  </w:style>
  <w:style w:type="numbering" w:customStyle="1" w:styleId="NoList121111">
    <w:name w:val="No List121111"/>
    <w:next w:val="NoList"/>
    <w:uiPriority w:val="99"/>
    <w:semiHidden/>
    <w:unhideWhenUsed/>
    <w:rsid w:val="00890678"/>
  </w:style>
  <w:style w:type="numbering" w:customStyle="1" w:styleId="1111110">
    <w:name w:val="リストなし111111"/>
    <w:next w:val="NoList"/>
    <w:uiPriority w:val="99"/>
    <w:semiHidden/>
    <w:unhideWhenUsed/>
    <w:rsid w:val="00890678"/>
  </w:style>
  <w:style w:type="numbering" w:customStyle="1" w:styleId="1111112">
    <w:name w:val="无列表111111"/>
    <w:next w:val="NoList"/>
    <w:semiHidden/>
    <w:rsid w:val="00890678"/>
  </w:style>
  <w:style w:type="numbering" w:customStyle="1" w:styleId="NoList211111">
    <w:name w:val="No List211111"/>
    <w:next w:val="NoList"/>
    <w:semiHidden/>
    <w:rsid w:val="00890678"/>
  </w:style>
  <w:style w:type="numbering" w:customStyle="1" w:styleId="NoList311111">
    <w:name w:val="No List311111"/>
    <w:next w:val="NoList"/>
    <w:uiPriority w:val="99"/>
    <w:semiHidden/>
    <w:rsid w:val="00890678"/>
  </w:style>
  <w:style w:type="numbering" w:customStyle="1" w:styleId="NoList1111111">
    <w:name w:val="No List1111111"/>
    <w:next w:val="NoList"/>
    <w:uiPriority w:val="99"/>
    <w:semiHidden/>
    <w:unhideWhenUsed/>
    <w:rsid w:val="00890678"/>
  </w:style>
  <w:style w:type="numbering" w:customStyle="1" w:styleId="121111">
    <w:name w:val="無清單121111"/>
    <w:next w:val="NoList"/>
    <w:uiPriority w:val="99"/>
    <w:semiHidden/>
    <w:unhideWhenUsed/>
    <w:rsid w:val="00890678"/>
  </w:style>
  <w:style w:type="numbering" w:customStyle="1" w:styleId="11111111">
    <w:name w:val="無清單11111111"/>
    <w:next w:val="NoList"/>
    <w:uiPriority w:val="99"/>
    <w:semiHidden/>
    <w:unhideWhenUsed/>
    <w:rsid w:val="00890678"/>
  </w:style>
  <w:style w:type="numbering" w:customStyle="1" w:styleId="NoList13111">
    <w:name w:val="No List13111"/>
    <w:next w:val="NoList"/>
    <w:uiPriority w:val="99"/>
    <w:semiHidden/>
    <w:unhideWhenUsed/>
    <w:rsid w:val="00890678"/>
  </w:style>
  <w:style w:type="numbering" w:customStyle="1" w:styleId="121112">
    <w:name w:val="リストなし12111"/>
    <w:next w:val="NoList"/>
    <w:uiPriority w:val="99"/>
    <w:semiHidden/>
    <w:unhideWhenUsed/>
    <w:rsid w:val="00890678"/>
  </w:style>
  <w:style w:type="numbering" w:customStyle="1" w:styleId="121113">
    <w:name w:val="无列表12111"/>
    <w:next w:val="NoList"/>
    <w:semiHidden/>
    <w:rsid w:val="00890678"/>
  </w:style>
  <w:style w:type="numbering" w:customStyle="1" w:styleId="NoList22111">
    <w:name w:val="No List22111"/>
    <w:next w:val="NoList"/>
    <w:semiHidden/>
    <w:rsid w:val="00890678"/>
  </w:style>
  <w:style w:type="numbering" w:customStyle="1" w:styleId="NoList32111">
    <w:name w:val="No List32111"/>
    <w:next w:val="NoList"/>
    <w:uiPriority w:val="99"/>
    <w:semiHidden/>
    <w:rsid w:val="00890678"/>
  </w:style>
  <w:style w:type="numbering" w:customStyle="1" w:styleId="NoList112111">
    <w:name w:val="No List112111"/>
    <w:next w:val="NoList"/>
    <w:uiPriority w:val="99"/>
    <w:semiHidden/>
    <w:unhideWhenUsed/>
    <w:rsid w:val="00890678"/>
  </w:style>
  <w:style w:type="numbering" w:customStyle="1" w:styleId="131110">
    <w:name w:val="無清單13111"/>
    <w:next w:val="NoList"/>
    <w:uiPriority w:val="99"/>
    <w:semiHidden/>
    <w:unhideWhenUsed/>
    <w:rsid w:val="00890678"/>
  </w:style>
  <w:style w:type="numbering" w:customStyle="1" w:styleId="1121110">
    <w:name w:val="無清單112111"/>
    <w:next w:val="NoList"/>
    <w:uiPriority w:val="99"/>
    <w:semiHidden/>
    <w:unhideWhenUsed/>
    <w:rsid w:val="00890678"/>
  </w:style>
  <w:style w:type="numbering" w:customStyle="1" w:styleId="21111">
    <w:name w:val="无列表21111"/>
    <w:next w:val="NoList"/>
    <w:uiPriority w:val="99"/>
    <w:semiHidden/>
    <w:unhideWhenUsed/>
    <w:rsid w:val="00890678"/>
  </w:style>
  <w:style w:type="numbering" w:customStyle="1" w:styleId="NoList122111">
    <w:name w:val="No List122111"/>
    <w:next w:val="NoList"/>
    <w:uiPriority w:val="99"/>
    <w:semiHidden/>
    <w:unhideWhenUsed/>
    <w:rsid w:val="00890678"/>
  </w:style>
  <w:style w:type="numbering" w:customStyle="1" w:styleId="1121111">
    <w:name w:val="リストなし112111"/>
    <w:next w:val="NoList"/>
    <w:uiPriority w:val="99"/>
    <w:semiHidden/>
    <w:unhideWhenUsed/>
    <w:rsid w:val="00890678"/>
  </w:style>
  <w:style w:type="numbering" w:customStyle="1" w:styleId="1121112">
    <w:name w:val="无列表112111"/>
    <w:next w:val="NoList"/>
    <w:semiHidden/>
    <w:rsid w:val="00890678"/>
  </w:style>
  <w:style w:type="numbering" w:customStyle="1" w:styleId="NoList212111">
    <w:name w:val="No List212111"/>
    <w:next w:val="NoList"/>
    <w:semiHidden/>
    <w:rsid w:val="00890678"/>
  </w:style>
  <w:style w:type="numbering" w:customStyle="1" w:styleId="NoList312111">
    <w:name w:val="No List312111"/>
    <w:next w:val="NoList"/>
    <w:uiPriority w:val="99"/>
    <w:semiHidden/>
    <w:rsid w:val="00890678"/>
  </w:style>
  <w:style w:type="numbering" w:customStyle="1" w:styleId="NoList1112111">
    <w:name w:val="No List1112111"/>
    <w:next w:val="NoList"/>
    <w:uiPriority w:val="99"/>
    <w:semiHidden/>
    <w:unhideWhenUsed/>
    <w:rsid w:val="00890678"/>
  </w:style>
  <w:style w:type="numbering" w:customStyle="1" w:styleId="122111">
    <w:name w:val="無清單122111"/>
    <w:next w:val="NoList"/>
    <w:uiPriority w:val="99"/>
    <w:semiHidden/>
    <w:unhideWhenUsed/>
    <w:rsid w:val="00890678"/>
  </w:style>
  <w:style w:type="numbering" w:customStyle="1" w:styleId="1112111">
    <w:name w:val="無清單1112111"/>
    <w:next w:val="NoList"/>
    <w:uiPriority w:val="99"/>
    <w:semiHidden/>
    <w:unhideWhenUsed/>
    <w:rsid w:val="00890678"/>
  </w:style>
  <w:style w:type="numbering" w:customStyle="1" w:styleId="NoList511">
    <w:name w:val="No List511"/>
    <w:next w:val="NoList"/>
    <w:semiHidden/>
    <w:unhideWhenUsed/>
    <w:rsid w:val="00890678"/>
  </w:style>
  <w:style w:type="numbering" w:customStyle="1" w:styleId="NoList61">
    <w:name w:val="No List61"/>
    <w:next w:val="NoList"/>
    <w:semiHidden/>
    <w:unhideWhenUsed/>
    <w:rsid w:val="00890678"/>
  </w:style>
  <w:style w:type="numbering" w:customStyle="1" w:styleId="NoList141">
    <w:name w:val="No List141"/>
    <w:next w:val="NoList"/>
    <w:semiHidden/>
    <w:unhideWhenUsed/>
    <w:rsid w:val="00890678"/>
  </w:style>
  <w:style w:type="numbering" w:customStyle="1" w:styleId="1312">
    <w:name w:val="リストなし131"/>
    <w:next w:val="NoList"/>
    <w:uiPriority w:val="99"/>
    <w:semiHidden/>
    <w:unhideWhenUsed/>
    <w:rsid w:val="00890678"/>
  </w:style>
  <w:style w:type="numbering" w:customStyle="1" w:styleId="NoList231">
    <w:name w:val="No List231"/>
    <w:next w:val="NoList"/>
    <w:semiHidden/>
    <w:rsid w:val="00890678"/>
  </w:style>
  <w:style w:type="numbering" w:customStyle="1" w:styleId="NoList331">
    <w:name w:val="No List331"/>
    <w:next w:val="NoList"/>
    <w:uiPriority w:val="99"/>
    <w:semiHidden/>
    <w:rsid w:val="00890678"/>
  </w:style>
  <w:style w:type="numbering" w:customStyle="1" w:styleId="NoList114">
    <w:name w:val="No List114"/>
    <w:next w:val="NoList"/>
    <w:uiPriority w:val="99"/>
    <w:semiHidden/>
    <w:unhideWhenUsed/>
    <w:rsid w:val="00890678"/>
  </w:style>
  <w:style w:type="numbering" w:customStyle="1" w:styleId="1410">
    <w:name w:val="無清單141"/>
    <w:next w:val="NoList"/>
    <w:uiPriority w:val="99"/>
    <w:semiHidden/>
    <w:unhideWhenUsed/>
    <w:rsid w:val="00890678"/>
  </w:style>
  <w:style w:type="numbering" w:customStyle="1" w:styleId="11310">
    <w:name w:val="無清單1131"/>
    <w:next w:val="NoList"/>
    <w:uiPriority w:val="99"/>
    <w:semiHidden/>
    <w:unhideWhenUsed/>
    <w:rsid w:val="00890678"/>
  </w:style>
  <w:style w:type="numbering" w:customStyle="1" w:styleId="NoList42">
    <w:name w:val="No List42"/>
    <w:next w:val="NoList"/>
    <w:uiPriority w:val="99"/>
    <w:semiHidden/>
    <w:unhideWhenUsed/>
    <w:rsid w:val="00890678"/>
  </w:style>
  <w:style w:type="numbering" w:customStyle="1" w:styleId="NoList1231">
    <w:name w:val="No List1231"/>
    <w:next w:val="NoList"/>
    <w:uiPriority w:val="99"/>
    <w:semiHidden/>
    <w:unhideWhenUsed/>
    <w:rsid w:val="00890678"/>
  </w:style>
  <w:style w:type="numbering" w:customStyle="1" w:styleId="11311">
    <w:name w:val="リストなし1131"/>
    <w:next w:val="NoList"/>
    <w:uiPriority w:val="99"/>
    <w:semiHidden/>
    <w:unhideWhenUsed/>
    <w:rsid w:val="00890678"/>
  </w:style>
  <w:style w:type="numbering" w:customStyle="1" w:styleId="11312">
    <w:name w:val="无列表1131"/>
    <w:next w:val="NoList"/>
    <w:semiHidden/>
    <w:rsid w:val="00890678"/>
  </w:style>
  <w:style w:type="numbering" w:customStyle="1" w:styleId="NoList2131">
    <w:name w:val="No List2131"/>
    <w:next w:val="NoList"/>
    <w:semiHidden/>
    <w:rsid w:val="00890678"/>
  </w:style>
  <w:style w:type="numbering" w:customStyle="1" w:styleId="NoList3131">
    <w:name w:val="No List3131"/>
    <w:next w:val="NoList"/>
    <w:uiPriority w:val="99"/>
    <w:semiHidden/>
    <w:rsid w:val="00890678"/>
  </w:style>
  <w:style w:type="numbering" w:customStyle="1" w:styleId="NoList11131">
    <w:name w:val="No List11131"/>
    <w:next w:val="NoList"/>
    <w:uiPriority w:val="99"/>
    <w:semiHidden/>
    <w:unhideWhenUsed/>
    <w:rsid w:val="00890678"/>
  </w:style>
  <w:style w:type="numbering" w:customStyle="1" w:styleId="1231">
    <w:name w:val="無清單1231"/>
    <w:next w:val="NoList"/>
    <w:uiPriority w:val="99"/>
    <w:semiHidden/>
    <w:unhideWhenUsed/>
    <w:rsid w:val="00890678"/>
  </w:style>
  <w:style w:type="numbering" w:customStyle="1" w:styleId="11131">
    <w:name w:val="無清單11131"/>
    <w:next w:val="NoList"/>
    <w:uiPriority w:val="99"/>
    <w:semiHidden/>
    <w:unhideWhenUsed/>
    <w:rsid w:val="00890678"/>
  </w:style>
  <w:style w:type="numbering" w:customStyle="1" w:styleId="NoList12121">
    <w:name w:val="No List12121"/>
    <w:next w:val="NoList"/>
    <w:uiPriority w:val="99"/>
    <w:semiHidden/>
    <w:unhideWhenUsed/>
    <w:rsid w:val="00890678"/>
  </w:style>
  <w:style w:type="numbering" w:customStyle="1" w:styleId="111212">
    <w:name w:val="リストなし11121"/>
    <w:next w:val="NoList"/>
    <w:uiPriority w:val="99"/>
    <w:semiHidden/>
    <w:unhideWhenUsed/>
    <w:rsid w:val="00890678"/>
  </w:style>
  <w:style w:type="numbering" w:customStyle="1" w:styleId="111213">
    <w:name w:val="无列表11121"/>
    <w:next w:val="NoList"/>
    <w:semiHidden/>
    <w:rsid w:val="00890678"/>
  </w:style>
  <w:style w:type="numbering" w:customStyle="1" w:styleId="NoList21121">
    <w:name w:val="No List21121"/>
    <w:next w:val="NoList"/>
    <w:semiHidden/>
    <w:rsid w:val="00890678"/>
  </w:style>
  <w:style w:type="numbering" w:customStyle="1" w:styleId="NoList31121">
    <w:name w:val="No List31121"/>
    <w:next w:val="NoList"/>
    <w:uiPriority w:val="99"/>
    <w:semiHidden/>
    <w:rsid w:val="00890678"/>
  </w:style>
  <w:style w:type="numbering" w:customStyle="1" w:styleId="NoList111121">
    <w:name w:val="No List111121"/>
    <w:next w:val="NoList"/>
    <w:uiPriority w:val="99"/>
    <w:semiHidden/>
    <w:unhideWhenUsed/>
    <w:rsid w:val="00890678"/>
  </w:style>
  <w:style w:type="numbering" w:customStyle="1" w:styleId="12121">
    <w:name w:val="無清單12121"/>
    <w:next w:val="NoList"/>
    <w:uiPriority w:val="99"/>
    <w:semiHidden/>
    <w:unhideWhenUsed/>
    <w:rsid w:val="00890678"/>
  </w:style>
  <w:style w:type="numbering" w:customStyle="1" w:styleId="111121">
    <w:name w:val="無清單111121"/>
    <w:next w:val="NoList"/>
    <w:uiPriority w:val="99"/>
    <w:semiHidden/>
    <w:unhideWhenUsed/>
    <w:rsid w:val="00890678"/>
  </w:style>
  <w:style w:type="numbering" w:customStyle="1" w:styleId="NoList52">
    <w:name w:val="No List52"/>
    <w:next w:val="NoList"/>
    <w:semiHidden/>
    <w:unhideWhenUsed/>
    <w:rsid w:val="00890678"/>
  </w:style>
  <w:style w:type="numbering" w:customStyle="1" w:styleId="NoList132">
    <w:name w:val="No List132"/>
    <w:next w:val="NoList"/>
    <w:uiPriority w:val="99"/>
    <w:semiHidden/>
    <w:unhideWhenUsed/>
    <w:rsid w:val="00890678"/>
  </w:style>
  <w:style w:type="numbering" w:customStyle="1" w:styleId="1223">
    <w:name w:val="リストなし122"/>
    <w:next w:val="NoList"/>
    <w:uiPriority w:val="99"/>
    <w:semiHidden/>
    <w:unhideWhenUsed/>
    <w:rsid w:val="00890678"/>
  </w:style>
  <w:style w:type="numbering" w:customStyle="1" w:styleId="12212">
    <w:name w:val="无列表1221"/>
    <w:next w:val="NoList"/>
    <w:semiHidden/>
    <w:rsid w:val="00890678"/>
  </w:style>
  <w:style w:type="numbering" w:customStyle="1" w:styleId="NoList222">
    <w:name w:val="No List222"/>
    <w:next w:val="NoList"/>
    <w:semiHidden/>
    <w:rsid w:val="00890678"/>
  </w:style>
  <w:style w:type="numbering" w:customStyle="1" w:styleId="NoList322">
    <w:name w:val="No List322"/>
    <w:next w:val="NoList"/>
    <w:uiPriority w:val="99"/>
    <w:semiHidden/>
    <w:rsid w:val="00890678"/>
  </w:style>
  <w:style w:type="numbering" w:customStyle="1" w:styleId="NoList1122">
    <w:name w:val="No List1122"/>
    <w:next w:val="NoList"/>
    <w:uiPriority w:val="99"/>
    <w:semiHidden/>
    <w:unhideWhenUsed/>
    <w:rsid w:val="00890678"/>
  </w:style>
  <w:style w:type="numbering" w:customStyle="1" w:styleId="1320">
    <w:name w:val="無清單132"/>
    <w:next w:val="NoList"/>
    <w:uiPriority w:val="99"/>
    <w:semiHidden/>
    <w:unhideWhenUsed/>
    <w:rsid w:val="00890678"/>
  </w:style>
  <w:style w:type="numbering" w:customStyle="1" w:styleId="11220">
    <w:name w:val="無清單1122"/>
    <w:next w:val="NoList"/>
    <w:uiPriority w:val="99"/>
    <w:semiHidden/>
    <w:unhideWhenUsed/>
    <w:rsid w:val="00890678"/>
  </w:style>
  <w:style w:type="numbering" w:customStyle="1" w:styleId="2121">
    <w:name w:val="无列表2121"/>
    <w:next w:val="NoList"/>
    <w:uiPriority w:val="99"/>
    <w:semiHidden/>
    <w:unhideWhenUsed/>
    <w:rsid w:val="00890678"/>
  </w:style>
  <w:style w:type="numbering" w:customStyle="1" w:styleId="NoList11122">
    <w:name w:val="No List11122"/>
    <w:next w:val="NoList"/>
    <w:uiPriority w:val="99"/>
    <w:semiHidden/>
    <w:unhideWhenUsed/>
    <w:rsid w:val="00890678"/>
  </w:style>
  <w:style w:type="numbering" w:customStyle="1" w:styleId="NoList7">
    <w:name w:val="No List7"/>
    <w:next w:val="NoList"/>
    <w:semiHidden/>
    <w:unhideWhenUsed/>
    <w:rsid w:val="00890678"/>
  </w:style>
  <w:style w:type="numbering" w:customStyle="1" w:styleId="NoList15">
    <w:name w:val="No List15"/>
    <w:next w:val="NoList"/>
    <w:semiHidden/>
    <w:unhideWhenUsed/>
    <w:rsid w:val="00890678"/>
  </w:style>
  <w:style w:type="numbering" w:customStyle="1" w:styleId="142">
    <w:name w:val="リストなし14"/>
    <w:next w:val="NoList"/>
    <w:uiPriority w:val="99"/>
    <w:semiHidden/>
    <w:unhideWhenUsed/>
    <w:rsid w:val="00890678"/>
  </w:style>
  <w:style w:type="numbering" w:customStyle="1" w:styleId="143">
    <w:name w:val="无列表14"/>
    <w:next w:val="NoList"/>
    <w:semiHidden/>
    <w:rsid w:val="00890678"/>
  </w:style>
  <w:style w:type="numbering" w:customStyle="1" w:styleId="NoList24">
    <w:name w:val="No List24"/>
    <w:next w:val="NoList"/>
    <w:semiHidden/>
    <w:rsid w:val="00890678"/>
  </w:style>
  <w:style w:type="numbering" w:customStyle="1" w:styleId="NoList34">
    <w:name w:val="No List34"/>
    <w:next w:val="NoList"/>
    <w:uiPriority w:val="99"/>
    <w:semiHidden/>
    <w:rsid w:val="00890678"/>
  </w:style>
  <w:style w:type="numbering" w:customStyle="1" w:styleId="NoList115">
    <w:name w:val="No List115"/>
    <w:next w:val="NoList"/>
    <w:uiPriority w:val="99"/>
    <w:semiHidden/>
    <w:unhideWhenUsed/>
    <w:rsid w:val="00890678"/>
  </w:style>
  <w:style w:type="numbering" w:customStyle="1" w:styleId="150">
    <w:name w:val="無清單15"/>
    <w:next w:val="NoList"/>
    <w:uiPriority w:val="99"/>
    <w:semiHidden/>
    <w:unhideWhenUsed/>
    <w:rsid w:val="00890678"/>
  </w:style>
  <w:style w:type="numbering" w:customStyle="1" w:styleId="1140">
    <w:name w:val="無清單114"/>
    <w:next w:val="NoList"/>
    <w:uiPriority w:val="99"/>
    <w:semiHidden/>
    <w:unhideWhenUsed/>
    <w:rsid w:val="00890678"/>
  </w:style>
  <w:style w:type="numbering" w:customStyle="1" w:styleId="NoList43">
    <w:name w:val="No List43"/>
    <w:next w:val="NoList"/>
    <w:uiPriority w:val="99"/>
    <w:semiHidden/>
    <w:unhideWhenUsed/>
    <w:rsid w:val="00890678"/>
  </w:style>
  <w:style w:type="numbering" w:customStyle="1" w:styleId="NoList124">
    <w:name w:val="No List124"/>
    <w:next w:val="NoList"/>
    <w:uiPriority w:val="99"/>
    <w:semiHidden/>
    <w:unhideWhenUsed/>
    <w:rsid w:val="00890678"/>
  </w:style>
  <w:style w:type="numbering" w:customStyle="1" w:styleId="1141">
    <w:name w:val="リストなし114"/>
    <w:next w:val="NoList"/>
    <w:uiPriority w:val="99"/>
    <w:semiHidden/>
    <w:unhideWhenUsed/>
    <w:rsid w:val="00890678"/>
  </w:style>
  <w:style w:type="numbering" w:customStyle="1" w:styleId="1142">
    <w:name w:val="无列表114"/>
    <w:next w:val="NoList"/>
    <w:semiHidden/>
    <w:rsid w:val="00890678"/>
  </w:style>
  <w:style w:type="numbering" w:customStyle="1" w:styleId="NoList214">
    <w:name w:val="No List214"/>
    <w:next w:val="NoList"/>
    <w:semiHidden/>
    <w:rsid w:val="00890678"/>
  </w:style>
  <w:style w:type="numbering" w:customStyle="1" w:styleId="NoList314">
    <w:name w:val="No List314"/>
    <w:next w:val="NoList"/>
    <w:uiPriority w:val="99"/>
    <w:semiHidden/>
    <w:rsid w:val="00890678"/>
  </w:style>
  <w:style w:type="numbering" w:customStyle="1" w:styleId="NoList1114">
    <w:name w:val="No List1114"/>
    <w:next w:val="NoList"/>
    <w:uiPriority w:val="99"/>
    <w:semiHidden/>
    <w:unhideWhenUsed/>
    <w:rsid w:val="00890678"/>
  </w:style>
  <w:style w:type="numbering" w:customStyle="1" w:styleId="124">
    <w:name w:val="無清單124"/>
    <w:next w:val="NoList"/>
    <w:uiPriority w:val="99"/>
    <w:semiHidden/>
    <w:unhideWhenUsed/>
    <w:rsid w:val="00890678"/>
  </w:style>
  <w:style w:type="numbering" w:customStyle="1" w:styleId="1114">
    <w:name w:val="無清單1114"/>
    <w:next w:val="NoList"/>
    <w:uiPriority w:val="99"/>
    <w:semiHidden/>
    <w:unhideWhenUsed/>
    <w:rsid w:val="00890678"/>
  </w:style>
  <w:style w:type="numbering" w:customStyle="1" w:styleId="230">
    <w:name w:val="无列表23"/>
    <w:next w:val="NoList"/>
    <w:uiPriority w:val="99"/>
    <w:semiHidden/>
    <w:unhideWhenUsed/>
    <w:rsid w:val="00890678"/>
  </w:style>
  <w:style w:type="numbering" w:customStyle="1" w:styleId="NoList1213">
    <w:name w:val="No List1213"/>
    <w:next w:val="NoList"/>
    <w:uiPriority w:val="99"/>
    <w:semiHidden/>
    <w:unhideWhenUsed/>
    <w:rsid w:val="00890678"/>
  </w:style>
  <w:style w:type="numbering" w:customStyle="1" w:styleId="11132">
    <w:name w:val="リストなし1113"/>
    <w:next w:val="NoList"/>
    <w:uiPriority w:val="99"/>
    <w:semiHidden/>
    <w:unhideWhenUsed/>
    <w:rsid w:val="00890678"/>
  </w:style>
  <w:style w:type="numbering" w:customStyle="1" w:styleId="11133">
    <w:name w:val="无列表1113"/>
    <w:next w:val="NoList"/>
    <w:semiHidden/>
    <w:rsid w:val="00890678"/>
  </w:style>
  <w:style w:type="numbering" w:customStyle="1" w:styleId="NoList2113">
    <w:name w:val="No List2113"/>
    <w:next w:val="NoList"/>
    <w:semiHidden/>
    <w:rsid w:val="00890678"/>
  </w:style>
  <w:style w:type="numbering" w:customStyle="1" w:styleId="NoList3113">
    <w:name w:val="No List3113"/>
    <w:next w:val="NoList"/>
    <w:uiPriority w:val="99"/>
    <w:semiHidden/>
    <w:rsid w:val="00890678"/>
  </w:style>
  <w:style w:type="numbering" w:customStyle="1" w:styleId="NoList11113">
    <w:name w:val="No List11113"/>
    <w:next w:val="NoList"/>
    <w:uiPriority w:val="99"/>
    <w:semiHidden/>
    <w:unhideWhenUsed/>
    <w:rsid w:val="00890678"/>
  </w:style>
  <w:style w:type="numbering" w:customStyle="1" w:styleId="12130">
    <w:name w:val="無清單1213"/>
    <w:next w:val="NoList"/>
    <w:uiPriority w:val="99"/>
    <w:semiHidden/>
    <w:unhideWhenUsed/>
    <w:rsid w:val="00890678"/>
  </w:style>
  <w:style w:type="numbering" w:customStyle="1" w:styleId="11113">
    <w:name w:val="無清單11113"/>
    <w:next w:val="NoList"/>
    <w:uiPriority w:val="99"/>
    <w:semiHidden/>
    <w:unhideWhenUsed/>
    <w:rsid w:val="00890678"/>
  </w:style>
  <w:style w:type="numbering" w:customStyle="1" w:styleId="NoList53">
    <w:name w:val="No List53"/>
    <w:next w:val="NoList"/>
    <w:uiPriority w:val="99"/>
    <w:semiHidden/>
    <w:unhideWhenUsed/>
    <w:rsid w:val="00890678"/>
  </w:style>
  <w:style w:type="numbering" w:customStyle="1" w:styleId="NoList133">
    <w:name w:val="No List133"/>
    <w:next w:val="NoList"/>
    <w:uiPriority w:val="99"/>
    <w:semiHidden/>
    <w:unhideWhenUsed/>
    <w:rsid w:val="00890678"/>
  </w:style>
  <w:style w:type="numbering" w:customStyle="1" w:styleId="1232">
    <w:name w:val="リストなし123"/>
    <w:next w:val="NoList"/>
    <w:uiPriority w:val="99"/>
    <w:semiHidden/>
    <w:unhideWhenUsed/>
    <w:rsid w:val="00890678"/>
  </w:style>
  <w:style w:type="numbering" w:customStyle="1" w:styleId="1233">
    <w:name w:val="无列表123"/>
    <w:next w:val="NoList"/>
    <w:semiHidden/>
    <w:rsid w:val="00890678"/>
  </w:style>
  <w:style w:type="numbering" w:customStyle="1" w:styleId="NoList223">
    <w:name w:val="No List223"/>
    <w:next w:val="NoList"/>
    <w:semiHidden/>
    <w:rsid w:val="00890678"/>
  </w:style>
  <w:style w:type="numbering" w:customStyle="1" w:styleId="NoList323">
    <w:name w:val="No List323"/>
    <w:next w:val="NoList"/>
    <w:uiPriority w:val="99"/>
    <w:semiHidden/>
    <w:rsid w:val="00890678"/>
  </w:style>
  <w:style w:type="numbering" w:customStyle="1" w:styleId="NoList1123">
    <w:name w:val="No List1123"/>
    <w:next w:val="NoList"/>
    <w:uiPriority w:val="99"/>
    <w:semiHidden/>
    <w:unhideWhenUsed/>
    <w:rsid w:val="00890678"/>
  </w:style>
  <w:style w:type="numbering" w:customStyle="1" w:styleId="1330">
    <w:name w:val="無清單133"/>
    <w:next w:val="NoList"/>
    <w:uiPriority w:val="99"/>
    <w:semiHidden/>
    <w:unhideWhenUsed/>
    <w:rsid w:val="00890678"/>
  </w:style>
  <w:style w:type="numbering" w:customStyle="1" w:styleId="11230">
    <w:name w:val="無清單1123"/>
    <w:next w:val="NoList"/>
    <w:uiPriority w:val="99"/>
    <w:semiHidden/>
    <w:unhideWhenUsed/>
    <w:rsid w:val="00890678"/>
  </w:style>
  <w:style w:type="numbering" w:customStyle="1" w:styleId="213">
    <w:name w:val="无列表213"/>
    <w:next w:val="NoList"/>
    <w:uiPriority w:val="99"/>
    <w:semiHidden/>
    <w:unhideWhenUsed/>
    <w:rsid w:val="00890678"/>
  </w:style>
  <w:style w:type="numbering" w:customStyle="1" w:styleId="NoList1222">
    <w:name w:val="No List1222"/>
    <w:next w:val="NoList"/>
    <w:uiPriority w:val="99"/>
    <w:semiHidden/>
    <w:unhideWhenUsed/>
    <w:rsid w:val="00890678"/>
  </w:style>
  <w:style w:type="numbering" w:customStyle="1" w:styleId="11221">
    <w:name w:val="リストなし1122"/>
    <w:next w:val="NoList"/>
    <w:uiPriority w:val="99"/>
    <w:semiHidden/>
    <w:unhideWhenUsed/>
    <w:rsid w:val="00890678"/>
  </w:style>
  <w:style w:type="numbering" w:customStyle="1" w:styleId="11222">
    <w:name w:val="无列表1122"/>
    <w:next w:val="NoList"/>
    <w:semiHidden/>
    <w:rsid w:val="00890678"/>
  </w:style>
  <w:style w:type="numbering" w:customStyle="1" w:styleId="NoList2122">
    <w:name w:val="No List2122"/>
    <w:next w:val="NoList"/>
    <w:semiHidden/>
    <w:rsid w:val="00890678"/>
  </w:style>
  <w:style w:type="numbering" w:customStyle="1" w:styleId="NoList3122">
    <w:name w:val="No List3122"/>
    <w:next w:val="NoList"/>
    <w:uiPriority w:val="99"/>
    <w:semiHidden/>
    <w:rsid w:val="00890678"/>
  </w:style>
  <w:style w:type="numbering" w:customStyle="1" w:styleId="NoList11123">
    <w:name w:val="No List11123"/>
    <w:next w:val="NoList"/>
    <w:uiPriority w:val="99"/>
    <w:semiHidden/>
    <w:unhideWhenUsed/>
    <w:rsid w:val="00890678"/>
  </w:style>
  <w:style w:type="numbering" w:customStyle="1" w:styleId="12220">
    <w:name w:val="無清單1222"/>
    <w:next w:val="NoList"/>
    <w:uiPriority w:val="99"/>
    <w:semiHidden/>
    <w:unhideWhenUsed/>
    <w:rsid w:val="00890678"/>
  </w:style>
  <w:style w:type="numbering" w:customStyle="1" w:styleId="111220">
    <w:name w:val="無清單11122"/>
    <w:next w:val="NoList"/>
    <w:uiPriority w:val="99"/>
    <w:semiHidden/>
    <w:unhideWhenUsed/>
    <w:rsid w:val="00890678"/>
  </w:style>
  <w:style w:type="table" w:customStyle="1" w:styleId="TableGrid1121">
    <w:name w:val="Table Grid1121"/>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890678"/>
  </w:style>
  <w:style w:type="table" w:customStyle="1" w:styleId="TableGrid9">
    <w:name w:val="Table Grid9"/>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890678"/>
  </w:style>
  <w:style w:type="numbering" w:customStyle="1" w:styleId="151">
    <w:name w:val="リストなし15"/>
    <w:next w:val="NoList"/>
    <w:uiPriority w:val="99"/>
    <w:semiHidden/>
    <w:unhideWhenUsed/>
    <w:rsid w:val="00890678"/>
  </w:style>
  <w:style w:type="table" w:customStyle="1" w:styleId="TableGrid15">
    <w:name w:val="Table Grid15"/>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90678"/>
  </w:style>
  <w:style w:type="table" w:customStyle="1" w:styleId="35">
    <w:name w:val="网格型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rsid w:val="00890678"/>
  </w:style>
  <w:style w:type="numbering" w:customStyle="1" w:styleId="NoList35">
    <w:name w:val="No List35"/>
    <w:next w:val="NoList"/>
    <w:uiPriority w:val="99"/>
    <w:semiHidden/>
    <w:rsid w:val="00890678"/>
  </w:style>
  <w:style w:type="table" w:customStyle="1" w:styleId="TableGrid45">
    <w:name w:val="Table Grid4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90678"/>
  </w:style>
  <w:style w:type="numbering" w:customStyle="1" w:styleId="160">
    <w:name w:val="無清單16"/>
    <w:next w:val="NoList"/>
    <w:uiPriority w:val="99"/>
    <w:semiHidden/>
    <w:unhideWhenUsed/>
    <w:rsid w:val="00890678"/>
  </w:style>
  <w:style w:type="numbering" w:customStyle="1" w:styleId="115">
    <w:name w:val="無清單115"/>
    <w:next w:val="NoList"/>
    <w:uiPriority w:val="99"/>
    <w:semiHidden/>
    <w:unhideWhenUsed/>
    <w:rsid w:val="00890678"/>
  </w:style>
  <w:style w:type="table" w:customStyle="1" w:styleId="153">
    <w:name w:val="表格格線1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90678"/>
  </w:style>
  <w:style w:type="numbering" w:customStyle="1" w:styleId="24">
    <w:name w:val="无列表24"/>
    <w:next w:val="NoList"/>
    <w:uiPriority w:val="99"/>
    <w:semiHidden/>
    <w:unhideWhenUsed/>
    <w:rsid w:val="00890678"/>
  </w:style>
  <w:style w:type="numbering" w:customStyle="1" w:styleId="NoList125">
    <w:name w:val="No List125"/>
    <w:next w:val="NoList"/>
    <w:semiHidden/>
    <w:unhideWhenUsed/>
    <w:rsid w:val="00890678"/>
  </w:style>
  <w:style w:type="numbering" w:customStyle="1" w:styleId="1150">
    <w:name w:val="リストなし115"/>
    <w:next w:val="NoList"/>
    <w:uiPriority w:val="99"/>
    <w:semiHidden/>
    <w:unhideWhenUsed/>
    <w:rsid w:val="00890678"/>
  </w:style>
  <w:style w:type="numbering" w:customStyle="1" w:styleId="1151">
    <w:name w:val="无列表115"/>
    <w:next w:val="NoList"/>
    <w:semiHidden/>
    <w:rsid w:val="00890678"/>
  </w:style>
  <w:style w:type="numbering" w:customStyle="1" w:styleId="NoList215">
    <w:name w:val="No List215"/>
    <w:next w:val="NoList"/>
    <w:semiHidden/>
    <w:rsid w:val="00890678"/>
  </w:style>
  <w:style w:type="numbering" w:customStyle="1" w:styleId="NoList315">
    <w:name w:val="No List315"/>
    <w:next w:val="NoList"/>
    <w:uiPriority w:val="99"/>
    <w:semiHidden/>
    <w:rsid w:val="00890678"/>
  </w:style>
  <w:style w:type="numbering" w:customStyle="1" w:styleId="125">
    <w:name w:val="無清單125"/>
    <w:next w:val="NoList"/>
    <w:uiPriority w:val="99"/>
    <w:semiHidden/>
    <w:unhideWhenUsed/>
    <w:rsid w:val="00890678"/>
  </w:style>
  <w:style w:type="numbering" w:customStyle="1" w:styleId="1115">
    <w:name w:val="無清單1115"/>
    <w:next w:val="NoList"/>
    <w:uiPriority w:val="99"/>
    <w:semiHidden/>
    <w:unhideWhenUsed/>
    <w:rsid w:val="00890678"/>
  </w:style>
  <w:style w:type="table" w:customStyle="1" w:styleId="TableGrid114">
    <w:name w:val="Table Grid114"/>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90678"/>
  </w:style>
  <w:style w:type="numbering" w:customStyle="1" w:styleId="NoList1124">
    <w:name w:val="No List1124"/>
    <w:next w:val="NoList"/>
    <w:uiPriority w:val="99"/>
    <w:semiHidden/>
    <w:unhideWhenUsed/>
    <w:rsid w:val="00890678"/>
  </w:style>
  <w:style w:type="table" w:customStyle="1" w:styleId="TableGrid53">
    <w:name w:val="Table Grid5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90678"/>
  </w:style>
  <w:style w:type="numbering" w:customStyle="1" w:styleId="11140">
    <w:name w:val="リストなし1114"/>
    <w:next w:val="NoList"/>
    <w:uiPriority w:val="99"/>
    <w:semiHidden/>
    <w:unhideWhenUsed/>
    <w:rsid w:val="00890678"/>
  </w:style>
  <w:style w:type="numbering" w:customStyle="1" w:styleId="11141">
    <w:name w:val="无列表1114"/>
    <w:next w:val="NoList"/>
    <w:semiHidden/>
    <w:rsid w:val="00890678"/>
  </w:style>
  <w:style w:type="numbering" w:customStyle="1" w:styleId="NoList2114">
    <w:name w:val="No List2114"/>
    <w:next w:val="NoList"/>
    <w:semiHidden/>
    <w:rsid w:val="00890678"/>
  </w:style>
  <w:style w:type="numbering" w:customStyle="1" w:styleId="NoList3114">
    <w:name w:val="No List3114"/>
    <w:next w:val="NoList"/>
    <w:uiPriority w:val="99"/>
    <w:semiHidden/>
    <w:rsid w:val="00890678"/>
  </w:style>
  <w:style w:type="numbering" w:customStyle="1" w:styleId="NoList11114">
    <w:name w:val="No List11114"/>
    <w:next w:val="NoList"/>
    <w:uiPriority w:val="99"/>
    <w:semiHidden/>
    <w:unhideWhenUsed/>
    <w:rsid w:val="00890678"/>
  </w:style>
  <w:style w:type="numbering" w:customStyle="1" w:styleId="12140">
    <w:name w:val="無清單1214"/>
    <w:next w:val="NoList"/>
    <w:uiPriority w:val="99"/>
    <w:semiHidden/>
    <w:unhideWhenUsed/>
    <w:rsid w:val="00890678"/>
  </w:style>
  <w:style w:type="numbering" w:customStyle="1" w:styleId="111140">
    <w:name w:val="無清單11114"/>
    <w:next w:val="NoList"/>
    <w:uiPriority w:val="99"/>
    <w:semiHidden/>
    <w:unhideWhenUsed/>
    <w:rsid w:val="00890678"/>
  </w:style>
  <w:style w:type="numbering" w:customStyle="1" w:styleId="NoList54">
    <w:name w:val="No List54"/>
    <w:next w:val="NoList"/>
    <w:uiPriority w:val="99"/>
    <w:semiHidden/>
    <w:unhideWhenUsed/>
    <w:rsid w:val="00890678"/>
  </w:style>
  <w:style w:type="table" w:customStyle="1" w:styleId="TableGrid63">
    <w:name w:val="Table Grid6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90678"/>
  </w:style>
  <w:style w:type="numbering" w:customStyle="1" w:styleId="1240">
    <w:name w:val="リストなし124"/>
    <w:next w:val="NoList"/>
    <w:uiPriority w:val="99"/>
    <w:semiHidden/>
    <w:unhideWhenUsed/>
    <w:rsid w:val="00890678"/>
  </w:style>
  <w:style w:type="table" w:customStyle="1" w:styleId="TableGrid123">
    <w:name w:val="Table Grid12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90678"/>
  </w:style>
  <w:style w:type="table" w:customStyle="1" w:styleId="323">
    <w:name w:val="网格型3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90678"/>
  </w:style>
  <w:style w:type="numbering" w:customStyle="1" w:styleId="NoList324">
    <w:name w:val="No List324"/>
    <w:next w:val="NoList"/>
    <w:uiPriority w:val="99"/>
    <w:semiHidden/>
    <w:rsid w:val="00890678"/>
  </w:style>
  <w:style w:type="table" w:customStyle="1" w:styleId="TableGrid423">
    <w:name w:val="Table Grid42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90678"/>
  </w:style>
  <w:style w:type="numbering" w:customStyle="1" w:styleId="1124">
    <w:name w:val="無清單1124"/>
    <w:next w:val="NoList"/>
    <w:uiPriority w:val="99"/>
    <w:semiHidden/>
    <w:unhideWhenUsed/>
    <w:rsid w:val="00890678"/>
  </w:style>
  <w:style w:type="table" w:customStyle="1" w:styleId="1234">
    <w:name w:val="表格格線12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90678"/>
  </w:style>
  <w:style w:type="numbering" w:customStyle="1" w:styleId="NoList1223">
    <w:name w:val="No List1223"/>
    <w:next w:val="NoList"/>
    <w:uiPriority w:val="99"/>
    <w:semiHidden/>
    <w:unhideWhenUsed/>
    <w:rsid w:val="00890678"/>
  </w:style>
  <w:style w:type="numbering" w:customStyle="1" w:styleId="11231">
    <w:name w:val="リストなし1123"/>
    <w:next w:val="NoList"/>
    <w:uiPriority w:val="99"/>
    <w:semiHidden/>
    <w:unhideWhenUsed/>
    <w:rsid w:val="00890678"/>
  </w:style>
  <w:style w:type="numbering" w:customStyle="1" w:styleId="11232">
    <w:name w:val="无列表1123"/>
    <w:next w:val="NoList"/>
    <w:semiHidden/>
    <w:rsid w:val="00890678"/>
  </w:style>
  <w:style w:type="numbering" w:customStyle="1" w:styleId="NoList2123">
    <w:name w:val="No List2123"/>
    <w:next w:val="NoList"/>
    <w:semiHidden/>
    <w:rsid w:val="00890678"/>
  </w:style>
  <w:style w:type="numbering" w:customStyle="1" w:styleId="NoList3123">
    <w:name w:val="No List3123"/>
    <w:next w:val="NoList"/>
    <w:uiPriority w:val="99"/>
    <w:semiHidden/>
    <w:rsid w:val="00890678"/>
  </w:style>
  <w:style w:type="numbering" w:customStyle="1" w:styleId="NoList11124">
    <w:name w:val="No List11124"/>
    <w:next w:val="NoList"/>
    <w:uiPriority w:val="99"/>
    <w:semiHidden/>
    <w:unhideWhenUsed/>
    <w:rsid w:val="00890678"/>
  </w:style>
  <w:style w:type="numbering" w:customStyle="1" w:styleId="12230">
    <w:name w:val="無清單1223"/>
    <w:next w:val="NoList"/>
    <w:uiPriority w:val="99"/>
    <w:semiHidden/>
    <w:unhideWhenUsed/>
    <w:rsid w:val="00890678"/>
  </w:style>
  <w:style w:type="numbering" w:customStyle="1" w:styleId="11123">
    <w:name w:val="無清單11123"/>
    <w:next w:val="NoList"/>
    <w:uiPriority w:val="99"/>
    <w:semiHidden/>
    <w:unhideWhenUsed/>
    <w:rsid w:val="00890678"/>
  </w:style>
  <w:style w:type="table" w:customStyle="1" w:styleId="TableGrid1112">
    <w:name w:val="Table Grid1112"/>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90678"/>
  </w:style>
  <w:style w:type="table" w:customStyle="1" w:styleId="215">
    <w:name w:val="网格型2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90678"/>
  </w:style>
  <w:style w:type="numbering" w:customStyle="1" w:styleId="NoList1132">
    <w:name w:val="No List1132"/>
    <w:next w:val="NoList"/>
    <w:uiPriority w:val="99"/>
    <w:semiHidden/>
    <w:unhideWhenUsed/>
    <w:rsid w:val="00890678"/>
  </w:style>
  <w:style w:type="numbering" w:customStyle="1" w:styleId="NoList412">
    <w:name w:val="No List412"/>
    <w:next w:val="NoList"/>
    <w:uiPriority w:val="99"/>
    <w:semiHidden/>
    <w:unhideWhenUsed/>
    <w:rsid w:val="00890678"/>
  </w:style>
  <w:style w:type="table" w:customStyle="1" w:styleId="TableGrid1122">
    <w:name w:val="Table Grid1122"/>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90678"/>
  </w:style>
  <w:style w:type="numbering" w:customStyle="1" w:styleId="NoList12112">
    <w:name w:val="No List12112"/>
    <w:next w:val="NoList"/>
    <w:uiPriority w:val="99"/>
    <w:semiHidden/>
    <w:unhideWhenUsed/>
    <w:rsid w:val="00890678"/>
  </w:style>
  <w:style w:type="numbering" w:customStyle="1" w:styleId="111122">
    <w:name w:val="リストなし11112"/>
    <w:next w:val="NoList"/>
    <w:uiPriority w:val="99"/>
    <w:semiHidden/>
    <w:unhideWhenUsed/>
    <w:rsid w:val="00890678"/>
  </w:style>
  <w:style w:type="numbering" w:customStyle="1" w:styleId="111123">
    <w:name w:val="无列表11112"/>
    <w:next w:val="NoList"/>
    <w:semiHidden/>
    <w:rsid w:val="00890678"/>
  </w:style>
  <w:style w:type="numbering" w:customStyle="1" w:styleId="NoList21112">
    <w:name w:val="No List21112"/>
    <w:next w:val="NoList"/>
    <w:semiHidden/>
    <w:rsid w:val="00890678"/>
  </w:style>
  <w:style w:type="numbering" w:customStyle="1" w:styleId="NoList31112">
    <w:name w:val="No List31112"/>
    <w:next w:val="NoList"/>
    <w:uiPriority w:val="99"/>
    <w:semiHidden/>
    <w:rsid w:val="00890678"/>
  </w:style>
  <w:style w:type="numbering" w:customStyle="1" w:styleId="NoList111112">
    <w:name w:val="No List111112"/>
    <w:next w:val="NoList"/>
    <w:uiPriority w:val="99"/>
    <w:semiHidden/>
    <w:unhideWhenUsed/>
    <w:rsid w:val="00890678"/>
  </w:style>
  <w:style w:type="numbering" w:customStyle="1" w:styleId="121120">
    <w:name w:val="無清單12112"/>
    <w:next w:val="NoList"/>
    <w:uiPriority w:val="99"/>
    <w:semiHidden/>
    <w:unhideWhenUsed/>
    <w:rsid w:val="00890678"/>
  </w:style>
  <w:style w:type="numbering" w:customStyle="1" w:styleId="1111120">
    <w:name w:val="無清單111112"/>
    <w:next w:val="NoList"/>
    <w:uiPriority w:val="99"/>
    <w:semiHidden/>
    <w:unhideWhenUsed/>
    <w:rsid w:val="00890678"/>
  </w:style>
  <w:style w:type="numbering" w:customStyle="1" w:styleId="NoList1312">
    <w:name w:val="No List1312"/>
    <w:next w:val="NoList"/>
    <w:uiPriority w:val="99"/>
    <w:semiHidden/>
    <w:unhideWhenUsed/>
    <w:rsid w:val="00890678"/>
  </w:style>
  <w:style w:type="numbering" w:customStyle="1" w:styleId="12122">
    <w:name w:val="リストなし1212"/>
    <w:next w:val="NoList"/>
    <w:uiPriority w:val="99"/>
    <w:semiHidden/>
    <w:unhideWhenUsed/>
    <w:rsid w:val="00890678"/>
  </w:style>
  <w:style w:type="numbering" w:customStyle="1" w:styleId="121210">
    <w:name w:val="无列表12121"/>
    <w:next w:val="NoList"/>
    <w:semiHidden/>
    <w:rsid w:val="00890678"/>
  </w:style>
  <w:style w:type="numbering" w:customStyle="1" w:styleId="NoList2212">
    <w:name w:val="No List2212"/>
    <w:next w:val="NoList"/>
    <w:semiHidden/>
    <w:rsid w:val="00890678"/>
  </w:style>
  <w:style w:type="numbering" w:customStyle="1" w:styleId="NoList3212">
    <w:name w:val="No List3212"/>
    <w:next w:val="NoList"/>
    <w:uiPriority w:val="99"/>
    <w:semiHidden/>
    <w:rsid w:val="00890678"/>
  </w:style>
  <w:style w:type="numbering" w:customStyle="1" w:styleId="NoList11212">
    <w:name w:val="No List11212"/>
    <w:next w:val="NoList"/>
    <w:uiPriority w:val="99"/>
    <w:semiHidden/>
    <w:unhideWhenUsed/>
    <w:rsid w:val="00890678"/>
  </w:style>
  <w:style w:type="numbering" w:customStyle="1" w:styleId="13120">
    <w:name w:val="無清單1312"/>
    <w:next w:val="NoList"/>
    <w:uiPriority w:val="99"/>
    <w:semiHidden/>
    <w:unhideWhenUsed/>
    <w:rsid w:val="00890678"/>
  </w:style>
  <w:style w:type="numbering" w:customStyle="1" w:styleId="112120">
    <w:name w:val="無清單11212"/>
    <w:next w:val="NoList"/>
    <w:uiPriority w:val="99"/>
    <w:semiHidden/>
    <w:unhideWhenUsed/>
    <w:rsid w:val="00890678"/>
  </w:style>
  <w:style w:type="numbering" w:customStyle="1" w:styleId="2112">
    <w:name w:val="无列表2112"/>
    <w:next w:val="NoList"/>
    <w:uiPriority w:val="99"/>
    <w:semiHidden/>
    <w:unhideWhenUsed/>
    <w:rsid w:val="00890678"/>
  </w:style>
  <w:style w:type="numbering" w:customStyle="1" w:styleId="NoList12212">
    <w:name w:val="No List12212"/>
    <w:next w:val="NoList"/>
    <w:uiPriority w:val="99"/>
    <w:semiHidden/>
    <w:unhideWhenUsed/>
    <w:rsid w:val="00890678"/>
  </w:style>
  <w:style w:type="numbering" w:customStyle="1" w:styleId="112121">
    <w:name w:val="リストなし11212"/>
    <w:next w:val="NoList"/>
    <w:uiPriority w:val="99"/>
    <w:semiHidden/>
    <w:unhideWhenUsed/>
    <w:rsid w:val="00890678"/>
  </w:style>
  <w:style w:type="numbering" w:customStyle="1" w:styleId="112122">
    <w:name w:val="无列表11212"/>
    <w:next w:val="NoList"/>
    <w:semiHidden/>
    <w:rsid w:val="00890678"/>
  </w:style>
  <w:style w:type="numbering" w:customStyle="1" w:styleId="NoList21212">
    <w:name w:val="No List21212"/>
    <w:next w:val="NoList"/>
    <w:semiHidden/>
    <w:rsid w:val="00890678"/>
  </w:style>
  <w:style w:type="numbering" w:customStyle="1" w:styleId="NoList31212">
    <w:name w:val="No List31212"/>
    <w:next w:val="NoList"/>
    <w:uiPriority w:val="99"/>
    <w:semiHidden/>
    <w:rsid w:val="00890678"/>
  </w:style>
  <w:style w:type="numbering" w:customStyle="1" w:styleId="NoList111212">
    <w:name w:val="No List111212"/>
    <w:next w:val="NoList"/>
    <w:uiPriority w:val="99"/>
    <w:semiHidden/>
    <w:unhideWhenUsed/>
    <w:rsid w:val="00890678"/>
  </w:style>
  <w:style w:type="numbering" w:customStyle="1" w:styleId="122120">
    <w:name w:val="無清單12212"/>
    <w:next w:val="NoList"/>
    <w:uiPriority w:val="99"/>
    <w:semiHidden/>
    <w:unhideWhenUsed/>
    <w:rsid w:val="00890678"/>
  </w:style>
  <w:style w:type="numbering" w:customStyle="1" w:styleId="1112120">
    <w:name w:val="無清單111212"/>
    <w:next w:val="NoList"/>
    <w:uiPriority w:val="99"/>
    <w:semiHidden/>
    <w:unhideWhenUsed/>
    <w:rsid w:val="00890678"/>
  </w:style>
  <w:style w:type="character" w:customStyle="1" w:styleId="NumberedListChar">
    <w:name w:val="Numbered List Char"/>
    <w:basedOn w:val="DefaultParagraphFont"/>
    <w:link w:val="NumberedList"/>
    <w:rsid w:val="00890678"/>
    <w:rPr>
      <w:rFonts w:ascii="Times New Roman" w:hAnsi="Times New Roman"/>
      <w:snapToGrid w:val="0"/>
      <w:lang w:val="en-US" w:eastAsia="ja-JP"/>
    </w:rPr>
  </w:style>
  <w:style w:type="character" w:customStyle="1" w:styleId="11Char">
    <w:name w:val="1.1 Char"/>
    <w:link w:val="116"/>
    <w:rsid w:val="00890678"/>
    <w:rPr>
      <w:rFonts w:ascii="Arial" w:eastAsia="MS Mincho" w:hAnsi="Arial"/>
      <w:b/>
      <w:bCs/>
      <w:sz w:val="24"/>
      <w:szCs w:val="26"/>
    </w:rPr>
  </w:style>
  <w:style w:type="character" w:customStyle="1" w:styleId="1d">
    <w:name w:val="明显强调1"/>
    <w:uiPriority w:val="21"/>
    <w:qFormat/>
    <w:rsid w:val="00890678"/>
    <w:rPr>
      <w:b/>
      <w:bCs/>
      <w:i/>
      <w:iCs/>
      <w:color w:val="4F81BD"/>
    </w:rPr>
  </w:style>
  <w:style w:type="paragraph" w:customStyle="1" w:styleId="MediumGrid21">
    <w:name w:val="Medium Grid 21"/>
    <w:uiPriority w:val="1"/>
    <w:qFormat/>
    <w:rsid w:val="008906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9067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90678"/>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89067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90678"/>
    <w:rPr>
      <w:b/>
      <w:bCs w:val="0"/>
      <w:i/>
      <w:iCs w:val="0"/>
      <w:color w:val="4F81BD"/>
    </w:rPr>
  </w:style>
  <w:style w:type="character" w:styleId="SubtleReference">
    <w:name w:val="Subtle Reference"/>
    <w:uiPriority w:val="31"/>
    <w:qFormat/>
    <w:rsid w:val="00890678"/>
    <w:rPr>
      <w:smallCaps/>
      <w:color w:val="C0504D"/>
      <w:u w:val="single"/>
    </w:rPr>
  </w:style>
  <w:style w:type="character" w:styleId="IntenseReference">
    <w:name w:val="Intense Reference"/>
    <w:uiPriority w:val="32"/>
    <w:qFormat/>
    <w:rsid w:val="00890678"/>
    <w:rPr>
      <w:b/>
      <w:bCs w:val="0"/>
      <w:smallCaps/>
      <w:color w:val="C0504D"/>
      <w:spacing w:val="5"/>
      <w:u w:val="single"/>
    </w:rPr>
  </w:style>
  <w:style w:type="paragraph" w:customStyle="1" w:styleId="Header-3gppTdoc">
    <w:name w:val="Header-3gpp Tdoc"/>
    <w:basedOn w:val="Header"/>
    <w:link w:val="Header-3gppTdocChar"/>
    <w:qFormat/>
    <w:rsid w:val="0089067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90678"/>
    <w:rPr>
      <w:rFonts w:ascii="Arial" w:eastAsia="MS Mincho" w:hAnsi="Arial" w:cs="Arial"/>
      <w:b/>
      <w:sz w:val="24"/>
      <w:szCs w:val="24"/>
      <w:lang w:val="en-US" w:eastAsia="en-GB"/>
    </w:rPr>
  </w:style>
  <w:style w:type="numbering" w:customStyle="1" w:styleId="131111">
    <w:name w:val="无列表13111"/>
    <w:next w:val="NoList"/>
    <w:semiHidden/>
    <w:rsid w:val="00890678"/>
  </w:style>
  <w:style w:type="numbering" w:customStyle="1" w:styleId="NoList41111">
    <w:name w:val="No List41111"/>
    <w:next w:val="NoList"/>
    <w:uiPriority w:val="99"/>
    <w:semiHidden/>
    <w:unhideWhenUsed/>
    <w:rsid w:val="00890678"/>
  </w:style>
  <w:style w:type="numbering" w:customStyle="1" w:styleId="22111">
    <w:name w:val="无列表22111"/>
    <w:next w:val="NoList"/>
    <w:uiPriority w:val="99"/>
    <w:semiHidden/>
    <w:unhideWhenUsed/>
    <w:rsid w:val="00890678"/>
  </w:style>
  <w:style w:type="numbering" w:customStyle="1" w:styleId="NoList1211111">
    <w:name w:val="No List1211111"/>
    <w:next w:val="NoList"/>
    <w:uiPriority w:val="99"/>
    <w:semiHidden/>
    <w:unhideWhenUsed/>
    <w:rsid w:val="00890678"/>
  </w:style>
  <w:style w:type="numbering" w:customStyle="1" w:styleId="11111110">
    <w:name w:val="リストなし1111111"/>
    <w:next w:val="NoList"/>
    <w:uiPriority w:val="99"/>
    <w:semiHidden/>
    <w:unhideWhenUsed/>
    <w:rsid w:val="00890678"/>
  </w:style>
  <w:style w:type="numbering" w:customStyle="1" w:styleId="11111112">
    <w:name w:val="无列表1111111"/>
    <w:next w:val="NoList"/>
    <w:semiHidden/>
    <w:rsid w:val="00890678"/>
  </w:style>
  <w:style w:type="numbering" w:customStyle="1" w:styleId="NoList2111111">
    <w:name w:val="No List2111111"/>
    <w:next w:val="NoList"/>
    <w:semiHidden/>
    <w:rsid w:val="00890678"/>
  </w:style>
  <w:style w:type="numbering" w:customStyle="1" w:styleId="NoList3111111">
    <w:name w:val="No List3111111"/>
    <w:next w:val="NoList"/>
    <w:uiPriority w:val="99"/>
    <w:semiHidden/>
    <w:rsid w:val="00890678"/>
  </w:style>
  <w:style w:type="numbering" w:customStyle="1" w:styleId="NoList11111111">
    <w:name w:val="No List11111111"/>
    <w:next w:val="NoList"/>
    <w:uiPriority w:val="99"/>
    <w:semiHidden/>
    <w:unhideWhenUsed/>
    <w:rsid w:val="00890678"/>
  </w:style>
  <w:style w:type="numbering" w:customStyle="1" w:styleId="1211111">
    <w:name w:val="無清單1211111"/>
    <w:next w:val="NoList"/>
    <w:uiPriority w:val="99"/>
    <w:semiHidden/>
    <w:unhideWhenUsed/>
    <w:rsid w:val="00890678"/>
  </w:style>
  <w:style w:type="numbering" w:customStyle="1" w:styleId="111111111">
    <w:name w:val="無清單111111111"/>
    <w:next w:val="NoList"/>
    <w:uiPriority w:val="99"/>
    <w:semiHidden/>
    <w:unhideWhenUsed/>
    <w:rsid w:val="00890678"/>
  </w:style>
  <w:style w:type="numbering" w:customStyle="1" w:styleId="NoList131111">
    <w:name w:val="No List131111"/>
    <w:next w:val="NoList"/>
    <w:uiPriority w:val="99"/>
    <w:semiHidden/>
    <w:unhideWhenUsed/>
    <w:rsid w:val="00890678"/>
  </w:style>
  <w:style w:type="numbering" w:customStyle="1" w:styleId="1211110">
    <w:name w:val="リストなし121111"/>
    <w:next w:val="NoList"/>
    <w:uiPriority w:val="99"/>
    <w:semiHidden/>
    <w:unhideWhenUsed/>
    <w:rsid w:val="00890678"/>
  </w:style>
  <w:style w:type="numbering" w:customStyle="1" w:styleId="1211112">
    <w:name w:val="无列表121111"/>
    <w:next w:val="NoList"/>
    <w:semiHidden/>
    <w:rsid w:val="00890678"/>
  </w:style>
  <w:style w:type="numbering" w:customStyle="1" w:styleId="NoList221111">
    <w:name w:val="No List221111"/>
    <w:next w:val="NoList"/>
    <w:semiHidden/>
    <w:rsid w:val="00890678"/>
  </w:style>
  <w:style w:type="numbering" w:customStyle="1" w:styleId="NoList321111">
    <w:name w:val="No List321111"/>
    <w:next w:val="NoList"/>
    <w:uiPriority w:val="99"/>
    <w:semiHidden/>
    <w:rsid w:val="00890678"/>
  </w:style>
  <w:style w:type="numbering" w:customStyle="1" w:styleId="NoList1121111">
    <w:name w:val="No List1121111"/>
    <w:next w:val="NoList"/>
    <w:uiPriority w:val="99"/>
    <w:semiHidden/>
    <w:unhideWhenUsed/>
    <w:rsid w:val="00890678"/>
  </w:style>
  <w:style w:type="numbering" w:customStyle="1" w:styleId="1311110">
    <w:name w:val="無清單131111"/>
    <w:next w:val="NoList"/>
    <w:uiPriority w:val="99"/>
    <w:semiHidden/>
    <w:unhideWhenUsed/>
    <w:rsid w:val="00890678"/>
  </w:style>
  <w:style w:type="numbering" w:customStyle="1" w:styleId="11211110">
    <w:name w:val="無清單1121111"/>
    <w:next w:val="NoList"/>
    <w:uiPriority w:val="99"/>
    <w:semiHidden/>
    <w:unhideWhenUsed/>
    <w:rsid w:val="00890678"/>
  </w:style>
  <w:style w:type="numbering" w:customStyle="1" w:styleId="211111">
    <w:name w:val="无列表211111"/>
    <w:next w:val="NoList"/>
    <w:uiPriority w:val="99"/>
    <w:semiHidden/>
    <w:unhideWhenUsed/>
    <w:rsid w:val="00890678"/>
  </w:style>
  <w:style w:type="numbering" w:customStyle="1" w:styleId="NoList1221111">
    <w:name w:val="No List1221111"/>
    <w:next w:val="NoList"/>
    <w:uiPriority w:val="99"/>
    <w:semiHidden/>
    <w:unhideWhenUsed/>
    <w:rsid w:val="00890678"/>
  </w:style>
  <w:style w:type="numbering" w:customStyle="1" w:styleId="11211111">
    <w:name w:val="リストなし1121111"/>
    <w:next w:val="NoList"/>
    <w:uiPriority w:val="99"/>
    <w:semiHidden/>
    <w:unhideWhenUsed/>
    <w:rsid w:val="00890678"/>
  </w:style>
  <w:style w:type="numbering" w:customStyle="1" w:styleId="11211112">
    <w:name w:val="无列表1121111"/>
    <w:next w:val="NoList"/>
    <w:semiHidden/>
    <w:rsid w:val="00890678"/>
  </w:style>
  <w:style w:type="numbering" w:customStyle="1" w:styleId="NoList2121111">
    <w:name w:val="No List2121111"/>
    <w:next w:val="NoList"/>
    <w:semiHidden/>
    <w:rsid w:val="00890678"/>
  </w:style>
  <w:style w:type="numbering" w:customStyle="1" w:styleId="NoList3121111">
    <w:name w:val="No List3121111"/>
    <w:next w:val="NoList"/>
    <w:uiPriority w:val="99"/>
    <w:semiHidden/>
    <w:rsid w:val="00890678"/>
  </w:style>
  <w:style w:type="numbering" w:customStyle="1" w:styleId="NoList11121111">
    <w:name w:val="No List11121111"/>
    <w:next w:val="NoList"/>
    <w:uiPriority w:val="99"/>
    <w:semiHidden/>
    <w:unhideWhenUsed/>
    <w:rsid w:val="00890678"/>
  </w:style>
  <w:style w:type="numbering" w:customStyle="1" w:styleId="1221111">
    <w:name w:val="無清單1221111"/>
    <w:next w:val="NoList"/>
    <w:uiPriority w:val="99"/>
    <w:semiHidden/>
    <w:unhideWhenUsed/>
    <w:rsid w:val="00890678"/>
  </w:style>
  <w:style w:type="numbering" w:customStyle="1" w:styleId="11121111">
    <w:name w:val="無清單11121111"/>
    <w:next w:val="NoList"/>
    <w:uiPriority w:val="99"/>
    <w:semiHidden/>
    <w:unhideWhenUsed/>
    <w:rsid w:val="00890678"/>
  </w:style>
  <w:style w:type="numbering" w:customStyle="1" w:styleId="122110">
    <w:name w:val="无列表12211"/>
    <w:next w:val="NoList"/>
    <w:semiHidden/>
    <w:rsid w:val="00890678"/>
  </w:style>
  <w:style w:type="character" w:customStyle="1" w:styleId="Char2">
    <w:name w:val="明显引用 Char2"/>
    <w:basedOn w:val="DefaultParagraphFont"/>
    <w:uiPriority w:val="30"/>
    <w:rsid w:val="00890678"/>
    <w:rPr>
      <w:rFonts w:ascii="Times New Roman" w:hAnsi="Times New Roman"/>
      <w:i/>
      <w:iCs/>
      <w:color w:val="5B9BD5"/>
      <w:lang w:val="en-GB" w:eastAsia="en-US"/>
    </w:rPr>
  </w:style>
  <w:style w:type="character" w:customStyle="1" w:styleId="CharChar35">
    <w:name w:val="Char Char35"/>
    <w:semiHidden/>
    <w:rsid w:val="00890678"/>
    <w:rPr>
      <w:rFonts w:ascii="Arial" w:hAnsi="Arial"/>
      <w:sz w:val="28"/>
      <w:lang w:val="en-GB" w:eastAsia="ko-KR" w:bidi="ar-SA"/>
    </w:rPr>
  </w:style>
  <w:style w:type="table" w:customStyle="1" w:styleId="TableGrid71">
    <w:name w:val="Table Grid7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90678"/>
    <w:rPr>
      <w:rFonts w:ascii="Times New Roman" w:hAnsi="Times New Roman" w:cs="Times New Roman" w:hint="default"/>
      <w:i/>
      <w:iCs/>
      <w:color w:val="4F81BD"/>
      <w:lang w:val="en-GB" w:eastAsia="en-US"/>
    </w:rPr>
  </w:style>
  <w:style w:type="character" w:customStyle="1" w:styleId="Char20">
    <w:name w:val="副标题 Char2"/>
    <w:uiPriority w:val="11"/>
    <w:rsid w:val="00890678"/>
    <w:rPr>
      <w:rFonts w:ascii="Cambria" w:hAnsi="Cambria" w:cs="Times New Roman" w:hint="default"/>
      <w:b/>
      <w:bCs/>
      <w:kern w:val="28"/>
      <w:sz w:val="32"/>
      <w:szCs w:val="32"/>
      <w:lang w:val="en-GB" w:eastAsia="en-US"/>
    </w:rPr>
  </w:style>
  <w:style w:type="character" w:customStyle="1" w:styleId="1e">
    <w:name w:val="副標題 字元1"/>
    <w:rsid w:val="0089067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90678"/>
    <w:rPr>
      <w:rFonts w:ascii="Times New Roman" w:hAnsi="Times New Roman" w:cs="Times New Roman" w:hint="default"/>
      <w:i/>
      <w:iCs/>
      <w:color w:val="4F81BD"/>
      <w:lang w:val="en-GB" w:eastAsia="en-US"/>
    </w:rPr>
  </w:style>
  <w:style w:type="table" w:customStyle="1" w:styleId="TableGrid712">
    <w:name w:val="Table Grid7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9067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906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9067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906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90678"/>
  </w:style>
  <w:style w:type="numbering" w:customStyle="1" w:styleId="NoList142">
    <w:name w:val="No List142"/>
    <w:next w:val="NoList"/>
    <w:uiPriority w:val="99"/>
    <w:semiHidden/>
    <w:unhideWhenUsed/>
    <w:rsid w:val="00890678"/>
  </w:style>
  <w:style w:type="numbering" w:customStyle="1" w:styleId="1323">
    <w:name w:val="リストなし132"/>
    <w:next w:val="NoList"/>
    <w:uiPriority w:val="99"/>
    <w:semiHidden/>
    <w:unhideWhenUsed/>
    <w:rsid w:val="00890678"/>
  </w:style>
  <w:style w:type="numbering" w:customStyle="1" w:styleId="NoList232">
    <w:name w:val="No List232"/>
    <w:next w:val="NoList"/>
    <w:semiHidden/>
    <w:rsid w:val="00890678"/>
  </w:style>
  <w:style w:type="numbering" w:customStyle="1" w:styleId="NoList332">
    <w:name w:val="No List332"/>
    <w:next w:val="NoList"/>
    <w:uiPriority w:val="99"/>
    <w:semiHidden/>
    <w:rsid w:val="00890678"/>
  </w:style>
  <w:style w:type="numbering" w:customStyle="1" w:styleId="1421">
    <w:name w:val="無清單142"/>
    <w:next w:val="NoList"/>
    <w:uiPriority w:val="99"/>
    <w:semiHidden/>
    <w:unhideWhenUsed/>
    <w:rsid w:val="00890678"/>
  </w:style>
  <w:style w:type="numbering" w:customStyle="1" w:styleId="11321">
    <w:name w:val="無清單1132"/>
    <w:next w:val="NoList"/>
    <w:uiPriority w:val="99"/>
    <w:semiHidden/>
    <w:unhideWhenUsed/>
    <w:rsid w:val="00890678"/>
  </w:style>
  <w:style w:type="numbering" w:customStyle="1" w:styleId="NoList1232">
    <w:name w:val="No List1232"/>
    <w:next w:val="NoList"/>
    <w:uiPriority w:val="99"/>
    <w:semiHidden/>
    <w:unhideWhenUsed/>
    <w:rsid w:val="00890678"/>
  </w:style>
  <w:style w:type="numbering" w:customStyle="1" w:styleId="11322">
    <w:name w:val="リストなし1132"/>
    <w:next w:val="NoList"/>
    <w:uiPriority w:val="99"/>
    <w:semiHidden/>
    <w:unhideWhenUsed/>
    <w:rsid w:val="00890678"/>
  </w:style>
  <w:style w:type="numbering" w:customStyle="1" w:styleId="11323">
    <w:name w:val="无列表1132"/>
    <w:next w:val="NoList"/>
    <w:semiHidden/>
    <w:rsid w:val="00890678"/>
  </w:style>
  <w:style w:type="numbering" w:customStyle="1" w:styleId="NoList2132">
    <w:name w:val="No List2132"/>
    <w:next w:val="NoList"/>
    <w:semiHidden/>
    <w:rsid w:val="00890678"/>
  </w:style>
  <w:style w:type="numbering" w:customStyle="1" w:styleId="NoList3132">
    <w:name w:val="No List3132"/>
    <w:next w:val="NoList"/>
    <w:uiPriority w:val="99"/>
    <w:semiHidden/>
    <w:rsid w:val="00890678"/>
  </w:style>
  <w:style w:type="numbering" w:customStyle="1" w:styleId="NoList11132">
    <w:name w:val="No List11132"/>
    <w:next w:val="NoList"/>
    <w:uiPriority w:val="99"/>
    <w:semiHidden/>
    <w:unhideWhenUsed/>
    <w:rsid w:val="00890678"/>
  </w:style>
  <w:style w:type="numbering" w:customStyle="1" w:styleId="12321">
    <w:name w:val="無清單1232"/>
    <w:next w:val="NoList"/>
    <w:uiPriority w:val="99"/>
    <w:semiHidden/>
    <w:unhideWhenUsed/>
    <w:rsid w:val="00890678"/>
  </w:style>
  <w:style w:type="numbering" w:customStyle="1" w:styleId="111320">
    <w:name w:val="無清單11132"/>
    <w:next w:val="NoList"/>
    <w:uiPriority w:val="99"/>
    <w:semiHidden/>
    <w:unhideWhenUsed/>
    <w:rsid w:val="00890678"/>
  </w:style>
  <w:style w:type="numbering" w:customStyle="1" w:styleId="NoList512">
    <w:name w:val="No List512"/>
    <w:next w:val="NoList"/>
    <w:uiPriority w:val="99"/>
    <w:semiHidden/>
    <w:unhideWhenUsed/>
    <w:rsid w:val="00890678"/>
  </w:style>
  <w:style w:type="numbering" w:customStyle="1" w:styleId="NoList11311">
    <w:name w:val="No List11311"/>
    <w:next w:val="NoList"/>
    <w:uiPriority w:val="99"/>
    <w:semiHidden/>
    <w:unhideWhenUsed/>
    <w:rsid w:val="00890678"/>
  </w:style>
  <w:style w:type="numbering" w:customStyle="1" w:styleId="NoList5111">
    <w:name w:val="No List5111"/>
    <w:next w:val="NoList"/>
    <w:uiPriority w:val="99"/>
    <w:semiHidden/>
    <w:unhideWhenUsed/>
    <w:rsid w:val="00890678"/>
  </w:style>
  <w:style w:type="numbering" w:customStyle="1" w:styleId="NoList611">
    <w:name w:val="No List611"/>
    <w:next w:val="NoList"/>
    <w:uiPriority w:val="99"/>
    <w:semiHidden/>
    <w:unhideWhenUsed/>
    <w:rsid w:val="00890678"/>
  </w:style>
  <w:style w:type="numbering" w:customStyle="1" w:styleId="NoList1411">
    <w:name w:val="No List1411"/>
    <w:next w:val="NoList"/>
    <w:uiPriority w:val="99"/>
    <w:semiHidden/>
    <w:unhideWhenUsed/>
    <w:rsid w:val="00890678"/>
  </w:style>
  <w:style w:type="numbering" w:customStyle="1" w:styleId="13113">
    <w:name w:val="リストなし1311"/>
    <w:next w:val="NoList"/>
    <w:uiPriority w:val="99"/>
    <w:semiHidden/>
    <w:unhideWhenUsed/>
    <w:rsid w:val="00890678"/>
  </w:style>
  <w:style w:type="numbering" w:customStyle="1" w:styleId="NoList2311">
    <w:name w:val="No List2311"/>
    <w:next w:val="NoList"/>
    <w:semiHidden/>
    <w:rsid w:val="00890678"/>
  </w:style>
  <w:style w:type="numbering" w:customStyle="1" w:styleId="NoList3311">
    <w:name w:val="No List3311"/>
    <w:next w:val="NoList"/>
    <w:uiPriority w:val="99"/>
    <w:semiHidden/>
    <w:rsid w:val="00890678"/>
  </w:style>
  <w:style w:type="numbering" w:customStyle="1" w:styleId="NoList1141">
    <w:name w:val="No List1141"/>
    <w:next w:val="NoList"/>
    <w:uiPriority w:val="99"/>
    <w:semiHidden/>
    <w:unhideWhenUsed/>
    <w:rsid w:val="00890678"/>
  </w:style>
  <w:style w:type="numbering" w:customStyle="1" w:styleId="14111">
    <w:name w:val="無清單1411"/>
    <w:next w:val="NoList"/>
    <w:uiPriority w:val="99"/>
    <w:semiHidden/>
    <w:unhideWhenUsed/>
    <w:rsid w:val="00890678"/>
  </w:style>
  <w:style w:type="numbering" w:customStyle="1" w:styleId="113110">
    <w:name w:val="無清單11311"/>
    <w:next w:val="NoList"/>
    <w:uiPriority w:val="99"/>
    <w:semiHidden/>
    <w:unhideWhenUsed/>
    <w:rsid w:val="00890678"/>
  </w:style>
  <w:style w:type="numbering" w:customStyle="1" w:styleId="NoList421">
    <w:name w:val="No List421"/>
    <w:next w:val="NoList"/>
    <w:uiPriority w:val="99"/>
    <w:semiHidden/>
    <w:unhideWhenUsed/>
    <w:rsid w:val="00890678"/>
  </w:style>
  <w:style w:type="numbering" w:customStyle="1" w:styleId="NoList12311">
    <w:name w:val="No List12311"/>
    <w:next w:val="NoList"/>
    <w:uiPriority w:val="99"/>
    <w:semiHidden/>
    <w:unhideWhenUsed/>
    <w:rsid w:val="00890678"/>
  </w:style>
  <w:style w:type="numbering" w:customStyle="1" w:styleId="113111">
    <w:name w:val="リストなし11311"/>
    <w:next w:val="NoList"/>
    <w:uiPriority w:val="99"/>
    <w:semiHidden/>
    <w:unhideWhenUsed/>
    <w:rsid w:val="00890678"/>
  </w:style>
  <w:style w:type="numbering" w:customStyle="1" w:styleId="113112">
    <w:name w:val="无列表11311"/>
    <w:next w:val="NoList"/>
    <w:semiHidden/>
    <w:rsid w:val="00890678"/>
  </w:style>
  <w:style w:type="numbering" w:customStyle="1" w:styleId="NoList21311">
    <w:name w:val="No List21311"/>
    <w:next w:val="NoList"/>
    <w:semiHidden/>
    <w:rsid w:val="00890678"/>
  </w:style>
  <w:style w:type="numbering" w:customStyle="1" w:styleId="NoList31311">
    <w:name w:val="No List31311"/>
    <w:next w:val="NoList"/>
    <w:uiPriority w:val="99"/>
    <w:semiHidden/>
    <w:rsid w:val="00890678"/>
  </w:style>
  <w:style w:type="numbering" w:customStyle="1" w:styleId="NoList111311">
    <w:name w:val="No List111311"/>
    <w:next w:val="NoList"/>
    <w:uiPriority w:val="99"/>
    <w:semiHidden/>
    <w:unhideWhenUsed/>
    <w:rsid w:val="00890678"/>
  </w:style>
  <w:style w:type="numbering" w:customStyle="1" w:styleId="12311">
    <w:name w:val="無清單12311"/>
    <w:next w:val="NoList"/>
    <w:uiPriority w:val="99"/>
    <w:semiHidden/>
    <w:unhideWhenUsed/>
    <w:rsid w:val="00890678"/>
  </w:style>
  <w:style w:type="numbering" w:customStyle="1" w:styleId="111311">
    <w:name w:val="無清單111311"/>
    <w:next w:val="NoList"/>
    <w:uiPriority w:val="99"/>
    <w:semiHidden/>
    <w:unhideWhenUsed/>
    <w:rsid w:val="00890678"/>
  </w:style>
  <w:style w:type="numbering" w:customStyle="1" w:styleId="NoList121211">
    <w:name w:val="No List121211"/>
    <w:next w:val="NoList"/>
    <w:uiPriority w:val="99"/>
    <w:semiHidden/>
    <w:unhideWhenUsed/>
    <w:rsid w:val="00890678"/>
  </w:style>
  <w:style w:type="numbering" w:customStyle="1" w:styleId="1112110">
    <w:name w:val="リストなし111211"/>
    <w:next w:val="NoList"/>
    <w:uiPriority w:val="99"/>
    <w:semiHidden/>
    <w:unhideWhenUsed/>
    <w:rsid w:val="00890678"/>
  </w:style>
  <w:style w:type="numbering" w:customStyle="1" w:styleId="1112112">
    <w:name w:val="无列表111211"/>
    <w:next w:val="NoList"/>
    <w:semiHidden/>
    <w:rsid w:val="00890678"/>
  </w:style>
  <w:style w:type="numbering" w:customStyle="1" w:styleId="NoList211211">
    <w:name w:val="No List211211"/>
    <w:next w:val="NoList"/>
    <w:semiHidden/>
    <w:rsid w:val="00890678"/>
  </w:style>
  <w:style w:type="numbering" w:customStyle="1" w:styleId="NoList311211">
    <w:name w:val="No List311211"/>
    <w:next w:val="NoList"/>
    <w:uiPriority w:val="99"/>
    <w:semiHidden/>
    <w:rsid w:val="00890678"/>
  </w:style>
  <w:style w:type="numbering" w:customStyle="1" w:styleId="NoList1111211">
    <w:name w:val="No List1111211"/>
    <w:next w:val="NoList"/>
    <w:uiPriority w:val="99"/>
    <w:semiHidden/>
    <w:unhideWhenUsed/>
    <w:rsid w:val="00890678"/>
  </w:style>
  <w:style w:type="numbering" w:customStyle="1" w:styleId="121211">
    <w:name w:val="無清單121211"/>
    <w:next w:val="NoList"/>
    <w:uiPriority w:val="99"/>
    <w:semiHidden/>
    <w:unhideWhenUsed/>
    <w:rsid w:val="00890678"/>
  </w:style>
  <w:style w:type="numbering" w:customStyle="1" w:styleId="1111211">
    <w:name w:val="無清單1111211"/>
    <w:next w:val="NoList"/>
    <w:uiPriority w:val="99"/>
    <w:semiHidden/>
    <w:unhideWhenUsed/>
    <w:rsid w:val="00890678"/>
  </w:style>
  <w:style w:type="numbering" w:customStyle="1" w:styleId="NoList521">
    <w:name w:val="No List521"/>
    <w:next w:val="NoList"/>
    <w:uiPriority w:val="99"/>
    <w:semiHidden/>
    <w:unhideWhenUsed/>
    <w:rsid w:val="00890678"/>
  </w:style>
  <w:style w:type="numbering" w:customStyle="1" w:styleId="NoList1321">
    <w:name w:val="No List1321"/>
    <w:next w:val="NoList"/>
    <w:uiPriority w:val="99"/>
    <w:semiHidden/>
    <w:unhideWhenUsed/>
    <w:rsid w:val="00890678"/>
  </w:style>
  <w:style w:type="numbering" w:customStyle="1" w:styleId="12214">
    <w:name w:val="リストなし1221"/>
    <w:next w:val="NoList"/>
    <w:uiPriority w:val="99"/>
    <w:semiHidden/>
    <w:unhideWhenUsed/>
    <w:rsid w:val="00890678"/>
  </w:style>
  <w:style w:type="numbering" w:customStyle="1" w:styleId="NoList2221">
    <w:name w:val="No List2221"/>
    <w:next w:val="NoList"/>
    <w:semiHidden/>
    <w:rsid w:val="00890678"/>
  </w:style>
  <w:style w:type="numbering" w:customStyle="1" w:styleId="NoList3221">
    <w:name w:val="No List3221"/>
    <w:next w:val="NoList"/>
    <w:uiPriority w:val="99"/>
    <w:semiHidden/>
    <w:rsid w:val="00890678"/>
  </w:style>
  <w:style w:type="numbering" w:customStyle="1" w:styleId="NoList11221">
    <w:name w:val="No List11221"/>
    <w:next w:val="NoList"/>
    <w:uiPriority w:val="99"/>
    <w:semiHidden/>
    <w:unhideWhenUsed/>
    <w:rsid w:val="00890678"/>
  </w:style>
  <w:style w:type="numbering" w:customStyle="1" w:styleId="13210">
    <w:name w:val="無清單1321"/>
    <w:next w:val="NoList"/>
    <w:uiPriority w:val="99"/>
    <w:semiHidden/>
    <w:unhideWhenUsed/>
    <w:rsid w:val="00890678"/>
  </w:style>
  <w:style w:type="numbering" w:customStyle="1" w:styleId="112210">
    <w:name w:val="無清單11221"/>
    <w:next w:val="NoList"/>
    <w:uiPriority w:val="99"/>
    <w:semiHidden/>
    <w:unhideWhenUsed/>
    <w:rsid w:val="00890678"/>
  </w:style>
  <w:style w:type="numbering" w:customStyle="1" w:styleId="21211">
    <w:name w:val="无列表21211"/>
    <w:next w:val="NoList"/>
    <w:uiPriority w:val="99"/>
    <w:semiHidden/>
    <w:unhideWhenUsed/>
    <w:rsid w:val="00890678"/>
  </w:style>
  <w:style w:type="numbering" w:customStyle="1" w:styleId="NoList111221">
    <w:name w:val="No List111221"/>
    <w:next w:val="NoList"/>
    <w:uiPriority w:val="99"/>
    <w:semiHidden/>
    <w:unhideWhenUsed/>
    <w:rsid w:val="00890678"/>
  </w:style>
  <w:style w:type="numbering" w:customStyle="1" w:styleId="NoList71">
    <w:name w:val="No List71"/>
    <w:next w:val="NoList"/>
    <w:semiHidden/>
    <w:unhideWhenUsed/>
    <w:rsid w:val="00890678"/>
  </w:style>
  <w:style w:type="numbering" w:customStyle="1" w:styleId="NoList151">
    <w:name w:val="No List151"/>
    <w:next w:val="NoList"/>
    <w:semiHidden/>
    <w:unhideWhenUsed/>
    <w:rsid w:val="00890678"/>
  </w:style>
  <w:style w:type="numbering" w:customStyle="1" w:styleId="1413">
    <w:name w:val="リストなし141"/>
    <w:next w:val="NoList"/>
    <w:uiPriority w:val="99"/>
    <w:semiHidden/>
    <w:unhideWhenUsed/>
    <w:rsid w:val="00890678"/>
  </w:style>
  <w:style w:type="numbering" w:customStyle="1" w:styleId="1414">
    <w:name w:val="无列表141"/>
    <w:next w:val="NoList"/>
    <w:semiHidden/>
    <w:rsid w:val="00890678"/>
  </w:style>
  <w:style w:type="numbering" w:customStyle="1" w:styleId="NoList241">
    <w:name w:val="No List241"/>
    <w:next w:val="NoList"/>
    <w:semiHidden/>
    <w:rsid w:val="00890678"/>
  </w:style>
  <w:style w:type="numbering" w:customStyle="1" w:styleId="NoList341">
    <w:name w:val="No List341"/>
    <w:next w:val="NoList"/>
    <w:uiPriority w:val="99"/>
    <w:semiHidden/>
    <w:rsid w:val="00890678"/>
  </w:style>
  <w:style w:type="numbering" w:customStyle="1" w:styleId="NoList1151">
    <w:name w:val="No List1151"/>
    <w:next w:val="NoList"/>
    <w:uiPriority w:val="99"/>
    <w:semiHidden/>
    <w:unhideWhenUsed/>
    <w:rsid w:val="00890678"/>
  </w:style>
  <w:style w:type="numbering" w:customStyle="1" w:styleId="1511">
    <w:name w:val="無清單151"/>
    <w:next w:val="NoList"/>
    <w:uiPriority w:val="99"/>
    <w:semiHidden/>
    <w:unhideWhenUsed/>
    <w:rsid w:val="00890678"/>
  </w:style>
  <w:style w:type="numbering" w:customStyle="1" w:styleId="11410">
    <w:name w:val="無清單1141"/>
    <w:next w:val="NoList"/>
    <w:uiPriority w:val="99"/>
    <w:semiHidden/>
    <w:unhideWhenUsed/>
    <w:rsid w:val="00890678"/>
  </w:style>
  <w:style w:type="numbering" w:customStyle="1" w:styleId="NoList431">
    <w:name w:val="No List431"/>
    <w:next w:val="NoList"/>
    <w:uiPriority w:val="99"/>
    <w:semiHidden/>
    <w:unhideWhenUsed/>
    <w:rsid w:val="00890678"/>
  </w:style>
  <w:style w:type="numbering" w:customStyle="1" w:styleId="NoList1241">
    <w:name w:val="No List1241"/>
    <w:next w:val="NoList"/>
    <w:uiPriority w:val="99"/>
    <w:semiHidden/>
    <w:unhideWhenUsed/>
    <w:rsid w:val="00890678"/>
  </w:style>
  <w:style w:type="numbering" w:customStyle="1" w:styleId="11411">
    <w:name w:val="リストなし1141"/>
    <w:next w:val="NoList"/>
    <w:uiPriority w:val="99"/>
    <w:semiHidden/>
    <w:unhideWhenUsed/>
    <w:rsid w:val="00890678"/>
  </w:style>
  <w:style w:type="numbering" w:customStyle="1" w:styleId="11412">
    <w:name w:val="无列表1141"/>
    <w:next w:val="NoList"/>
    <w:semiHidden/>
    <w:rsid w:val="00890678"/>
  </w:style>
  <w:style w:type="numbering" w:customStyle="1" w:styleId="NoList2141">
    <w:name w:val="No List2141"/>
    <w:next w:val="NoList"/>
    <w:semiHidden/>
    <w:rsid w:val="00890678"/>
  </w:style>
  <w:style w:type="numbering" w:customStyle="1" w:styleId="NoList3141">
    <w:name w:val="No List3141"/>
    <w:next w:val="NoList"/>
    <w:uiPriority w:val="99"/>
    <w:semiHidden/>
    <w:rsid w:val="00890678"/>
  </w:style>
  <w:style w:type="numbering" w:customStyle="1" w:styleId="NoList11141">
    <w:name w:val="No List11141"/>
    <w:next w:val="NoList"/>
    <w:uiPriority w:val="99"/>
    <w:semiHidden/>
    <w:unhideWhenUsed/>
    <w:rsid w:val="00890678"/>
  </w:style>
  <w:style w:type="numbering" w:customStyle="1" w:styleId="12410">
    <w:name w:val="無清單1241"/>
    <w:next w:val="NoList"/>
    <w:uiPriority w:val="99"/>
    <w:semiHidden/>
    <w:unhideWhenUsed/>
    <w:rsid w:val="00890678"/>
  </w:style>
  <w:style w:type="numbering" w:customStyle="1" w:styleId="111410">
    <w:name w:val="無清單11141"/>
    <w:next w:val="NoList"/>
    <w:uiPriority w:val="99"/>
    <w:semiHidden/>
    <w:unhideWhenUsed/>
    <w:rsid w:val="00890678"/>
  </w:style>
  <w:style w:type="numbering" w:customStyle="1" w:styleId="2310">
    <w:name w:val="无列表231"/>
    <w:next w:val="NoList"/>
    <w:uiPriority w:val="99"/>
    <w:semiHidden/>
    <w:unhideWhenUsed/>
    <w:rsid w:val="00890678"/>
  </w:style>
  <w:style w:type="numbering" w:customStyle="1" w:styleId="NoList12131">
    <w:name w:val="No List12131"/>
    <w:next w:val="NoList"/>
    <w:uiPriority w:val="99"/>
    <w:semiHidden/>
    <w:unhideWhenUsed/>
    <w:rsid w:val="00890678"/>
  </w:style>
  <w:style w:type="numbering" w:customStyle="1" w:styleId="111310">
    <w:name w:val="リストなし11131"/>
    <w:next w:val="NoList"/>
    <w:uiPriority w:val="99"/>
    <w:semiHidden/>
    <w:unhideWhenUsed/>
    <w:rsid w:val="00890678"/>
  </w:style>
  <w:style w:type="numbering" w:customStyle="1" w:styleId="111312">
    <w:name w:val="无列表11131"/>
    <w:next w:val="NoList"/>
    <w:semiHidden/>
    <w:rsid w:val="00890678"/>
  </w:style>
  <w:style w:type="numbering" w:customStyle="1" w:styleId="NoList21131">
    <w:name w:val="No List21131"/>
    <w:next w:val="NoList"/>
    <w:semiHidden/>
    <w:rsid w:val="00890678"/>
  </w:style>
  <w:style w:type="numbering" w:customStyle="1" w:styleId="NoList31131">
    <w:name w:val="No List31131"/>
    <w:next w:val="NoList"/>
    <w:uiPriority w:val="99"/>
    <w:semiHidden/>
    <w:rsid w:val="00890678"/>
  </w:style>
  <w:style w:type="numbering" w:customStyle="1" w:styleId="NoList111131">
    <w:name w:val="No List111131"/>
    <w:next w:val="NoList"/>
    <w:uiPriority w:val="99"/>
    <w:semiHidden/>
    <w:unhideWhenUsed/>
    <w:rsid w:val="00890678"/>
  </w:style>
  <w:style w:type="numbering" w:customStyle="1" w:styleId="121310">
    <w:name w:val="無清單12131"/>
    <w:next w:val="NoList"/>
    <w:uiPriority w:val="99"/>
    <w:semiHidden/>
    <w:unhideWhenUsed/>
    <w:rsid w:val="00890678"/>
  </w:style>
  <w:style w:type="numbering" w:customStyle="1" w:styleId="111131">
    <w:name w:val="無清單111131"/>
    <w:next w:val="NoList"/>
    <w:uiPriority w:val="99"/>
    <w:semiHidden/>
    <w:unhideWhenUsed/>
    <w:rsid w:val="00890678"/>
  </w:style>
  <w:style w:type="numbering" w:customStyle="1" w:styleId="NoList531">
    <w:name w:val="No List531"/>
    <w:next w:val="NoList"/>
    <w:uiPriority w:val="99"/>
    <w:semiHidden/>
    <w:unhideWhenUsed/>
    <w:rsid w:val="00890678"/>
  </w:style>
  <w:style w:type="numbering" w:customStyle="1" w:styleId="NoList1331">
    <w:name w:val="No List1331"/>
    <w:next w:val="NoList"/>
    <w:uiPriority w:val="99"/>
    <w:semiHidden/>
    <w:unhideWhenUsed/>
    <w:rsid w:val="00890678"/>
  </w:style>
  <w:style w:type="numbering" w:customStyle="1" w:styleId="12312">
    <w:name w:val="リストなし1231"/>
    <w:next w:val="NoList"/>
    <w:uiPriority w:val="99"/>
    <w:semiHidden/>
    <w:unhideWhenUsed/>
    <w:rsid w:val="00890678"/>
  </w:style>
  <w:style w:type="numbering" w:customStyle="1" w:styleId="12313">
    <w:name w:val="无列表1231"/>
    <w:next w:val="NoList"/>
    <w:semiHidden/>
    <w:rsid w:val="00890678"/>
  </w:style>
  <w:style w:type="numbering" w:customStyle="1" w:styleId="NoList2231">
    <w:name w:val="No List2231"/>
    <w:next w:val="NoList"/>
    <w:semiHidden/>
    <w:rsid w:val="00890678"/>
  </w:style>
  <w:style w:type="numbering" w:customStyle="1" w:styleId="NoList3231">
    <w:name w:val="No List3231"/>
    <w:next w:val="NoList"/>
    <w:uiPriority w:val="99"/>
    <w:semiHidden/>
    <w:rsid w:val="00890678"/>
  </w:style>
  <w:style w:type="numbering" w:customStyle="1" w:styleId="NoList11231">
    <w:name w:val="No List11231"/>
    <w:next w:val="NoList"/>
    <w:uiPriority w:val="99"/>
    <w:semiHidden/>
    <w:unhideWhenUsed/>
    <w:rsid w:val="00890678"/>
  </w:style>
  <w:style w:type="numbering" w:customStyle="1" w:styleId="13310">
    <w:name w:val="無清單1331"/>
    <w:next w:val="NoList"/>
    <w:uiPriority w:val="99"/>
    <w:semiHidden/>
    <w:unhideWhenUsed/>
    <w:rsid w:val="00890678"/>
  </w:style>
  <w:style w:type="numbering" w:customStyle="1" w:styleId="112310">
    <w:name w:val="無清單11231"/>
    <w:next w:val="NoList"/>
    <w:uiPriority w:val="99"/>
    <w:semiHidden/>
    <w:unhideWhenUsed/>
    <w:rsid w:val="00890678"/>
  </w:style>
  <w:style w:type="numbering" w:customStyle="1" w:styleId="2131">
    <w:name w:val="无列表2131"/>
    <w:next w:val="NoList"/>
    <w:uiPriority w:val="99"/>
    <w:semiHidden/>
    <w:unhideWhenUsed/>
    <w:rsid w:val="00890678"/>
  </w:style>
  <w:style w:type="numbering" w:customStyle="1" w:styleId="NoList12221">
    <w:name w:val="No List12221"/>
    <w:next w:val="NoList"/>
    <w:uiPriority w:val="99"/>
    <w:semiHidden/>
    <w:unhideWhenUsed/>
    <w:rsid w:val="00890678"/>
  </w:style>
  <w:style w:type="numbering" w:customStyle="1" w:styleId="112211">
    <w:name w:val="リストなし11221"/>
    <w:next w:val="NoList"/>
    <w:uiPriority w:val="99"/>
    <w:semiHidden/>
    <w:unhideWhenUsed/>
    <w:rsid w:val="00890678"/>
  </w:style>
  <w:style w:type="numbering" w:customStyle="1" w:styleId="112212">
    <w:name w:val="无列表11221"/>
    <w:next w:val="NoList"/>
    <w:semiHidden/>
    <w:rsid w:val="00890678"/>
  </w:style>
  <w:style w:type="numbering" w:customStyle="1" w:styleId="NoList21221">
    <w:name w:val="No List21221"/>
    <w:next w:val="NoList"/>
    <w:semiHidden/>
    <w:rsid w:val="00890678"/>
  </w:style>
  <w:style w:type="numbering" w:customStyle="1" w:styleId="NoList31221">
    <w:name w:val="No List31221"/>
    <w:next w:val="NoList"/>
    <w:uiPriority w:val="99"/>
    <w:semiHidden/>
    <w:rsid w:val="00890678"/>
  </w:style>
  <w:style w:type="numbering" w:customStyle="1" w:styleId="NoList111231">
    <w:name w:val="No List111231"/>
    <w:next w:val="NoList"/>
    <w:uiPriority w:val="99"/>
    <w:semiHidden/>
    <w:unhideWhenUsed/>
    <w:rsid w:val="00890678"/>
  </w:style>
  <w:style w:type="numbering" w:customStyle="1" w:styleId="122210">
    <w:name w:val="無清單12221"/>
    <w:next w:val="NoList"/>
    <w:uiPriority w:val="99"/>
    <w:semiHidden/>
    <w:unhideWhenUsed/>
    <w:rsid w:val="00890678"/>
  </w:style>
  <w:style w:type="numbering" w:customStyle="1" w:styleId="1112210">
    <w:name w:val="無清單111221"/>
    <w:next w:val="NoList"/>
    <w:uiPriority w:val="99"/>
    <w:semiHidden/>
    <w:unhideWhenUsed/>
    <w:rsid w:val="0089067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90678"/>
    <w:rPr>
      <w:rFonts w:ascii="Intel Clear" w:eastAsia="SimSun" w:hAnsi="Intel Clear" w:cs="Intel Clear"/>
      <w:sz w:val="28"/>
      <w:lang w:val="en-GB" w:eastAsia="en-GB"/>
    </w:rPr>
  </w:style>
  <w:style w:type="numbering" w:customStyle="1" w:styleId="4a">
    <w:name w:val="无列表4"/>
    <w:next w:val="NoList"/>
    <w:uiPriority w:val="99"/>
    <w:semiHidden/>
    <w:unhideWhenUsed/>
    <w:rsid w:val="00890678"/>
  </w:style>
  <w:style w:type="numbering" w:customStyle="1" w:styleId="328">
    <w:name w:val="无列表32"/>
    <w:next w:val="NoList"/>
    <w:uiPriority w:val="99"/>
    <w:semiHidden/>
    <w:unhideWhenUsed/>
    <w:rsid w:val="00890678"/>
  </w:style>
  <w:style w:type="numbering" w:customStyle="1" w:styleId="13122">
    <w:name w:val="无列表1312"/>
    <w:next w:val="NoList"/>
    <w:semiHidden/>
    <w:rsid w:val="00890678"/>
  </w:style>
  <w:style w:type="numbering" w:customStyle="1" w:styleId="NoList4112">
    <w:name w:val="No List4112"/>
    <w:next w:val="NoList"/>
    <w:uiPriority w:val="99"/>
    <w:semiHidden/>
    <w:unhideWhenUsed/>
    <w:rsid w:val="00890678"/>
  </w:style>
  <w:style w:type="numbering" w:customStyle="1" w:styleId="2212">
    <w:name w:val="无列表2212"/>
    <w:next w:val="NoList"/>
    <w:uiPriority w:val="99"/>
    <w:semiHidden/>
    <w:unhideWhenUsed/>
    <w:rsid w:val="00890678"/>
  </w:style>
  <w:style w:type="numbering" w:customStyle="1" w:styleId="NoList121112">
    <w:name w:val="No List121112"/>
    <w:next w:val="NoList"/>
    <w:uiPriority w:val="99"/>
    <w:semiHidden/>
    <w:unhideWhenUsed/>
    <w:rsid w:val="00890678"/>
  </w:style>
  <w:style w:type="numbering" w:customStyle="1" w:styleId="1111121">
    <w:name w:val="リストなし111112"/>
    <w:next w:val="NoList"/>
    <w:uiPriority w:val="99"/>
    <w:semiHidden/>
    <w:unhideWhenUsed/>
    <w:rsid w:val="00890678"/>
  </w:style>
  <w:style w:type="numbering" w:customStyle="1" w:styleId="1111122">
    <w:name w:val="无列表111112"/>
    <w:next w:val="NoList"/>
    <w:semiHidden/>
    <w:rsid w:val="00890678"/>
  </w:style>
  <w:style w:type="numbering" w:customStyle="1" w:styleId="NoList211112">
    <w:name w:val="No List211112"/>
    <w:next w:val="NoList"/>
    <w:semiHidden/>
    <w:rsid w:val="00890678"/>
  </w:style>
  <w:style w:type="numbering" w:customStyle="1" w:styleId="NoList311112">
    <w:name w:val="No List311112"/>
    <w:next w:val="NoList"/>
    <w:uiPriority w:val="99"/>
    <w:semiHidden/>
    <w:rsid w:val="00890678"/>
  </w:style>
  <w:style w:type="numbering" w:customStyle="1" w:styleId="NoList1111112">
    <w:name w:val="No List1111112"/>
    <w:next w:val="NoList"/>
    <w:uiPriority w:val="99"/>
    <w:semiHidden/>
    <w:unhideWhenUsed/>
    <w:rsid w:val="00890678"/>
  </w:style>
  <w:style w:type="numbering" w:customStyle="1" w:styleId="1211120">
    <w:name w:val="無清單121112"/>
    <w:next w:val="NoList"/>
    <w:uiPriority w:val="99"/>
    <w:semiHidden/>
    <w:unhideWhenUsed/>
    <w:rsid w:val="00890678"/>
  </w:style>
  <w:style w:type="numbering" w:customStyle="1" w:styleId="11111120">
    <w:name w:val="無清單1111112"/>
    <w:next w:val="NoList"/>
    <w:uiPriority w:val="99"/>
    <w:semiHidden/>
    <w:unhideWhenUsed/>
    <w:rsid w:val="00890678"/>
  </w:style>
  <w:style w:type="numbering" w:customStyle="1" w:styleId="NoList13112">
    <w:name w:val="No List13112"/>
    <w:next w:val="NoList"/>
    <w:uiPriority w:val="99"/>
    <w:semiHidden/>
    <w:unhideWhenUsed/>
    <w:rsid w:val="00890678"/>
  </w:style>
  <w:style w:type="numbering" w:customStyle="1" w:styleId="121122">
    <w:name w:val="リストなし12112"/>
    <w:next w:val="NoList"/>
    <w:uiPriority w:val="99"/>
    <w:semiHidden/>
    <w:unhideWhenUsed/>
    <w:rsid w:val="00890678"/>
  </w:style>
  <w:style w:type="numbering" w:customStyle="1" w:styleId="121123">
    <w:name w:val="无列表12112"/>
    <w:next w:val="NoList"/>
    <w:semiHidden/>
    <w:rsid w:val="00890678"/>
  </w:style>
  <w:style w:type="numbering" w:customStyle="1" w:styleId="NoList22112">
    <w:name w:val="No List22112"/>
    <w:next w:val="NoList"/>
    <w:semiHidden/>
    <w:rsid w:val="00890678"/>
  </w:style>
  <w:style w:type="numbering" w:customStyle="1" w:styleId="NoList32112">
    <w:name w:val="No List32112"/>
    <w:next w:val="NoList"/>
    <w:uiPriority w:val="99"/>
    <w:semiHidden/>
    <w:rsid w:val="00890678"/>
  </w:style>
  <w:style w:type="numbering" w:customStyle="1" w:styleId="NoList112112">
    <w:name w:val="No List112112"/>
    <w:next w:val="NoList"/>
    <w:uiPriority w:val="99"/>
    <w:semiHidden/>
    <w:unhideWhenUsed/>
    <w:rsid w:val="00890678"/>
  </w:style>
  <w:style w:type="numbering" w:customStyle="1" w:styleId="131120">
    <w:name w:val="無清單13112"/>
    <w:next w:val="NoList"/>
    <w:uiPriority w:val="99"/>
    <w:semiHidden/>
    <w:unhideWhenUsed/>
    <w:rsid w:val="00890678"/>
  </w:style>
  <w:style w:type="numbering" w:customStyle="1" w:styleId="1121120">
    <w:name w:val="無清單112112"/>
    <w:next w:val="NoList"/>
    <w:uiPriority w:val="99"/>
    <w:semiHidden/>
    <w:unhideWhenUsed/>
    <w:rsid w:val="00890678"/>
  </w:style>
  <w:style w:type="numbering" w:customStyle="1" w:styleId="21112">
    <w:name w:val="无列表21112"/>
    <w:next w:val="NoList"/>
    <w:uiPriority w:val="99"/>
    <w:semiHidden/>
    <w:unhideWhenUsed/>
    <w:rsid w:val="00890678"/>
  </w:style>
  <w:style w:type="numbering" w:customStyle="1" w:styleId="NoList122112">
    <w:name w:val="No List122112"/>
    <w:next w:val="NoList"/>
    <w:uiPriority w:val="99"/>
    <w:semiHidden/>
    <w:unhideWhenUsed/>
    <w:rsid w:val="00890678"/>
  </w:style>
  <w:style w:type="numbering" w:customStyle="1" w:styleId="1121121">
    <w:name w:val="リストなし112112"/>
    <w:next w:val="NoList"/>
    <w:uiPriority w:val="99"/>
    <w:semiHidden/>
    <w:unhideWhenUsed/>
    <w:rsid w:val="00890678"/>
  </w:style>
  <w:style w:type="numbering" w:customStyle="1" w:styleId="1121122">
    <w:name w:val="无列表112112"/>
    <w:next w:val="NoList"/>
    <w:semiHidden/>
    <w:rsid w:val="00890678"/>
  </w:style>
  <w:style w:type="numbering" w:customStyle="1" w:styleId="NoList212112">
    <w:name w:val="No List212112"/>
    <w:next w:val="NoList"/>
    <w:semiHidden/>
    <w:rsid w:val="00890678"/>
  </w:style>
  <w:style w:type="numbering" w:customStyle="1" w:styleId="NoList312112">
    <w:name w:val="No List312112"/>
    <w:next w:val="NoList"/>
    <w:uiPriority w:val="99"/>
    <w:semiHidden/>
    <w:rsid w:val="00890678"/>
  </w:style>
  <w:style w:type="numbering" w:customStyle="1" w:styleId="NoList1112112">
    <w:name w:val="No List1112112"/>
    <w:next w:val="NoList"/>
    <w:uiPriority w:val="99"/>
    <w:semiHidden/>
    <w:unhideWhenUsed/>
    <w:rsid w:val="00890678"/>
  </w:style>
  <w:style w:type="numbering" w:customStyle="1" w:styleId="1221120">
    <w:name w:val="無清單122112"/>
    <w:next w:val="NoList"/>
    <w:uiPriority w:val="99"/>
    <w:semiHidden/>
    <w:unhideWhenUsed/>
    <w:rsid w:val="00890678"/>
  </w:style>
  <w:style w:type="numbering" w:customStyle="1" w:styleId="11121120">
    <w:name w:val="無清單1112112"/>
    <w:next w:val="NoList"/>
    <w:uiPriority w:val="99"/>
    <w:semiHidden/>
    <w:unhideWhenUsed/>
    <w:rsid w:val="00890678"/>
  </w:style>
  <w:style w:type="numbering" w:customStyle="1" w:styleId="12222">
    <w:name w:val="无列表1222"/>
    <w:next w:val="NoList"/>
    <w:semiHidden/>
    <w:rsid w:val="00890678"/>
  </w:style>
  <w:style w:type="numbering" w:customStyle="1" w:styleId="NoList9">
    <w:name w:val="No List9"/>
    <w:next w:val="NoList"/>
    <w:semiHidden/>
    <w:unhideWhenUsed/>
    <w:rsid w:val="00890678"/>
  </w:style>
  <w:style w:type="numbering" w:customStyle="1" w:styleId="NoList17">
    <w:name w:val="No List17"/>
    <w:next w:val="NoList"/>
    <w:uiPriority w:val="99"/>
    <w:semiHidden/>
    <w:unhideWhenUsed/>
    <w:rsid w:val="00890678"/>
  </w:style>
  <w:style w:type="numbering" w:customStyle="1" w:styleId="163">
    <w:name w:val="リストなし16"/>
    <w:next w:val="NoList"/>
    <w:uiPriority w:val="99"/>
    <w:semiHidden/>
    <w:unhideWhenUsed/>
    <w:rsid w:val="00890678"/>
  </w:style>
  <w:style w:type="numbering" w:customStyle="1" w:styleId="164">
    <w:name w:val="无列表16"/>
    <w:next w:val="NoList"/>
    <w:semiHidden/>
    <w:rsid w:val="00890678"/>
  </w:style>
  <w:style w:type="numbering" w:customStyle="1" w:styleId="NoList26">
    <w:name w:val="No List26"/>
    <w:next w:val="NoList"/>
    <w:uiPriority w:val="99"/>
    <w:semiHidden/>
    <w:rsid w:val="00890678"/>
  </w:style>
  <w:style w:type="numbering" w:customStyle="1" w:styleId="NoList36">
    <w:name w:val="No List36"/>
    <w:next w:val="NoList"/>
    <w:semiHidden/>
    <w:rsid w:val="00890678"/>
  </w:style>
  <w:style w:type="numbering" w:customStyle="1" w:styleId="NoList117">
    <w:name w:val="No List117"/>
    <w:next w:val="NoList"/>
    <w:uiPriority w:val="99"/>
    <w:semiHidden/>
    <w:unhideWhenUsed/>
    <w:rsid w:val="00890678"/>
  </w:style>
  <w:style w:type="numbering" w:customStyle="1" w:styleId="171">
    <w:name w:val="無清單17"/>
    <w:next w:val="NoList"/>
    <w:uiPriority w:val="99"/>
    <w:semiHidden/>
    <w:unhideWhenUsed/>
    <w:rsid w:val="00890678"/>
  </w:style>
  <w:style w:type="numbering" w:customStyle="1" w:styleId="1161">
    <w:name w:val="無清單116"/>
    <w:next w:val="NoList"/>
    <w:uiPriority w:val="99"/>
    <w:semiHidden/>
    <w:unhideWhenUsed/>
    <w:rsid w:val="00890678"/>
  </w:style>
  <w:style w:type="numbering" w:customStyle="1" w:styleId="NoList1116">
    <w:name w:val="No List1116"/>
    <w:next w:val="NoList"/>
    <w:uiPriority w:val="99"/>
    <w:semiHidden/>
    <w:unhideWhenUsed/>
    <w:rsid w:val="00890678"/>
  </w:style>
  <w:style w:type="numbering" w:customStyle="1" w:styleId="250">
    <w:name w:val="无列表25"/>
    <w:next w:val="NoList"/>
    <w:uiPriority w:val="99"/>
    <w:semiHidden/>
    <w:unhideWhenUsed/>
    <w:rsid w:val="00890678"/>
  </w:style>
  <w:style w:type="numbering" w:customStyle="1" w:styleId="NoList126">
    <w:name w:val="No List126"/>
    <w:next w:val="NoList"/>
    <w:uiPriority w:val="99"/>
    <w:semiHidden/>
    <w:unhideWhenUsed/>
    <w:rsid w:val="00890678"/>
  </w:style>
  <w:style w:type="numbering" w:customStyle="1" w:styleId="1162">
    <w:name w:val="リストなし116"/>
    <w:next w:val="NoList"/>
    <w:uiPriority w:val="99"/>
    <w:semiHidden/>
    <w:unhideWhenUsed/>
    <w:rsid w:val="00890678"/>
  </w:style>
  <w:style w:type="numbering" w:customStyle="1" w:styleId="1163">
    <w:name w:val="无列表116"/>
    <w:next w:val="NoList"/>
    <w:semiHidden/>
    <w:rsid w:val="00890678"/>
  </w:style>
  <w:style w:type="numbering" w:customStyle="1" w:styleId="NoList216">
    <w:name w:val="No List216"/>
    <w:next w:val="NoList"/>
    <w:semiHidden/>
    <w:rsid w:val="00890678"/>
  </w:style>
  <w:style w:type="numbering" w:customStyle="1" w:styleId="NoList316">
    <w:name w:val="No List316"/>
    <w:next w:val="NoList"/>
    <w:uiPriority w:val="99"/>
    <w:semiHidden/>
    <w:rsid w:val="00890678"/>
  </w:style>
  <w:style w:type="numbering" w:customStyle="1" w:styleId="1261">
    <w:name w:val="無清單126"/>
    <w:next w:val="NoList"/>
    <w:uiPriority w:val="99"/>
    <w:semiHidden/>
    <w:unhideWhenUsed/>
    <w:rsid w:val="00890678"/>
  </w:style>
  <w:style w:type="numbering" w:customStyle="1" w:styleId="11161">
    <w:name w:val="無清單1116"/>
    <w:next w:val="NoList"/>
    <w:uiPriority w:val="99"/>
    <w:semiHidden/>
    <w:unhideWhenUsed/>
    <w:rsid w:val="00890678"/>
  </w:style>
  <w:style w:type="numbering" w:customStyle="1" w:styleId="NoList45">
    <w:name w:val="No List45"/>
    <w:next w:val="NoList"/>
    <w:uiPriority w:val="99"/>
    <w:semiHidden/>
    <w:unhideWhenUsed/>
    <w:rsid w:val="00890678"/>
  </w:style>
  <w:style w:type="numbering" w:customStyle="1" w:styleId="NoList1125">
    <w:name w:val="No List1125"/>
    <w:next w:val="NoList"/>
    <w:uiPriority w:val="99"/>
    <w:semiHidden/>
    <w:unhideWhenUsed/>
    <w:rsid w:val="00890678"/>
  </w:style>
  <w:style w:type="numbering" w:customStyle="1" w:styleId="NoList1215">
    <w:name w:val="No List1215"/>
    <w:next w:val="NoList"/>
    <w:uiPriority w:val="99"/>
    <w:semiHidden/>
    <w:unhideWhenUsed/>
    <w:rsid w:val="00890678"/>
  </w:style>
  <w:style w:type="numbering" w:customStyle="1" w:styleId="11151">
    <w:name w:val="リストなし1115"/>
    <w:next w:val="NoList"/>
    <w:uiPriority w:val="99"/>
    <w:semiHidden/>
    <w:unhideWhenUsed/>
    <w:rsid w:val="00890678"/>
  </w:style>
  <w:style w:type="numbering" w:customStyle="1" w:styleId="11152">
    <w:name w:val="无列表1115"/>
    <w:next w:val="NoList"/>
    <w:semiHidden/>
    <w:rsid w:val="00890678"/>
  </w:style>
  <w:style w:type="numbering" w:customStyle="1" w:styleId="NoList2115">
    <w:name w:val="No List2115"/>
    <w:next w:val="NoList"/>
    <w:semiHidden/>
    <w:rsid w:val="00890678"/>
  </w:style>
  <w:style w:type="numbering" w:customStyle="1" w:styleId="NoList3115">
    <w:name w:val="No List3115"/>
    <w:next w:val="NoList"/>
    <w:uiPriority w:val="99"/>
    <w:semiHidden/>
    <w:rsid w:val="00890678"/>
  </w:style>
  <w:style w:type="numbering" w:customStyle="1" w:styleId="NoList11115">
    <w:name w:val="No List11115"/>
    <w:next w:val="NoList"/>
    <w:uiPriority w:val="99"/>
    <w:semiHidden/>
    <w:unhideWhenUsed/>
    <w:rsid w:val="00890678"/>
  </w:style>
  <w:style w:type="numbering" w:customStyle="1" w:styleId="12151">
    <w:name w:val="無清單1215"/>
    <w:next w:val="NoList"/>
    <w:uiPriority w:val="99"/>
    <w:semiHidden/>
    <w:unhideWhenUsed/>
    <w:rsid w:val="00890678"/>
  </w:style>
  <w:style w:type="numbering" w:customStyle="1" w:styleId="11115">
    <w:name w:val="無清單11115"/>
    <w:next w:val="NoList"/>
    <w:uiPriority w:val="99"/>
    <w:semiHidden/>
    <w:unhideWhenUsed/>
    <w:rsid w:val="00890678"/>
  </w:style>
  <w:style w:type="numbering" w:customStyle="1" w:styleId="NoList55">
    <w:name w:val="No List55"/>
    <w:next w:val="NoList"/>
    <w:uiPriority w:val="99"/>
    <w:semiHidden/>
    <w:unhideWhenUsed/>
    <w:rsid w:val="00890678"/>
  </w:style>
  <w:style w:type="numbering" w:customStyle="1" w:styleId="NoList135">
    <w:name w:val="No List135"/>
    <w:next w:val="NoList"/>
    <w:uiPriority w:val="99"/>
    <w:semiHidden/>
    <w:unhideWhenUsed/>
    <w:rsid w:val="00890678"/>
  </w:style>
  <w:style w:type="numbering" w:customStyle="1" w:styleId="1251">
    <w:name w:val="リストなし125"/>
    <w:next w:val="NoList"/>
    <w:uiPriority w:val="99"/>
    <w:semiHidden/>
    <w:unhideWhenUsed/>
    <w:rsid w:val="00890678"/>
  </w:style>
  <w:style w:type="numbering" w:customStyle="1" w:styleId="1252">
    <w:name w:val="无列表125"/>
    <w:next w:val="NoList"/>
    <w:semiHidden/>
    <w:rsid w:val="00890678"/>
  </w:style>
  <w:style w:type="numbering" w:customStyle="1" w:styleId="NoList225">
    <w:name w:val="No List225"/>
    <w:next w:val="NoList"/>
    <w:semiHidden/>
    <w:rsid w:val="00890678"/>
  </w:style>
  <w:style w:type="numbering" w:customStyle="1" w:styleId="NoList325">
    <w:name w:val="No List325"/>
    <w:next w:val="NoList"/>
    <w:uiPriority w:val="99"/>
    <w:semiHidden/>
    <w:rsid w:val="00890678"/>
  </w:style>
  <w:style w:type="numbering" w:customStyle="1" w:styleId="1351">
    <w:name w:val="無清單135"/>
    <w:next w:val="NoList"/>
    <w:uiPriority w:val="99"/>
    <w:semiHidden/>
    <w:unhideWhenUsed/>
    <w:rsid w:val="00890678"/>
  </w:style>
  <w:style w:type="numbering" w:customStyle="1" w:styleId="11251">
    <w:name w:val="無清單1125"/>
    <w:next w:val="NoList"/>
    <w:uiPriority w:val="99"/>
    <w:semiHidden/>
    <w:unhideWhenUsed/>
    <w:rsid w:val="00890678"/>
  </w:style>
  <w:style w:type="numbering" w:customStyle="1" w:styleId="2150">
    <w:name w:val="无列表215"/>
    <w:next w:val="NoList"/>
    <w:uiPriority w:val="99"/>
    <w:semiHidden/>
    <w:unhideWhenUsed/>
    <w:rsid w:val="00890678"/>
  </w:style>
  <w:style w:type="numbering" w:customStyle="1" w:styleId="NoList1224">
    <w:name w:val="No List1224"/>
    <w:next w:val="NoList"/>
    <w:uiPriority w:val="99"/>
    <w:semiHidden/>
    <w:unhideWhenUsed/>
    <w:rsid w:val="00890678"/>
  </w:style>
  <w:style w:type="numbering" w:customStyle="1" w:styleId="11241">
    <w:name w:val="リストなし1124"/>
    <w:next w:val="NoList"/>
    <w:uiPriority w:val="99"/>
    <w:semiHidden/>
    <w:unhideWhenUsed/>
    <w:rsid w:val="00890678"/>
  </w:style>
  <w:style w:type="numbering" w:customStyle="1" w:styleId="11242">
    <w:name w:val="无列表1124"/>
    <w:next w:val="NoList"/>
    <w:semiHidden/>
    <w:rsid w:val="00890678"/>
  </w:style>
  <w:style w:type="numbering" w:customStyle="1" w:styleId="NoList2124">
    <w:name w:val="No List2124"/>
    <w:next w:val="NoList"/>
    <w:semiHidden/>
    <w:rsid w:val="00890678"/>
  </w:style>
  <w:style w:type="numbering" w:customStyle="1" w:styleId="NoList3124">
    <w:name w:val="No List3124"/>
    <w:next w:val="NoList"/>
    <w:uiPriority w:val="99"/>
    <w:semiHidden/>
    <w:rsid w:val="00890678"/>
  </w:style>
  <w:style w:type="numbering" w:customStyle="1" w:styleId="NoList11125">
    <w:name w:val="No List11125"/>
    <w:next w:val="NoList"/>
    <w:uiPriority w:val="99"/>
    <w:semiHidden/>
    <w:unhideWhenUsed/>
    <w:rsid w:val="00890678"/>
  </w:style>
  <w:style w:type="numbering" w:customStyle="1" w:styleId="12240">
    <w:name w:val="無清單1224"/>
    <w:next w:val="NoList"/>
    <w:uiPriority w:val="99"/>
    <w:semiHidden/>
    <w:unhideWhenUsed/>
    <w:rsid w:val="00890678"/>
  </w:style>
  <w:style w:type="numbering" w:customStyle="1" w:styleId="111240">
    <w:name w:val="無清單11124"/>
    <w:next w:val="NoList"/>
    <w:uiPriority w:val="99"/>
    <w:semiHidden/>
    <w:unhideWhenUsed/>
    <w:rsid w:val="00890678"/>
  </w:style>
  <w:style w:type="numbering" w:customStyle="1" w:styleId="336">
    <w:name w:val="无列表33"/>
    <w:next w:val="NoList"/>
    <w:uiPriority w:val="99"/>
    <w:semiHidden/>
    <w:unhideWhenUsed/>
    <w:rsid w:val="00890678"/>
  </w:style>
  <w:style w:type="numbering" w:customStyle="1" w:styleId="1332">
    <w:name w:val="无列表133"/>
    <w:next w:val="NoList"/>
    <w:semiHidden/>
    <w:rsid w:val="00890678"/>
  </w:style>
  <w:style w:type="numbering" w:customStyle="1" w:styleId="NoList1133">
    <w:name w:val="No List1133"/>
    <w:next w:val="NoList"/>
    <w:uiPriority w:val="99"/>
    <w:semiHidden/>
    <w:unhideWhenUsed/>
    <w:rsid w:val="00890678"/>
  </w:style>
  <w:style w:type="numbering" w:customStyle="1" w:styleId="NoList413">
    <w:name w:val="No List413"/>
    <w:next w:val="NoList"/>
    <w:uiPriority w:val="99"/>
    <w:semiHidden/>
    <w:unhideWhenUsed/>
    <w:rsid w:val="00890678"/>
  </w:style>
  <w:style w:type="numbering" w:customStyle="1" w:styleId="2230">
    <w:name w:val="无列表223"/>
    <w:next w:val="NoList"/>
    <w:uiPriority w:val="99"/>
    <w:semiHidden/>
    <w:unhideWhenUsed/>
    <w:rsid w:val="00890678"/>
  </w:style>
  <w:style w:type="numbering" w:customStyle="1" w:styleId="NoList12113">
    <w:name w:val="No List12113"/>
    <w:next w:val="NoList"/>
    <w:uiPriority w:val="99"/>
    <w:semiHidden/>
    <w:unhideWhenUsed/>
    <w:rsid w:val="00890678"/>
  </w:style>
  <w:style w:type="numbering" w:customStyle="1" w:styleId="111132">
    <w:name w:val="リストなし11113"/>
    <w:next w:val="NoList"/>
    <w:uiPriority w:val="99"/>
    <w:semiHidden/>
    <w:unhideWhenUsed/>
    <w:rsid w:val="00890678"/>
  </w:style>
  <w:style w:type="numbering" w:customStyle="1" w:styleId="111133">
    <w:name w:val="无列表11113"/>
    <w:next w:val="NoList"/>
    <w:semiHidden/>
    <w:rsid w:val="00890678"/>
  </w:style>
  <w:style w:type="numbering" w:customStyle="1" w:styleId="NoList21113">
    <w:name w:val="No List21113"/>
    <w:next w:val="NoList"/>
    <w:semiHidden/>
    <w:rsid w:val="00890678"/>
  </w:style>
  <w:style w:type="numbering" w:customStyle="1" w:styleId="NoList31113">
    <w:name w:val="No List31113"/>
    <w:next w:val="NoList"/>
    <w:uiPriority w:val="99"/>
    <w:semiHidden/>
    <w:rsid w:val="00890678"/>
  </w:style>
  <w:style w:type="numbering" w:customStyle="1" w:styleId="NoList111113">
    <w:name w:val="No List111113"/>
    <w:next w:val="NoList"/>
    <w:uiPriority w:val="99"/>
    <w:semiHidden/>
    <w:unhideWhenUsed/>
    <w:rsid w:val="00890678"/>
  </w:style>
  <w:style w:type="numbering" w:customStyle="1" w:styleId="121130">
    <w:name w:val="無清單12113"/>
    <w:next w:val="NoList"/>
    <w:uiPriority w:val="99"/>
    <w:semiHidden/>
    <w:unhideWhenUsed/>
    <w:rsid w:val="00890678"/>
  </w:style>
  <w:style w:type="numbering" w:customStyle="1" w:styleId="1111130">
    <w:name w:val="無清單111113"/>
    <w:next w:val="NoList"/>
    <w:uiPriority w:val="99"/>
    <w:semiHidden/>
    <w:unhideWhenUsed/>
    <w:rsid w:val="00890678"/>
  </w:style>
  <w:style w:type="numbering" w:customStyle="1" w:styleId="NoList1313">
    <w:name w:val="No List1313"/>
    <w:next w:val="NoList"/>
    <w:uiPriority w:val="99"/>
    <w:semiHidden/>
    <w:unhideWhenUsed/>
    <w:rsid w:val="00890678"/>
  </w:style>
  <w:style w:type="numbering" w:customStyle="1" w:styleId="12132">
    <w:name w:val="リストなし1213"/>
    <w:next w:val="NoList"/>
    <w:uiPriority w:val="99"/>
    <w:semiHidden/>
    <w:unhideWhenUsed/>
    <w:rsid w:val="00890678"/>
  </w:style>
  <w:style w:type="numbering" w:customStyle="1" w:styleId="12133">
    <w:name w:val="无列表1213"/>
    <w:next w:val="NoList"/>
    <w:semiHidden/>
    <w:rsid w:val="00890678"/>
  </w:style>
  <w:style w:type="numbering" w:customStyle="1" w:styleId="NoList2213">
    <w:name w:val="No List2213"/>
    <w:next w:val="NoList"/>
    <w:semiHidden/>
    <w:rsid w:val="00890678"/>
  </w:style>
  <w:style w:type="numbering" w:customStyle="1" w:styleId="NoList3213">
    <w:name w:val="No List3213"/>
    <w:next w:val="NoList"/>
    <w:uiPriority w:val="99"/>
    <w:semiHidden/>
    <w:rsid w:val="00890678"/>
  </w:style>
  <w:style w:type="numbering" w:customStyle="1" w:styleId="NoList11213">
    <w:name w:val="No List11213"/>
    <w:next w:val="NoList"/>
    <w:uiPriority w:val="99"/>
    <w:semiHidden/>
    <w:unhideWhenUsed/>
    <w:rsid w:val="00890678"/>
  </w:style>
  <w:style w:type="numbering" w:customStyle="1" w:styleId="13130">
    <w:name w:val="無清單1313"/>
    <w:next w:val="NoList"/>
    <w:uiPriority w:val="99"/>
    <w:semiHidden/>
    <w:unhideWhenUsed/>
    <w:rsid w:val="00890678"/>
  </w:style>
  <w:style w:type="numbering" w:customStyle="1" w:styleId="112130">
    <w:name w:val="無清單11213"/>
    <w:next w:val="NoList"/>
    <w:uiPriority w:val="99"/>
    <w:semiHidden/>
    <w:unhideWhenUsed/>
    <w:rsid w:val="00890678"/>
  </w:style>
  <w:style w:type="numbering" w:customStyle="1" w:styleId="2113">
    <w:name w:val="无列表2113"/>
    <w:next w:val="NoList"/>
    <w:uiPriority w:val="99"/>
    <w:semiHidden/>
    <w:unhideWhenUsed/>
    <w:rsid w:val="00890678"/>
  </w:style>
  <w:style w:type="numbering" w:customStyle="1" w:styleId="NoList12213">
    <w:name w:val="No List12213"/>
    <w:next w:val="NoList"/>
    <w:uiPriority w:val="99"/>
    <w:semiHidden/>
    <w:unhideWhenUsed/>
    <w:rsid w:val="00890678"/>
  </w:style>
  <w:style w:type="numbering" w:customStyle="1" w:styleId="112131">
    <w:name w:val="リストなし11213"/>
    <w:next w:val="NoList"/>
    <w:uiPriority w:val="99"/>
    <w:semiHidden/>
    <w:unhideWhenUsed/>
    <w:rsid w:val="00890678"/>
  </w:style>
  <w:style w:type="numbering" w:customStyle="1" w:styleId="112132">
    <w:name w:val="无列表11213"/>
    <w:next w:val="NoList"/>
    <w:semiHidden/>
    <w:rsid w:val="00890678"/>
  </w:style>
  <w:style w:type="numbering" w:customStyle="1" w:styleId="NoList21213">
    <w:name w:val="No List21213"/>
    <w:next w:val="NoList"/>
    <w:semiHidden/>
    <w:rsid w:val="00890678"/>
  </w:style>
  <w:style w:type="numbering" w:customStyle="1" w:styleId="NoList31213">
    <w:name w:val="No List31213"/>
    <w:next w:val="NoList"/>
    <w:uiPriority w:val="99"/>
    <w:semiHidden/>
    <w:rsid w:val="00890678"/>
  </w:style>
  <w:style w:type="numbering" w:customStyle="1" w:styleId="NoList111213">
    <w:name w:val="No List111213"/>
    <w:next w:val="NoList"/>
    <w:uiPriority w:val="99"/>
    <w:semiHidden/>
    <w:unhideWhenUsed/>
    <w:rsid w:val="00890678"/>
  </w:style>
  <w:style w:type="numbering" w:customStyle="1" w:styleId="122130">
    <w:name w:val="無清單12213"/>
    <w:next w:val="NoList"/>
    <w:uiPriority w:val="99"/>
    <w:semiHidden/>
    <w:unhideWhenUsed/>
    <w:rsid w:val="00890678"/>
  </w:style>
  <w:style w:type="numbering" w:customStyle="1" w:styleId="1112130">
    <w:name w:val="無清單111213"/>
    <w:next w:val="NoList"/>
    <w:uiPriority w:val="99"/>
    <w:semiHidden/>
    <w:unhideWhenUsed/>
    <w:rsid w:val="00890678"/>
  </w:style>
  <w:style w:type="numbering" w:customStyle="1" w:styleId="NoList63">
    <w:name w:val="No List63"/>
    <w:next w:val="NoList"/>
    <w:uiPriority w:val="99"/>
    <w:semiHidden/>
    <w:unhideWhenUsed/>
    <w:rsid w:val="00890678"/>
  </w:style>
  <w:style w:type="numbering" w:customStyle="1" w:styleId="NoList143">
    <w:name w:val="No List143"/>
    <w:next w:val="NoList"/>
    <w:uiPriority w:val="99"/>
    <w:semiHidden/>
    <w:unhideWhenUsed/>
    <w:rsid w:val="00890678"/>
  </w:style>
  <w:style w:type="numbering" w:customStyle="1" w:styleId="1333">
    <w:name w:val="リストなし133"/>
    <w:next w:val="NoList"/>
    <w:uiPriority w:val="99"/>
    <w:semiHidden/>
    <w:unhideWhenUsed/>
    <w:rsid w:val="00890678"/>
  </w:style>
  <w:style w:type="numbering" w:customStyle="1" w:styleId="NoList233">
    <w:name w:val="No List233"/>
    <w:next w:val="NoList"/>
    <w:semiHidden/>
    <w:rsid w:val="00890678"/>
  </w:style>
  <w:style w:type="numbering" w:customStyle="1" w:styleId="NoList333">
    <w:name w:val="No List333"/>
    <w:next w:val="NoList"/>
    <w:uiPriority w:val="99"/>
    <w:semiHidden/>
    <w:rsid w:val="00890678"/>
  </w:style>
  <w:style w:type="numbering" w:customStyle="1" w:styleId="1431">
    <w:name w:val="無清單143"/>
    <w:next w:val="NoList"/>
    <w:uiPriority w:val="99"/>
    <w:semiHidden/>
    <w:unhideWhenUsed/>
    <w:rsid w:val="00890678"/>
  </w:style>
  <w:style w:type="numbering" w:customStyle="1" w:styleId="11331">
    <w:name w:val="無清單1133"/>
    <w:next w:val="NoList"/>
    <w:uiPriority w:val="99"/>
    <w:semiHidden/>
    <w:unhideWhenUsed/>
    <w:rsid w:val="00890678"/>
  </w:style>
  <w:style w:type="numbering" w:customStyle="1" w:styleId="NoList1233">
    <w:name w:val="No List1233"/>
    <w:next w:val="NoList"/>
    <w:uiPriority w:val="99"/>
    <w:semiHidden/>
    <w:unhideWhenUsed/>
    <w:rsid w:val="00890678"/>
  </w:style>
  <w:style w:type="numbering" w:customStyle="1" w:styleId="11332">
    <w:name w:val="リストなし1133"/>
    <w:next w:val="NoList"/>
    <w:uiPriority w:val="99"/>
    <w:semiHidden/>
    <w:unhideWhenUsed/>
    <w:rsid w:val="00890678"/>
  </w:style>
  <w:style w:type="numbering" w:customStyle="1" w:styleId="11333">
    <w:name w:val="无列表1133"/>
    <w:next w:val="NoList"/>
    <w:semiHidden/>
    <w:rsid w:val="00890678"/>
  </w:style>
  <w:style w:type="numbering" w:customStyle="1" w:styleId="NoList2133">
    <w:name w:val="No List2133"/>
    <w:next w:val="NoList"/>
    <w:semiHidden/>
    <w:rsid w:val="00890678"/>
  </w:style>
  <w:style w:type="numbering" w:customStyle="1" w:styleId="NoList3133">
    <w:name w:val="No List3133"/>
    <w:next w:val="NoList"/>
    <w:uiPriority w:val="99"/>
    <w:semiHidden/>
    <w:rsid w:val="00890678"/>
  </w:style>
  <w:style w:type="numbering" w:customStyle="1" w:styleId="NoList11133">
    <w:name w:val="No List11133"/>
    <w:next w:val="NoList"/>
    <w:uiPriority w:val="99"/>
    <w:semiHidden/>
    <w:unhideWhenUsed/>
    <w:rsid w:val="00890678"/>
  </w:style>
  <w:style w:type="numbering" w:customStyle="1" w:styleId="12331">
    <w:name w:val="無清單1233"/>
    <w:next w:val="NoList"/>
    <w:uiPriority w:val="99"/>
    <w:semiHidden/>
    <w:unhideWhenUsed/>
    <w:rsid w:val="00890678"/>
  </w:style>
  <w:style w:type="numbering" w:customStyle="1" w:styleId="111330">
    <w:name w:val="無清單11133"/>
    <w:next w:val="NoList"/>
    <w:uiPriority w:val="99"/>
    <w:semiHidden/>
    <w:unhideWhenUsed/>
    <w:rsid w:val="00890678"/>
  </w:style>
  <w:style w:type="numbering" w:customStyle="1" w:styleId="NoList513">
    <w:name w:val="No List513"/>
    <w:next w:val="NoList"/>
    <w:uiPriority w:val="99"/>
    <w:semiHidden/>
    <w:unhideWhenUsed/>
    <w:rsid w:val="00890678"/>
  </w:style>
  <w:style w:type="numbering" w:customStyle="1" w:styleId="13131">
    <w:name w:val="无列表1313"/>
    <w:next w:val="NoList"/>
    <w:semiHidden/>
    <w:rsid w:val="00890678"/>
  </w:style>
  <w:style w:type="numbering" w:customStyle="1" w:styleId="NoList11312">
    <w:name w:val="No List11312"/>
    <w:next w:val="NoList"/>
    <w:uiPriority w:val="99"/>
    <w:semiHidden/>
    <w:unhideWhenUsed/>
    <w:rsid w:val="00890678"/>
  </w:style>
  <w:style w:type="numbering" w:customStyle="1" w:styleId="NoList4113">
    <w:name w:val="No List4113"/>
    <w:next w:val="NoList"/>
    <w:uiPriority w:val="99"/>
    <w:semiHidden/>
    <w:unhideWhenUsed/>
    <w:rsid w:val="00890678"/>
  </w:style>
  <w:style w:type="numbering" w:customStyle="1" w:styleId="2213">
    <w:name w:val="无列表2213"/>
    <w:next w:val="NoList"/>
    <w:uiPriority w:val="99"/>
    <w:semiHidden/>
    <w:unhideWhenUsed/>
    <w:rsid w:val="00890678"/>
  </w:style>
  <w:style w:type="numbering" w:customStyle="1" w:styleId="NoList121113">
    <w:name w:val="No List121113"/>
    <w:next w:val="NoList"/>
    <w:uiPriority w:val="99"/>
    <w:semiHidden/>
    <w:unhideWhenUsed/>
    <w:rsid w:val="00890678"/>
  </w:style>
  <w:style w:type="numbering" w:customStyle="1" w:styleId="1111131">
    <w:name w:val="リストなし111113"/>
    <w:next w:val="NoList"/>
    <w:uiPriority w:val="99"/>
    <w:semiHidden/>
    <w:unhideWhenUsed/>
    <w:rsid w:val="00890678"/>
  </w:style>
  <w:style w:type="numbering" w:customStyle="1" w:styleId="1111132">
    <w:name w:val="无列表111113"/>
    <w:next w:val="NoList"/>
    <w:semiHidden/>
    <w:rsid w:val="00890678"/>
  </w:style>
  <w:style w:type="numbering" w:customStyle="1" w:styleId="NoList211113">
    <w:name w:val="No List211113"/>
    <w:next w:val="NoList"/>
    <w:semiHidden/>
    <w:rsid w:val="00890678"/>
  </w:style>
  <w:style w:type="numbering" w:customStyle="1" w:styleId="NoList311113">
    <w:name w:val="No List311113"/>
    <w:next w:val="NoList"/>
    <w:uiPriority w:val="99"/>
    <w:semiHidden/>
    <w:rsid w:val="00890678"/>
  </w:style>
  <w:style w:type="numbering" w:customStyle="1" w:styleId="NoList1111113">
    <w:name w:val="No List1111113"/>
    <w:next w:val="NoList"/>
    <w:uiPriority w:val="99"/>
    <w:semiHidden/>
    <w:unhideWhenUsed/>
    <w:rsid w:val="00890678"/>
  </w:style>
  <w:style w:type="numbering" w:customStyle="1" w:styleId="1211130">
    <w:name w:val="無清單121113"/>
    <w:next w:val="NoList"/>
    <w:uiPriority w:val="99"/>
    <w:semiHidden/>
    <w:unhideWhenUsed/>
    <w:rsid w:val="00890678"/>
  </w:style>
  <w:style w:type="numbering" w:customStyle="1" w:styleId="1111113">
    <w:name w:val="無清單1111113"/>
    <w:next w:val="NoList"/>
    <w:uiPriority w:val="99"/>
    <w:semiHidden/>
    <w:unhideWhenUsed/>
    <w:rsid w:val="00890678"/>
  </w:style>
  <w:style w:type="numbering" w:customStyle="1" w:styleId="NoList13113">
    <w:name w:val="No List13113"/>
    <w:next w:val="NoList"/>
    <w:uiPriority w:val="99"/>
    <w:semiHidden/>
    <w:unhideWhenUsed/>
    <w:rsid w:val="00890678"/>
  </w:style>
  <w:style w:type="numbering" w:customStyle="1" w:styleId="121131">
    <w:name w:val="リストなし12113"/>
    <w:next w:val="NoList"/>
    <w:uiPriority w:val="99"/>
    <w:semiHidden/>
    <w:unhideWhenUsed/>
    <w:rsid w:val="00890678"/>
  </w:style>
  <w:style w:type="numbering" w:customStyle="1" w:styleId="121132">
    <w:name w:val="无列表12113"/>
    <w:next w:val="NoList"/>
    <w:semiHidden/>
    <w:rsid w:val="00890678"/>
  </w:style>
  <w:style w:type="numbering" w:customStyle="1" w:styleId="NoList22113">
    <w:name w:val="No List22113"/>
    <w:next w:val="NoList"/>
    <w:semiHidden/>
    <w:rsid w:val="00890678"/>
  </w:style>
  <w:style w:type="numbering" w:customStyle="1" w:styleId="NoList32113">
    <w:name w:val="No List32113"/>
    <w:next w:val="NoList"/>
    <w:uiPriority w:val="99"/>
    <w:semiHidden/>
    <w:rsid w:val="00890678"/>
  </w:style>
  <w:style w:type="numbering" w:customStyle="1" w:styleId="NoList112113">
    <w:name w:val="No List112113"/>
    <w:next w:val="NoList"/>
    <w:uiPriority w:val="99"/>
    <w:semiHidden/>
    <w:unhideWhenUsed/>
    <w:rsid w:val="00890678"/>
  </w:style>
  <w:style w:type="numbering" w:customStyle="1" w:styleId="131130">
    <w:name w:val="無清單13113"/>
    <w:next w:val="NoList"/>
    <w:uiPriority w:val="99"/>
    <w:semiHidden/>
    <w:unhideWhenUsed/>
    <w:rsid w:val="00890678"/>
  </w:style>
  <w:style w:type="numbering" w:customStyle="1" w:styleId="1121130">
    <w:name w:val="無清單112113"/>
    <w:next w:val="NoList"/>
    <w:uiPriority w:val="99"/>
    <w:semiHidden/>
    <w:unhideWhenUsed/>
    <w:rsid w:val="00890678"/>
  </w:style>
  <w:style w:type="numbering" w:customStyle="1" w:styleId="21113">
    <w:name w:val="无列表21113"/>
    <w:next w:val="NoList"/>
    <w:uiPriority w:val="99"/>
    <w:semiHidden/>
    <w:unhideWhenUsed/>
    <w:rsid w:val="00890678"/>
  </w:style>
  <w:style w:type="numbering" w:customStyle="1" w:styleId="NoList122113">
    <w:name w:val="No List122113"/>
    <w:next w:val="NoList"/>
    <w:uiPriority w:val="99"/>
    <w:semiHidden/>
    <w:unhideWhenUsed/>
    <w:rsid w:val="00890678"/>
  </w:style>
  <w:style w:type="numbering" w:customStyle="1" w:styleId="1121131">
    <w:name w:val="リストなし112113"/>
    <w:next w:val="NoList"/>
    <w:uiPriority w:val="99"/>
    <w:semiHidden/>
    <w:unhideWhenUsed/>
    <w:rsid w:val="00890678"/>
  </w:style>
  <w:style w:type="numbering" w:customStyle="1" w:styleId="1121132">
    <w:name w:val="无列表112113"/>
    <w:next w:val="NoList"/>
    <w:semiHidden/>
    <w:rsid w:val="00890678"/>
  </w:style>
  <w:style w:type="numbering" w:customStyle="1" w:styleId="NoList212113">
    <w:name w:val="No List212113"/>
    <w:next w:val="NoList"/>
    <w:semiHidden/>
    <w:rsid w:val="00890678"/>
  </w:style>
  <w:style w:type="numbering" w:customStyle="1" w:styleId="NoList312113">
    <w:name w:val="No List312113"/>
    <w:next w:val="NoList"/>
    <w:uiPriority w:val="99"/>
    <w:semiHidden/>
    <w:rsid w:val="00890678"/>
  </w:style>
  <w:style w:type="numbering" w:customStyle="1" w:styleId="NoList1112113">
    <w:name w:val="No List1112113"/>
    <w:next w:val="NoList"/>
    <w:uiPriority w:val="99"/>
    <w:semiHidden/>
    <w:unhideWhenUsed/>
    <w:rsid w:val="00890678"/>
  </w:style>
  <w:style w:type="numbering" w:customStyle="1" w:styleId="122113">
    <w:name w:val="無清單122113"/>
    <w:next w:val="NoList"/>
    <w:uiPriority w:val="99"/>
    <w:semiHidden/>
    <w:unhideWhenUsed/>
    <w:rsid w:val="00890678"/>
  </w:style>
  <w:style w:type="numbering" w:customStyle="1" w:styleId="1112113">
    <w:name w:val="無清單1112113"/>
    <w:next w:val="NoList"/>
    <w:uiPriority w:val="99"/>
    <w:semiHidden/>
    <w:unhideWhenUsed/>
    <w:rsid w:val="00890678"/>
  </w:style>
  <w:style w:type="numbering" w:customStyle="1" w:styleId="NoList5112">
    <w:name w:val="No List5112"/>
    <w:next w:val="NoList"/>
    <w:uiPriority w:val="99"/>
    <w:semiHidden/>
    <w:unhideWhenUsed/>
    <w:rsid w:val="00890678"/>
  </w:style>
  <w:style w:type="numbering" w:customStyle="1" w:styleId="NoList612">
    <w:name w:val="No List612"/>
    <w:next w:val="NoList"/>
    <w:uiPriority w:val="99"/>
    <w:semiHidden/>
    <w:unhideWhenUsed/>
    <w:rsid w:val="00890678"/>
  </w:style>
  <w:style w:type="numbering" w:customStyle="1" w:styleId="NoList1412">
    <w:name w:val="No List1412"/>
    <w:next w:val="NoList"/>
    <w:uiPriority w:val="99"/>
    <w:semiHidden/>
    <w:unhideWhenUsed/>
    <w:rsid w:val="00890678"/>
  </w:style>
  <w:style w:type="numbering" w:customStyle="1" w:styleId="13123">
    <w:name w:val="リストなし1312"/>
    <w:next w:val="NoList"/>
    <w:uiPriority w:val="99"/>
    <w:semiHidden/>
    <w:unhideWhenUsed/>
    <w:rsid w:val="00890678"/>
  </w:style>
  <w:style w:type="numbering" w:customStyle="1" w:styleId="NoList2312">
    <w:name w:val="No List2312"/>
    <w:next w:val="NoList"/>
    <w:semiHidden/>
    <w:rsid w:val="00890678"/>
  </w:style>
  <w:style w:type="numbering" w:customStyle="1" w:styleId="NoList3312">
    <w:name w:val="No List3312"/>
    <w:next w:val="NoList"/>
    <w:uiPriority w:val="99"/>
    <w:semiHidden/>
    <w:rsid w:val="00890678"/>
  </w:style>
  <w:style w:type="numbering" w:customStyle="1" w:styleId="NoList1142">
    <w:name w:val="No List1142"/>
    <w:next w:val="NoList"/>
    <w:uiPriority w:val="99"/>
    <w:semiHidden/>
    <w:unhideWhenUsed/>
    <w:rsid w:val="00890678"/>
  </w:style>
  <w:style w:type="numbering" w:customStyle="1" w:styleId="14120">
    <w:name w:val="無清單1412"/>
    <w:next w:val="NoList"/>
    <w:uiPriority w:val="99"/>
    <w:semiHidden/>
    <w:unhideWhenUsed/>
    <w:rsid w:val="00890678"/>
  </w:style>
  <w:style w:type="numbering" w:customStyle="1" w:styleId="113120">
    <w:name w:val="無清單11312"/>
    <w:next w:val="NoList"/>
    <w:uiPriority w:val="99"/>
    <w:semiHidden/>
    <w:unhideWhenUsed/>
    <w:rsid w:val="00890678"/>
  </w:style>
  <w:style w:type="numbering" w:customStyle="1" w:styleId="NoList422">
    <w:name w:val="No List422"/>
    <w:next w:val="NoList"/>
    <w:uiPriority w:val="99"/>
    <w:semiHidden/>
    <w:unhideWhenUsed/>
    <w:rsid w:val="00890678"/>
  </w:style>
  <w:style w:type="numbering" w:customStyle="1" w:styleId="NoList12312">
    <w:name w:val="No List12312"/>
    <w:next w:val="NoList"/>
    <w:uiPriority w:val="99"/>
    <w:semiHidden/>
    <w:unhideWhenUsed/>
    <w:rsid w:val="00890678"/>
  </w:style>
  <w:style w:type="numbering" w:customStyle="1" w:styleId="113121">
    <w:name w:val="リストなし11312"/>
    <w:next w:val="NoList"/>
    <w:uiPriority w:val="99"/>
    <w:semiHidden/>
    <w:unhideWhenUsed/>
    <w:rsid w:val="00890678"/>
  </w:style>
  <w:style w:type="numbering" w:customStyle="1" w:styleId="113122">
    <w:name w:val="无列表11312"/>
    <w:next w:val="NoList"/>
    <w:semiHidden/>
    <w:rsid w:val="00890678"/>
  </w:style>
  <w:style w:type="numbering" w:customStyle="1" w:styleId="NoList21312">
    <w:name w:val="No List21312"/>
    <w:next w:val="NoList"/>
    <w:semiHidden/>
    <w:rsid w:val="00890678"/>
  </w:style>
  <w:style w:type="numbering" w:customStyle="1" w:styleId="NoList31312">
    <w:name w:val="No List31312"/>
    <w:next w:val="NoList"/>
    <w:uiPriority w:val="99"/>
    <w:semiHidden/>
    <w:rsid w:val="00890678"/>
  </w:style>
  <w:style w:type="numbering" w:customStyle="1" w:styleId="NoList111312">
    <w:name w:val="No List111312"/>
    <w:next w:val="NoList"/>
    <w:uiPriority w:val="99"/>
    <w:semiHidden/>
    <w:unhideWhenUsed/>
    <w:rsid w:val="00890678"/>
  </w:style>
  <w:style w:type="numbering" w:customStyle="1" w:styleId="123120">
    <w:name w:val="無清單12312"/>
    <w:next w:val="NoList"/>
    <w:uiPriority w:val="99"/>
    <w:semiHidden/>
    <w:unhideWhenUsed/>
    <w:rsid w:val="00890678"/>
  </w:style>
  <w:style w:type="numbering" w:customStyle="1" w:styleId="1113120">
    <w:name w:val="無清單111312"/>
    <w:next w:val="NoList"/>
    <w:uiPriority w:val="99"/>
    <w:semiHidden/>
    <w:unhideWhenUsed/>
    <w:rsid w:val="00890678"/>
  </w:style>
  <w:style w:type="numbering" w:customStyle="1" w:styleId="NoList12122">
    <w:name w:val="No List12122"/>
    <w:next w:val="NoList"/>
    <w:uiPriority w:val="99"/>
    <w:semiHidden/>
    <w:unhideWhenUsed/>
    <w:rsid w:val="00890678"/>
  </w:style>
  <w:style w:type="numbering" w:customStyle="1" w:styleId="111222">
    <w:name w:val="リストなし11122"/>
    <w:next w:val="NoList"/>
    <w:uiPriority w:val="99"/>
    <w:semiHidden/>
    <w:unhideWhenUsed/>
    <w:rsid w:val="00890678"/>
  </w:style>
  <w:style w:type="numbering" w:customStyle="1" w:styleId="111223">
    <w:name w:val="无列表11122"/>
    <w:next w:val="NoList"/>
    <w:semiHidden/>
    <w:rsid w:val="00890678"/>
  </w:style>
  <w:style w:type="numbering" w:customStyle="1" w:styleId="NoList21122">
    <w:name w:val="No List21122"/>
    <w:next w:val="NoList"/>
    <w:semiHidden/>
    <w:rsid w:val="00890678"/>
  </w:style>
  <w:style w:type="numbering" w:customStyle="1" w:styleId="NoList31122">
    <w:name w:val="No List31122"/>
    <w:next w:val="NoList"/>
    <w:uiPriority w:val="99"/>
    <w:semiHidden/>
    <w:rsid w:val="00890678"/>
  </w:style>
  <w:style w:type="numbering" w:customStyle="1" w:styleId="NoList111122">
    <w:name w:val="No List111122"/>
    <w:next w:val="NoList"/>
    <w:uiPriority w:val="99"/>
    <w:semiHidden/>
    <w:unhideWhenUsed/>
    <w:rsid w:val="00890678"/>
  </w:style>
  <w:style w:type="numbering" w:customStyle="1" w:styleId="121220">
    <w:name w:val="無清單12122"/>
    <w:next w:val="NoList"/>
    <w:uiPriority w:val="99"/>
    <w:semiHidden/>
    <w:unhideWhenUsed/>
    <w:rsid w:val="00890678"/>
  </w:style>
  <w:style w:type="numbering" w:customStyle="1" w:styleId="1111220">
    <w:name w:val="無清單111122"/>
    <w:next w:val="NoList"/>
    <w:uiPriority w:val="99"/>
    <w:semiHidden/>
    <w:unhideWhenUsed/>
    <w:rsid w:val="00890678"/>
  </w:style>
  <w:style w:type="numbering" w:customStyle="1" w:styleId="NoList522">
    <w:name w:val="No List522"/>
    <w:next w:val="NoList"/>
    <w:uiPriority w:val="99"/>
    <w:semiHidden/>
    <w:unhideWhenUsed/>
    <w:rsid w:val="00890678"/>
  </w:style>
  <w:style w:type="numbering" w:customStyle="1" w:styleId="NoList1322">
    <w:name w:val="No List1322"/>
    <w:next w:val="NoList"/>
    <w:uiPriority w:val="99"/>
    <w:semiHidden/>
    <w:unhideWhenUsed/>
    <w:rsid w:val="00890678"/>
  </w:style>
  <w:style w:type="numbering" w:customStyle="1" w:styleId="12223">
    <w:name w:val="リストなし1222"/>
    <w:next w:val="NoList"/>
    <w:uiPriority w:val="99"/>
    <w:semiHidden/>
    <w:unhideWhenUsed/>
    <w:rsid w:val="00890678"/>
  </w:style>
  <w:style w:type="numbering" w:customStyle="1" w:styleId="12232">
    <w:name w:val="无列表1223"/>
    <w:next w:val="NoList"/>
    <w:semiHidden/>
    <w:rsid w:val="00890678"/>
  </w:style>
  <w:style w:type="numbering" w:customStyle="1" w:styleId="NoList2222">
    <w:name w:val="No List2222"/>
    <w:next w:val="NoList"/>
    <w:semiHidden/>
    <w:rsid w:val="00890678"/>
  </w:style>
  <w:style w:type="numbering" w:customStyle="1" w:styleId="NoList3222">
    <w:name w:val="No List3222"/>
    <w:next w:val="NoList"/>
    <w:uiPriority w:val="99"/>
    <w:semiHidden/>
    <w:rsid w:val="00890678"/>
  </w:style>
  <w:style w:type="numbering" w:customStyle="1" w:styleId="NoList11222">
    <w:name w:val="No List11222"/>
    <w:next w:val="NoList"/>
    <w:uiPriority w:val="99"/>
    <w:semiHidden/>
    <w:unhideWhenUsed/>
    <w:rsid w:val="00890678"/>
  </w:style>
  <w:style w:type="numbering" w:customStyle="1" w:styleId="13220">
    <w:name w:val="無清單1322"/>
    <w:next w:val="NoList"/>
    <w:uiPriority w:val="99"/>
    <w:semiHidden/>
    <w:unhideWhenUsed/>
    <w:rsid w:val="00890678"/>
  </w:style>
  <w:style w:type="numbering" w:customStyle="1" w:styleId="112220">
    <w:name w:val="無清單11222"/>
    <w:next w:val="NoList"/>
    <w:uiPriority w:val="99"/>
    <w:semiHidden/>
    <w:unhideWhenUsed/>
    <w:rsid w:val="00890678"/>
  </w:style>
  <w:style w:type="numbering" w:customStyle="1" w:styleId="21220">
    <w:name w:val="无列表2122"/>
    <w:next w:val="NoList"/>
    <w:uiPriority w:val="99"/>
    <w:semiHidden/>
    <w:unhideWhenUsed/>
    <w:rsid w:val="00890678"/>
  </w:style>
  <w:style w:type="numbering" w:customStyle="1" w:styleId="NoList111222">
    <w:name w:val="No List111222"/>
    <w:next w:val="NoList"/>
    <w:uiPriority w:val="99"/>
    <w:semiHidden/>
    <w:unhideWhenUsed/>
    <w:rsid w:val="00890678"/>
  </w:style>
  <w:style w:type="numbering" w:customStyle="1" w:styleId="NoList72">
    <w:name w:val="No List72"/>
    <w:next w:val="NoList"/>
    <w:uiPriority w:val="99"/>
    <w:semiHidden/>
    <w:unhideWhenUsed/>
    <w:rsid w:val="00890678"/>
  </w:style>
  <w:style w:type="numbering" w:customStyle="1" w:styleId="NoList152">
    <w:name w:val="No List152"/>
    <w:next w:val="NoList"/>
    <w:uiPriority w:val="99"/>
    <w:semiHidden/>
    <w:unhideWhenUsed/>
    <w:rsid w:val="00890678"/>
  </w:style>
  <w:style w:type="numbering" w:customStyle="1" w:styleId="1422">
    <w:name w:val="リストなし142"/>
    <w:next w:val="NoList"/>
    <w:uiPriority w:val="99"/>
    <w:semiHidden/>
    <w:unhideWhenUsed/>
    <w:rsid w:val="00890678"/>
  </w:style>
  <w:style w:type="numbering" w:customStyle="1" w:styleId="1423">
    <w:name w:val="无列表142"/>
    <w:next w:val="NoList"/>
    <w:semiHidden/>
    <w:rsid w:val="00890678"/>
  </w:style>
  <w:style w:type="numbering" w:customStyle="1" w:styleId="NoList242">
    <w:name w:val="No List242"/>
    <w:next w:val="NoList"/>
    <w:semiHidden/>
    <w:rsid w:val="00890678"/>
  </w:style>
  <w:style w:type="numbering" w:customStyle="1" w:styleId="NoList342">
    <w:name w:val="No List342"/>
    <w:next w:val="NoList"/>
    <w:uiPriority w:val="99"/>
    <w:semiHidden/>
    <w:rsid w:val="00890678"/>
  </w:style>
  <w:style w:type="numbering" w:customStyle="1" w:styleId="NoList1152">
    <w:name w:val="No List1152"/>
    <w:next w:val="NoList"/>
    <w:uiPriority w:val="99"/>
    <w:semiHidden/>
    <w:unhideWhenUsed/>
    <w:rsid w:val="00890678"/>
  </w:style>
  <w:style w:type="numbering" w:customStyle="1" w:styleId="1521">
    <w:name w:val="無清單152"/>
    <w:next w:val="NoList"/>
    <w:uiPriority w:val="99"/>
    <w:semiHidden/>
    <w:unhideWhenUsed/>
    <w:rsid w:val="00890678"/>
  </w:style>
  <w:style w:type="numbering" w:customStyle="1" w:styleId="11420">
    <w:name w:val="無清單1142"/>
    <w:next w:val="NoList"/>
    <w:uiPriority w:val="99"/>
    <w:semiHidden/>
    <w:unhideWhenUsed/>
    <w:rsid w:val="00890678"/>
  </w:style>
  <w:style w:type="numbering" w:customStyle="1" w:styleId="NoList432">
    <w:name w:val="No List432"/>
    <w:next w:val="NoList"/>
    <w:uiPriority w:val="99"/>
    <w:semiHidden/>
    <w:unhideWhenUsed/>
    <w:rsid w:val="00890678"/>
  </w:style>
  <w:style w:type="numbering" w:customStyle="1" w:styleId="NoList1242">
    <w:name w:val="No List1242"/>
    <w:next w:val="NoList"/>
    <w:uiPriority w:val="99"/>
    <w:semiHidden/>
    <w:unhideWhenUsed/>
    <w:rsid w:val="00890678"/>
  </w:style>
  <w:style w:type="numbering" w:customStyle="1" w:styleId="11421">
    <w:name w:val="リストなし1142"/>
    <w:next w:val="NoList"/>
    <w:uiPriority w:val="99"/>
    <w:semiHidden/>
    <w:unhideWhenUsed/>
    <w:rsid w:val="00890678"/>
  </w:style>
  <w:style w:type="numbering" w:customStyle="1" w:styleId="11422">
    <w:name w:val="无列表1142"/>
    <w:next w:val="NoList"/>
    <w:semiHidden/>
    <w:rsid w:val="00890678"/>
  </w:style>
  <w:style w:type="numbering" w:customStyle="1" w:styleId="NoList2142">
    <w:name w:val="No List2142"/>
    <w:next w:val="NoList"/>
    <w:semiHidden/>
    <w:rsid w:val="00890678"/>
  </w:style>
  <w:style w:type="numbering" w:customStyle="1" w:styleId="NoList3142">
    <w:name w:val="No List3142"/>
    <w:next w:val="NoList"/>
    <w:uiPriority w:val="99"/>
    <w:semiHidden/>
    <w:rsid w:val="00890678"/>
  </w:style>
  <w:style w:type="numbering" w:customStyle="1" w:styleId="NoList11142">
    <w:name w:val="No List11142"/>
    <w:next w:val="NoList"/>
    <w:uiPriority w:val="99"/>
    <w:semiHidden/>
    <w:unhideWhenUsed/>
    <w:rsid w:val="00890678"/>
  </w:style>
  <w:style w:type="numbering" w:customStyle="1" w:styleId="12420">
    <w:name w:val="無清單1242"/>
    <w:next w:val="NoList"/>
    <w:uiPriority w:val="99"/>
    <w:semiHidden/>
    <w:unhideWhenUsed/>
    <w:rsid w:val="00890678"/>
  </w:style>
  <w:style w:type="numbering" w:customStyle="1" w:styleId="111420">
    <w:name w:val="無清單11142"/>
    <w:next w:val="NoList"/>
    <w:uiPriority w:val="99"/>
    <w:semiHidden/>
    <w:unhideWhenUsed/>
    <w:rsid w:val="00890678"/>
  </w:style>
  <w:style w:type="numbering" w:customStyle="1" w:styleId="232">
    <w:name w:val="无列表232"/>
    <w:next w:val="NoList"/>
    <w:uiPriority w:val="99"/>
    <w:semiHidden/>
    <w:unhideWhenUsed/>
    <w:rsid w:val="00890678"/>
  </w:style>
  <w:style w:type="numbering" w:customStyle="1" w:styleId="NoList12132">
    <w:name w:val="No List12132"/>
    <w:next w:val="NoList"/>
    <w:uiPriority w:val="99"/>
    <w:semiHidden/>
    <w:unhideWhenUsed/>
    <w:rsid w:val="00890678"/>
  </w:style>
  <w:style w:type="numbering" w:customStyle="1" w:styleId="111321">
    <w:name w:val="リストなし11132"/>
    <w:next w:val="NoList"/>
    <w:uiPriority w:val="99"/>
    <w:semiHidden/>
    <w:unhideWhenUsed/>
    <w:rsid w:val="00890678"/>
  </w:style>
  <w:style w:type="numbering" w:customStyle="1" w:styleId="111322">
    <w:name w:val="无列表11132"/>
    <w:next w:val="NoList"/>
    <w:semiHidden/>
    <w:rsid w:val="00890678"/>
  </w:style>
  <w:style w:type="numbering" w:customStyle="1" w:styleId="NoList21132">
    <w:name w:val="No List21132"/>
    <w:next w:val="NoList"/>
    <w:semiHidden/>
    <w:rsid w:val="00890678"/>
  </w:style>
  <w:style w:type="numbering" w:customStyle="1" w:styleId="NoList31132">
    <w:name w:val="No List31132"/>
    <w:next w:val="NoList"/>
    <w:uiPriority w:val="99"/>
    <w:semiHidden/>
    <w:rsid w:val="00890678"/>
  </w:style>
  <w:style w:type="numbering" w:customStyle="1" w:styleId="NoList111132">
    <w:name w:val="No List111132"/>
    <w:next w:val="NoList"/>
    <w:uiPriority w:val="99"/>
    <w:semiHidden/>
    <w:unhideWhenUsed/>
    <w:rsid w:val="00890678"/>
  </w:style>
  <w:style w:type="numbering" w:customStyle="1" w:styleId="121320">
    <w:name w:val="無清單12132"/>
    <w:next w:val="NoList"/>
    <w:uiPriority w:val="99"/>
    <w:semiHidden/>
    <w:unhideWhenUsed/>
    <w:rsid w:val="00890678"/>
  </w:style>
  <w:style w:type="numbering" w:customStyle="1" w:styleId="1111320">
    <w:name w:val="無清單111132"/>
    <w:next w:val="NoList"/>
    <w:uiPriority w:val="99"/>
    <w:semiHidden/>
    <w:unhideWhenUsed/>
    <w:rsid w:val="00890678"/>
  </w:style>
  <w:style w:type="numbering" w:customStyle="1" w:styleId="NoList532">
    <w:name w:val="No List532"/>
    <w:next w:val="NoList"/>
    <w:uiPriority w:val="99"/>
    <w:semiHidden/>
    <w:unhideWhenUsed/>
    <w:rsid w:val="00890678"/>
  </w:style>
  <w:style w:type="numbering" w:customStyle="1" w:styleId="NoList1332">
    <w:name w:val="No List1332"/>
    <w:next w:val="NoList"/>
    <w:uiPriority w:val="99"/>
    <w:semiHidden/>
    <w:unhideWhenUsed/>
    <w:rsid w:val="00890678"/>
  </w:style>
  <w:style w:type="numbering" w:customStyle="1" w:styleId="12322">
    <w:name w:val="リストなし1232"/>
    <w:next w:val="NoList"/>
    <w:uiPriority w:val="99"/>
    <w:semiHidden/>
    <w:unhideWhenUsed/>
    <w:rsid w:val="00890678"/>
  </w:style>
  <w:style w:type="numbering" w:customStyle="1" w:styleId="12323">
    <w:name w:val="无列表1232"/>
    <w:next w:val="NoList"/>
    <w:semiHidden/>
    <w:rsid w:val="00890678"/>
  </w:style>
  <w:style w:type="numbering" w:customStyle="1" w:styleId="NoList2232">
    <w:name w:val="No List2232"/>
    <w:next w:val="NoList"/>
    <w:semiHidden/>
    <w:rsid w:val="00890678"/>
  </w:style>
  <w:style w:type="numbering" w:customStyle="1" w:styleId="NoList3232">
    <w:name w:val="No List3232"/>
    <w:next w:val="NoList"/>
    <w:uiPriority w:val="99"/>
    <w:semiHidden/>
    <w:rsid w:val="00890678"/>
  </w:style>
  <w:style w:type="numbering" w:customStyle="1" w:styleId="NoList11232">
    <w:name w:val="No List11232"/>
    <w:next w:val="NoList"/>
    <w:uiPriority w:val="99"/>
    <w:semiHidden/>
    <w:unhideWhenUsed/>
    <w:rsid w:val="00890678"/>
  </w:style>
  <w:style w:type="numbering" w:customStyle="1" w:styleId="13320">
    <w:name w:val="無清單1332"/>
    <w:next w:val="NoList"/>
    <w:uiPriority w:val="99"/>
    <w:semiHidden/>
    <w:unhideWhenUsed/>
    <w:rsid w:val="00890678"/>
  </w:style>
  <w:style w:type="numbering" w:customStyle="1" w:styleId="112320">
    <w:name w:val="無清單11232"/>
    <w:next w:val="NoList"/>
    <w:uiPriority w:val="99"/>
    <w:semiHidden/>
    <w:unhideWhenUsed/>
    <w:rsid w:val="00890678"/>
  </w:style>
  <w:style w:type="numbering" w:customStyle="1" w:styleId="2132">
    <w:name w:val="无列表2132"/>
    <w:next w:val="NoList"/>
    <w:uiPriority w:val="99"/>
    <w:semiHidden/>
    <w:unhideWhenUsed/>
    <w:rsid w:val="00890678"/>
  </w:style>
  <w:style w:type="numbering" w:customStyle="1" w:styleId="NoList12222">
    <w:name w:val="No List12222"/>
    <w:next w:val="NoList"/>
    <w:uiPriority w:val="99"/>
    <w:semiHidden/>
    <w:unhideWhenUsed/>
    <w:rsid w:val="00890678"/>
  </w:style>
  <w:style w:type="numbering" w:customStyle="1" w:styleId="112221">
    <w:name w:val="リストなし11222"/>
    <w:next w:val="NoList"/>
    <w:uiPriority w:val="99"/>
    <w:semiHidden/>
    <w:unhideWhenUsed/>
    <w:rsid w:val="00890678"/>
  </w:style>
  <w:style w:type="numbering" w:customStyle="1" w:styleId="112222">
    <w:name w:val="无列表11222"/>
    <w:next w:val="NoList"/>
    <w:semiHidden/>
    <w:rsid w:val="00890678"/>
  </w:style>
  <w:style w:type="numbering" w:customStyle="1" w:styleId="NoList21222">
    <w:name w:val="No List21222"/>
    <w:next w:val="NoList"/>
    <w:semiHidden/>
    <w:rsid w:val="00890678"/>
  </w:style>
  <w:style w:type="numbering" w:customStyle="1" w:styleId="NoList31222">
    <w:name w:val="No List31222"/>
    <w:next w:val="NoList"/>
    <w:uiPriority w:val="99"/>
    <w:semiHidden/>
    <w:rsid w:val="00890678"/>
  </w:style>
  <w:style w:type="numbering" w:customStyle="1" w:styleId="NoList111232">
    <w:name w:val="No List111232"/>
    <w:next w:val="NoList"/>
    <w:uiPriority w:val="99"/>
    <w:semiHidden/>
    <w:unhideWhenUsed/>
    <w:rsid w:val="00890678"/>
  </w:style>
  <w:style w:type="numbering" w:customStyle="1" w:styleId="122220">
    <w:name w:val="無清單12222"/>
    <w:next w:val="NoList"/>
    <w:uiPriority w:val="99"/>
    <w:semiHidden/>
    <w:unhideWhenUsed/>
    <w:rsid w:val="00890678"/>
  </w:style>
  <w:style w:type="numbering" w:customStyle="1" w:styleId="1112220">
    <w:name w:val="無清單111222"/>
    <w:next w:val="NoList"/>
    <w:uiPriority w:val="99"/>
    <w:semiHidden/>
    <w:unhideWhenUsed/>
    <w:rsid w:val="00890678"/>
  </w:style>
  <w:style w:type="numbering" w:customStyle="1" w:styleId="NoList81">
    <w:name w:val="No List81"/>
    <w:next w:val="NoList"/>
    <w:semiHidden/>
    <w:unhideWhenUsed/>
    <w:rsid w:val="00890678"/>
  </w:style>
  <w:style w:type="numbering" w:customStyle="1" w:styleId="NoList161">
    <w:name w:val="No List161"/>
    <w:next w:val="NoList"/>
    <w:semiHidden/>
    <w:unhideWhenUsed/>
    <w:rsid w:val="00890678"/>
  </w:style>
  <w:style w:type="numbering" w:customStyle="1" w:styleId="1512">
    <w:name w:val="リストなし151"/>
    <w:next w:val="NoList"/>
    <w:uiPriority w:val="99"/>
    <w:semiHidden/>
    <w:unhideWhenUsed/>
    <w:rsid w:val="00890678"/>
  </w:style>
  <w:style w:type="numbering" w:customStyle="1" w:styleId="1513">
    <w:name w:val="无列表151"/>
    <w:next w:val="NoList"/>
    <w:semiHidden/>
    <w:rsid w:val="00890678"/>
  </w:style>
  <w:style w:type="numbering" w:customStyle="1" w:styleId="NoList251">
    <w:name w:val="No List251"/>
    <w:next w:val="NoList"/>
    <w:uiPriority w:val="99"/>
    <w:semiHidden/>
    <w:rsid w:val="00890678"/>
  </w:style>
  <w:style w:type="numbering" w:customStyle="1" w:styleId="NoList351">
    <w:name w:val="No List351"/>
    <w:next w:val="NoList"/>
    <w:uiPriority w:val="99"/>
    <w:semiHidden/>
    <w:rsid w:val="00890678"/>
  </w:style>
  <w:style w:type="numbering" w:customStyle="1" w:styleId="NoList1161">
    <w:name w:val="No List1161"/>
    <w:next w:val="NoList"/>
    <w:uiPriority w:val="99"/>
    <w:semiHidden/>
    <w:unhideWhenUsed/>
    <w:rsid w:val="00890678"/>
  </w:style>
  <w:style w:type="numbering" w:customStyle="1" w:styleId="1610">
    <w:name w:val="無清單161"/>
    <w:next w:val="NoList"/>
    <w:uiPriority w:val="99"/>
    <w:semiHidden/>
    <w:unhideWhenUsed/>
    <w:rsid w:val="00890678"/>
  </w:style>
  <w:style w:type="numbering" w:customStyle="1" w:styleId="11510">
    <w:name w:val="無清單1151"/>
    <w:next w:val="NoList"/>
    <w:uiPriority w:val="99"/>
    <w:semiHidden/>
    <w:unhideWhenUsed/>
    <w:rsid w:val="00890678"/>
  </w:style>
  <w:style w:type="numbering" w:customStyle="1" w:styleId="NoList11151">
    <w:name w:val="No List11151"/>
    <w:next w:val="NoList"/>
    <w:uiPriority w:val="99"/>
    <w:semiHidden/>
    <w:unhideWhenUsed/>
    <w:rsid w:val="00890678"/>
  </w:style>
  <w:style w:type="numbering" w:customStyle="1" w:styleId="241">
    <w:name w:val="无列表241"/>
    <w:next w:val="NoList"/>
    <w:uiPriority w:val="99"/>
    <w:semiHidden/>
    <w:unhideWhenUsed/>
    <w:rsid w:val="00890678"/>
  </w:style>
  <w:style w:type="numbering" w:customStyle="1" w:styleId="NoList1251">
    <w:name w:val="No List1251"/>
    <w:next w:val="NoList"/>
    <w:uiPriority w:val="99"/>
    <w:semiHidden/>
    <w:unhideWhenUsed/>
    <w:rsid w:val="00890678"/>
  </w:style>
  <w:style w:type="numbering" w:customStyle="1" w:styleId="11511">
    <w:name w:val="リストなし1151"/>
    <w:next w:val="NoList"/>
    <w:uiPriority w:val="99"/>
    <w:semiHidden/>
    <w:unhideWhenUsed/>
    <w:rsid w:val="00890678"/>
  </w:style>
  <w:style w:type="numbering" w:customStyle="1" w:styleId="11512">
    <w:name w:val="无列表1151"/>
    <w:next w:val="NoList"/>
    <w:semiHidden/>
    <w:rsid w:val="00890678"/>
  </w:style>
  <w:style w:type="numbering" w:customStyle="1" w:styleId="NoList2151">
    <w:name w:val="No List2151"/>
    <w:next w:val="NoList"/>
    <w:semiHidden/>
    <w:rsid w:val="00890678"/>
  </w:style>
  <w:style w:type="numbering" w:customStyle="1" w:styleId="NoList3151">
    <w:name w:val="No List3151"/>
    <w:next w:val="NoList"/>
    <w:uiPriority w:val="99"/>
    <w:semiHidden/>
    <w:rsid w:val="00890678"/>
  </w:style>
  <w:style w:type="numbering" w:customStyle="1" w:styleId="12510">
    <w:name w:val="無清單1251"/>
    <w:next w:val="NoList"/>
    <w:uiPriority w:val="99"/>
    <w:semiHidden/>
    <w:unhideWhenUsed/>
    <w:rsid w:val="00890678"/>
  </w:style>
  <w:style w:type="numbering" w:customStyle="1" w:styleId="111510">
    <w:name w:val="無清單11151"/>
    <w:next w:val="NoList"/>
    <w:uiPriority w:val="99"/>
    <w:semiHidden/>
    <w:unhideWhenUsed/>
    <w:rsid w:val="00890678"/>
  </w:style>
  <w:style w:type="numbering" w:customStyle="1" w:styleId="NoList441">
    <w:name w:val="No List441"/>
    <w:next w:val="NoList"/>
    <w:uiPriority w:val="99"/>
    <w:semiHidden/>
    <w:unhideWhenUsed/>
    <w:rsid w:val="00890678"/>
  </w:style>
  <w:style w:type="numbering" w:customStyle="1" w:styleId="NoList11241">
    <w:name w:val="No List11241"/>
    <w:next w:val="NoList"/>
    <w:uiPriority w:val="99"/>
    <w:semiHidden/>
    <w:unhideWhenUsed/>
    <w:rsid w:val="00890678"/>
  </w:style>
  <w:style w:type="numbering" w:customStyle="1" w:styleId="NoList12141">
    <w:name w:val="No List12141"/>
    <w:next w:val="NoList"/>
    <w:uiPriority w:val="99"/>
    <w:semiHidden/>
    <w:unhideWhenUsed/>
    <w:rsid w:val="00890678"/>
  </w:style>
  <w:style w:type="numbering" w:customStyle="1" w:styleId="111411">
    <w:name w:val="リストなし11141"/>
    <w:next w:val="NoList"/>
    <w:uiPriority w:val="99"/>
    <w:semiHidden/>
    <w:unhideWhenUsed/>
    <w:rsid w:val="00890678"/>
  </w:style>
  <w:style w:type="numbering" w:customStyle="1" w:styleId="111412">
    <w:name w:val="无列表11141"/>
    <w:next w:val="NoList"/>
    <w:semiHidden/>
    <w:rsid w:val="00890678"/>
  </w:style>
  <w:style w:type="numbering" w:customStyle="1" w:styleId="NoList21141">
    <w:name w:val="No List21141"/>
    <w:next w:val="NoList"/>
    <w:semiHidden/>
    <w:rsid w:val="00890678"/>
  </w:style>
  <w:style w:type="numbering" w:customStyle="1" w:styleId="NoList31141">
    <w:name w:val="No List31141"/>
    <w:next w:val="NoList"/>
    <w:uiPriority w:val="99"/>
    <w:semiHidden/>
    <w:rsid w:val="00890678"/>
  </w:style>
  <w:style w:type="numbering" w:customStyle="1" w:styleId="NoList111141">
    <w:name w:val="No List111141"/>
    <w:next w:val="NoList"/>
    <w:uiPriority w:val="99"/>
    <w:semiHidden/>
    <w:unhideWhenUsed/>
    <w:rsid w:val="00890678"/>
  </w:style>
  <w:style w:type="numbering" w:customStyle="1" w:styleId="121410">
    <w:name w:val="無清單12141"/>
    <w:next w:val="NoList"/>
    <w:uiPriority w:val="99"/>
    <w:semiHidden/>
    <w:unhideWhenUsed/>
    <w:rsid w:val="00890678"/>
  </w:style>
  <w:style w:type="numbering" w:customStyle="1" w:styleId="1111410">
    <w:name w:val="無清單111141"/>
    <w:next w:val="NoList"/>
    <w:uiPriority w:val="99"/>
    <w:semiHidden/>
    <w:unhideWhenUsed/>
    <w:rsid w:val="00890678"/>
  </w:style>
  <w:style w:type="numbering" w:customStyle="1" w:styleId="NoList541">
    <w:name w:val="No List541"/>
    <w:next w:val="NoList"/>
    <w:uiPriority w:val="99"/>
    <w:semiHidden/>
    <w:unhideWhenUsed/>
    <w:rsid w:val="00890678"/>
  </w:style>
  <w:style w:type="numbering" w:customStyle="1" w:styleId="NoList1341">
    <w:name w:val="No List1341"/>
    <w:next w:val="NoList"/>
    <w:uiPriority w:val="99"/>
    <w:semiHidden/>
    <w:unhideWhenUsed/>
    <w:rsid w:val="00890678"/>
  </w:style>
  <w:style w:type="numbering" w:customStyle="1" w:styleId="12411">
    <w:name w:val="リストなし1241"/>
    <w:next w:val="NoList"/>
    <w:uiPriority w:val="99"/>
    <w:semiHidden/>
    <w:unhideWhenUsed/>
    <w:rsid w:val="00890678"/>
  </w:style>
  <w:style w:type="numbering" w:customStyle="1" w:styleId="12412">
    <w:name w:val="无列表1241"/>
    <w:next w:val="NoList"/>
    <w:semiHidden/>
    <w:rsid w:val="00890678"/>
  </w:style>
  <w:style w:type="numbering" w:customStyle="1" w:styleId="NoList2241">
    <w:name w:val="No List2241"/>
    <w:next w:val="NoList"/>
    <w:semiHidden/>
    <w:rsid w:val="00890678"/>
  </w:style>
  <w:style w:type="numbering" w:customStyle="1" w:styleId="NoList3241">
    <w:name w:val="No List3241"/>
    <w:next w:val="NoList"/>
    <w:uiPriority w:val="99"/>
    <w:semiHidden/>
    <w:rsid w:val="00890678"/>
  </w:style>
  <w:style w:type="numbering" w:customStyle="1" w:styleId="1341">
    <w:name w:val="無清單1341"/>
    <w:next w:val="NoList"/>
    <w:uiPriority w:val="99"/>
    <w:semiHidden/>
    <w:unhideWhenUsed/>
    <w:rsid w:val="00890678"/>
  </w:style>
  <w:style w:type="numbering" w:customStyle="1" w:styleId="112410">
    <w:name w:val="無清單11241"/>
    <w:next w:val="NoList"/>
    <w:uiPriority w:val="99"/>
    <w:semiHidden/>
    <w:unhideWhenUsed/>
    <w:rsid w:val="00890678"/>
  </w:style>
  <w:style w:type="numbering" w:customStyle="1" w:styleId="2141">
    <w:name w:val="无列表2141"/>
    <w:next w:val="NoList"/>
    <w:uiPriority w:val="99"/>
    <w:semiHidden/>
    <w:unhideWhenUsed/>
    <w:rsid w:val="00890678"/>
  </w:style>
  <w:style w:type="numbering" w:customStyle="1" w:styleId="NoList12231">
    <w:name w:val="No List12231"/>
    <w:next w:val="NoList"/>
    <w:uiPriority w:val="99"/>
    <w:semiHidden/>
    <w:unhideWhenUsed/>
    <w:rsid w:val="00890678"/>
  </w:style>
  <w:style w:type="numbering" w:customStyle="1" w:styleId="112311">
    <w:name w:val="リストなし11231"/>
    <w:next w:val="NoList"/>
    <w:uiPriority w:val="99"/>
    <w:semiHidden/>
    <w:unhideWhenUsed/>
    <w:rsid w:val="00890678"/>
  </w:style>
  <w:style w:type="numbering" w:customStyle="1" w:styleId="112312">
    <w:name w:val="无列表11231"/>
    <w:next w:val="NoList"/>
    <w:semiHidden/>
    <w:rsid w:val="00890678"/>
  </w:style>
  <w:style w:type="numbering" w:customStyle="1" w:styleId="NoList21231">
    <w:name w:val="No List21231"/>
    <w:next w:val="NoList"/>
    <w:semiHidden/>
    <w:rsid w:val="00890678"/>
  </w:style>
  <w:style w:type="numbering" w:customStyle="1" w:styleId="NoList31231">
    <w:name w:val="No List31231"/>
    <w:next w:val="NoList"/>
    <w:uiPriority w:val="99"/>
    <w:semiHidden/>
    <w:rsid w:val="00890678"/>
  </w:style>
  <w:style w:type="numbering" w:customStyle="1" w:styleId="NoList111241">
    <w:name w:val="No List111241"/>
    <w:next w:val="NoList"/>
    <w:uiPriority w:val="99"/>
    <w:semiHidden/>
    <w:unhideWhenUsed/>
    <w:rsid w:val="00890678"/>
  </w:style>
  <w:style w:type="numbering" w:customStyle="1" w:styleId="122310">
    <w:name w:val="無清單12231"/>
    <w:next w:val="NoList"/>
    <w:uiPriority w:val="99"/>
    <w:semiHidden/>
    <w:unhideWhenUsed/>
    <w:rsid w:val="00890678"/>
  </w:style>
  <w:style w:type="numbering" w:customStyle="1" w:styleId="111231">
    <w:name w:val="無清單111231"/>
    <w:next w:val="NoList"/>
    <w:uiPriority w:val="99"/>
    <w:semiHidden/>
    <w:unhideWhenUsed/>
    <w:rsid w:val="00890678"/>
  </w:style>
  <w:style w:type="numbering" w:customStyle="1" w:styleId="31110">
    <w:name w:val="无列表3111"/>
    <w:next w:val="NoList"/>
    <w:uiPriority w:val="99"/>
    <w:semiHidden/>
    <w:unhideWhenUsed/>
    <w:rsid w:val="00890678"/>
  </w:style>
  <w:style w:type="numbering" w:customStyle="1" w:styleId="13211">
    <w:name w:val="无列表1321"/>
    <w:next w:val="NoList"/>
    <w:semiHidden/>
    <w:rsid w:val="00890678"/>
  </w:style>
  <w:style w:type="numbering" w:customStyle="1" w:styleId="NoList11321">
    <w:name w:val="No List11321"/>
    <w:next w:val="NoList"/>
    <w:uiPriority w:val="99"/>
    <w:semiHidden/>
    <w:unhideWhenUsed/>
    <w:rsid w:val="00890678"/>
  </w:style>
  <w:style w:type="numbering" w:customStyle="1" w:styleId="NoList4121">
    <w:name w:val="No List4121"/>
    <w:next w:val="NoList"/>
    <w:uiPriority w:val="99"/>
    <w:semiHidden/>
    <w:unhideWhenUsed/>
    <w:rsid w:val="00890678"/>
  </w:style>
  <w:style w:type="numbering" w:customStyle="1" w:styleId="2221">
    <w:name w:val="无列表2221"/>
    <w:next w:val="NoList"/>
    <w:uiPriority w:val="99"/>
    <w:semiHidden/>
    <w:unhideWhenUsed/>
    <w:rsid w:val="00890678"/>
  </w:style>
  <w:style w:type="numbering" w:customStyle="1" w:styleId="NoList121121">
    <w:name w:val="No List121121"/>
    <w:next w:val="NoList"/>
    <w:uiPriority w:val="99"/>
    <w:semiHidden/>
    <w:unhideWhenUsed/>
    <w:rsid w:val="00890678"/>
  </w:style>
  <w:style w:type="numbering" w:customStyle="1" w:styleId="1111210">
    <w:name w:val="リストなし111121"/>
    <w:next w:val="NoList"/>
    <w:uiPriority w:val="99"/>
    <w:semiHidden/>
    <w:unhideWhenUsed/>
    <w:rsid w:val="00890678"/>
  </w:style>
  <w:style w:type="numbering" w:customStyle="1" w:styleId="1111212">
    <w:name w:val="无列表111121"/>
    <w:next w:val="NoList"/>
    <w:semiHidden/>
    <w:rsid w:val="00890678"/>
  </w:style>
  <w:style w:type="numbering" w:customStyle="1" w:styleId="NoList211121">
    <w:name w:val="No List211121"/>
    <w:next w:val="NoList"/>
    <w:semiHidden/>
    <w:rsid w:val="00890678"/>
  </w:style>
  <w:style w:type="numbering" w:customStyle="1" w:styleId="NoList311121">
    <w:name w:val="No List311121"/>
    <w:next w:val="NoList"/>
    <w:uiPriority w:val="99"/>
    <w:semiHidden/>
    <w:rsid w:val="00890678"/>
  </w:style>
  <w:style w:type="numbering" w:customStyle="1" w:styleId="NoList1111121">
    <w:name w:val="No List1111121"/>
    <w:next w:val="NoList"/>
    <w:uiPriority w:val="99"/>
    <w:semiHidden/>
    <w:unhideWhenUsed/>
    <w:rsid w:val="00890678"/>
  </w:style>
  <w:style w:type="numbering" w:customStyle="1" w:styleId="1211210">
    <w:name w:val="無清單121121"/>
    <w:next w:val="NoList"/>
    <w:uiPriority w:val="99"/>
    <w:semiHidden/>
    <w:unhideWhenUsed/>
    <w:rsid w:val="00890678"/>
  </w:style>
  <w:style w:type="numbering" w:customStyle="1" w:styleId="11111210">
    <w:name w:val="無清單1111121"/>
    <w:next w:val="NoList"/>
    <w:uiPriority w:val="99"/>
    <w:semiHidden/>
    <w:unhideWhenUsed/>
    <w:rsid w:val="00890678"/>
  </w:style>
  <w:style w:type="numbering" w:customStyle="1" w:styleId="NoList13121">
    <w:name w:val="No List13121"/>
    <w:next w:val="NoList"/>
    <w:uiPriority w:val="99"/>
    <w:semiHidden/>
    <w:unhideWhenUsed/>
    <w:rsid w:val="00890678"/>
  </w:style>
  <w:style w:type="numbering" w:customStyle="1" w:styleId="121212">
    <w:name w:val="リストなし12121"/>
    <w:next w:val="NoList"/>
    <w:uiPriority w:val="99"/>
    <w:semiHidden/>
    <w:unhideWhenUsed/>
    <w:rsid w:val="00890678"/>
  </w:style>
  <w:style w:type="numbering" w:customStyle="1" w:styleId="1212110">
    <w:name w:val="无列表121211"/>
    <w:next w:val="NoList"/>
    <w:semiHidden/>
    <w:rsid w:val="00890678"/>
  </w:style>
  <w:style w:type="numbering" w:customStyle="1" w:styleId="NoList22121">
    <w:name w:val="No List22121"/>
    <w:next w:val="NoList"/>
    <w:semiHidden/>
    <w:rsid w:val="00890678"/>
  </w:style>
  <w:style w:type="numbering" w:customStyle="1" w:styleId="NoList32121">
    <w:name w:val="No List32121"/>
    <w:next w:val="NoList"/>
    <w:uiPriority w:val="99"/>
    <w:semiHidden/>
    <w:rsid w:val="00890678"/>
  </w:style>
  <w:style w:type="numbering" w:customStyle="1" w:styleId="NoList112121">
    <w:name w:val="No List112121"/>
    <w:next w:val="NoList"/>
    <w:uiPriority w:val="99"/>
    <w:semiHidden/>
    <w:unhideWhenUsed/>
    <w:rsid w:val="00890678"/>
  </w:style>
  <w:style w:type="numbering" w:customStyle="1" w:styleId="131210">
    <w:name w:val="無清單13121"/>
    <w:next w:val="NoList"/>
    <w:uiPriority w:val="99"/>
    <w:semiHidden/>
    <w:unhideWhenUsed/>
    <w:rsid w:val="00890678"/>
  </w:style>
  <w:style w:type="numbering" w:customStyle="1" w:styleId="1121210">
    <w:name w:val="無清單112121"/>
    <w:next w:val="NoList"/>
    <w:uiPriority w:val="99"/>
    <w:semiHidden/>
    <w:unhideWhenUsed/>
    <w:rsid w:val="00890678"/>
  </w:style>
  <w:style w:type="numbering" w:customStyle="1" w:styleId="21121">
    <w:name w:val="无列表21121"/>
    <w:next w:val="NoList"/>
    <w:uiPriority w:val="99"/>
    <w:semiHidden/>
    <w:unhideWhenUsed/>
    <w:rsid w:val="00890678"/>
  </w:style>
  <w:style w:type="numbering" w:customStyle="1" w:styleId="NoList122121">
    <w:name w:val="No List122121"/>
    <w:next w:val="NoList"/>
    <w:uiPriority w:val="99"/>
    <w:semiHidden/>
    <w:unhideWhenUsed/>
    <w:rsid w:val="00890678"/>
  </w:style>
  <w:style w:type="numbering" w:customStyle="1" w:styleId="1121211">
    <w:name w:val="リストなし112121"/>
    <w:next w:val="NoList"/>
    <w:uiPriority w:val="99"/>
    <w:semiHidden/>
    <w:unhideWhenUsed/>
    <w:rsid w:val="00890678"/>
  </w:style>
  <w:style w:type="numbering" w:customStyle="1" w:styleId="1121212">
    <w:name w:val="无列表112121"/>
    <w:next w:val="NoList"/>
    <w:semiHidden/>
    <w:rsid w:val="00890678"/>
  </w:style>
  <w:style w:type="numbering" w:customStyle="1" w:styleId="NoList212121">
    <w:name w:val="No List212121"/>
    <w:next w:val="NoList"/>
    <w:semiHidden/>
    <w:rsid w:val="00890678"/>
  </w:style>
  <w:style w:type="numbering" w:customStyle="1" w:styleId="NoList312121">
    <w:name w:val="No List312121"/>
    <w:next w:val="NoList"/>
    <w:uiPriority w:val="99"/>
    <w:semiHidden/>
    <w:rsid w:val="00890678"/>
  </w:style>
  <w:style w:type="numbering" w:customStyle="1" w:styleId="NoList1112121">
    <w:name w:val="No List1112121"/>
    <w:next w:val="NoList"/>
    <w:uiPriority w:val="99"/>
    <w:semiHidden/>
    <w:unhideWhenUsed/>
    <w:rsid w:val="00890678"/>
  </w:style>
  <w:style w:type="numbering" w:customStyle="1" w:styleId="1221210">
    <w:name w:val="無清單122121"/>
    <w:next w:val="NoList"/>
    <w:uiPriority w:val="99"/>
    <w:semiHidden/>
    <w:unhideWhenUsed/>
    <w:rsid w:val="00890678"/>
  </w:style>
  <w:style w:type="numbering" w:customStyle="1" w:styleId="1112121">
    <w:name w:val="無清單1112121"/>
    <w:next w:val="NoList"/>
    <w:uiPriority w:val="99"/>
    <w:semiHidden/>
    <w:unhideWhenUsed/>
    <w:rsid w:val="00890678"/>
  </w:style>
  <w:style w:type="numbering" w:customStyle="1" w:styleId="1311111">
    <w:name w:val="无列表131111"/>
    <w:next w:val="NoList"/>
    <w:semiHidden/>
    <w:rsid w:val="00890678"/>
  </w:style>
  <w:style w:type="numbering" w:customStyle="1" w:styleId="NoList411111">
    <w:name w:val="No List411111"/>
    <w:next w:val="NoList"/>
    <w:uiPriority w:val="99"/>
    <w:semiHidden/>
    <w:unhideWhenUsed/>
    <w:rsid w:val="00890678"/>
  </w:style>
  <w:style w:type="numbering" w:customStyle="1" w:styleId="221111">
    <w:name w:val="无列表221111"/>
    <w:next w:val="NoList"/>
    <w:uiPriority w:val="99"/>
    <w:semiHidden/>
    <w:unhideWhenUsed/>
    <w:rsid w:val="00890678"/>
  </w:style>
  <w:style w:type="numbering" w:customStyle="1" w:styleId="NoList12111111">
    <w:name w:val="No List12111111"/>
    <w:next w:val="NoList"/>
    <w:uiPriority w:val="99"/>
    <w:semiHidden/>
    <w:unhideWhenUsed/>
    <w:rsid w:val="00890678"/>
  </w:style>
  <w:style w:type="numbering" w:customStyle="1" w:styleId="111111110">
    <w:name w:val="リストなし11111111"/>
    <w:next w:val="NoList"/>
    <w:uiPriority w:val="99"/>
    <w:semiHidden/>
    <w:unhideWhenUsed/>
    <w:rsid w:val="00890678"/>
  </w:style>
  <w:style w:type="numbering" w:customStyle="1" w:styleId="111111112">
    <w:name w:val="无列表11111111"/>
    <w:next w:val="NoList"/>
    <w:semiHidden/>
    <w:rsid w:val="00890678"/>
  </w:style>
  <w:style w:type="numbering" w:customStyle="1" w:styleId="NoList21111111">
    <w:name w:val="No List21111111"/>
    <w:next w:val="NoList"/>
    <w:semiHidden/>
    <w:rsid w:val="00890678"/>
  </w:style>
  <w:style w:type="numbering" w:customStyle="1" w:styleId="NoList31111111">
    <w:name w:val="No List31111111"/>
    <w:next w:val="NoList"/>
    <w:uiPriority w:val="99"/>
    <w:semiHidden/>
    <w:rsid w:val="00890678"/>
  </w:style>
  <w:style w:type="numbering" w:customStyle="1" w:styleId="NoList111111111">
    <w:name w:val="No List111111111"/>
    <w:next w:val="NoList"/>
    <w:uiPriority w:val="99"/>
    <w:semiHidden/>
    <w:unhideWhenUsed/>
    <w:rsid w:val="00890678"/>
  </w:style>
  <w:style w:type="numbering" w:customStyle="1" w:styleId="12111111">
    <w:name w:val="無清單12111111"/>
    <w:next w:val="NoList"/>
    <w:uiPriority w:val="99"/>
    <w:semiHidden/>
    <w:unhideWhenUsed/>
    <w:rsid w:val="00890678"/>
  </w:style>
  <w:style w:type="numbering" w:customStyle="1" w:styleId="1111111111">
    <w:name w:val="無清單1111111111"/>
    <w:next w:val="NoList"/>
    <w:uiPriority w:val="99"/>
    <w:semiHidden/>
    <w:unhideWhenUsed/>
    <w:rsid w:val="00890678"/>
  </w:style>
  <w:style w:type="numbering" w:customStyle="1" w:styleId="NoList1311111">
    <w:name w:val="No List1311111"/>
    <w:next w:val="NoList"/>
    <w:uiPriority w:val="99"/>
    <w:semiHidden/>
    <w:unhideWhenUsed/>
    <w:rsid w:val="00890678"/>
  </w:style>
  <w:style w:type="numbering" w:customStyle="1" w:styleId="12111110">
    <w:name w:val="リストなし1211111"/>
    <w:next w:val="NoList"/>
    <w:uiPriority w:val="99"/>
    <w:semiHidden/>
    <w:unhideWhenUsed/>
    <w:rsid w:val="00890678"/>
  </w:style>
  <w:style w:type="numbering" w:customStyle="1" w:styleId="12111112">
    <w:name w:val="无列表1211111"/>
    <w:next w:val="NoList"/>
    <w:semiHidden/>
    <w:rsid w:val="00890678"/>
  </w:style>
  <w:style w:type="numbering" w:customStyle="1" w:styleId="NoList2211111">
    <w:name w:val="No List2211111"/>
    <w:next w:val="NoList"/>
    <w:semiHidden/>
    <w:rsid w:val="00890678"/>
  </w:style>
  <w:style w:type="numbering" w:customStyle="1" w:styleId="NoList3211111">
    <w:name w:val="No List3211111"/>
    <w:next w:val="NoList"/>
    <w:uiPriority w:val="99"/>
    <w:semiHidden/>
    <w:rsid w:val="00890678"/>
  </w:style>
  <w:style w:type="numbering" w:customStyle="1" w:styleId="NoList11211111">
    <w:name w:val="No List11211111"/>
    <w:next w:val="NoList"/>
    <w:uiPriority w:val="99"/>
    <w:semiHidden/>
    <w:unhideWhenUsed/>
    <w:rsid w:val="00890678"/>
  </w:style>
  <w:style w:type="numbering" w:customStyle="1" w:styleId="13111110">
    <w:name w:val="無清單1311111"/>
    <w:next w:val="NoList"/>
    <w:uiPriority w:val="99"/>
    <w:semiHidden/>
    <w:unhideWhenUsed/>
    <w:rsid w:val="00890678"/>
  </w:style>
  <w:style w:type="numbering" w:customStyle="1" w:styleId="112111110">
    <w:name w:val="無清單11211111"/>
    <w:next w:val="NoList"/>
    <w:uiPriority w:val="99"/>
    <w:semiHidden/>
    <w:unhideWhenUsed/>
    <w:rsid w:val="00890678"/>
  </w:style>
  <w:style w:type="numbering" w:customStyle="1" w:styleId="2111111">
    <w:name w:val="无列表2111111"/>
    <w:next w:val="NoList"/>
    <w:uiPriority w:val="99"/>
    <w:semiHidden/>
    <w:unhideWhenUsed/>
    <w:rsid w:val="00890678"/>
  </w:style>
  <w:style w:type="numbering" w:customStyle="1" w:styleId="NoList12211111">
    <w:name w:val="No List12211111"/>
    <w:next w:val="NoList"/>
    <w:uiPriority w:val="99"/>
    <w:semiHidden/>
    <w:unhideWhenUsed/>
    <w:rsid w:val="00890678"/>
  </w:style>
  <w:style w:type="numbering" w:customStyle="1" w:styleId="112111111">
    <w:name w:val="リストなし11211111"/>
    <w:next w:val="NoList"/>
    <w:uiPriority w:val="99"/>
    <w:semiHidden/>
    <w:unhideWhenUsed/>
    <w:rsid w:val="00890678"/>
  </w:style>
  <w:style w:type="numbering" w:customStyle="1" w:styleId="112111112">
    <w:name w:val="无列表11211111"/>
    <w:next w:val="NoList"/>
    <w:semiHidden/>
    <w:rsid w:val="00890678"/>
  </w:style>
  <w:style w:type="numbering" w:customStyle="1" w:styleId="NoList21211111">
    <w:name w:val="No List21211111"/>
    <w:next w:val="NoList"/>
    <w:semiHidden/>
    <w:rsid w:val="00890678"/>
  </w:style>
  <w:style w:type="numbering" w:customStyle="1" w:styleId="NoList31211111">
    <w:name w:val="No List31211111"/>
    <w:next w:val="NoList"/>
    <w:uiPriority w:val="99"/>
    <w:semiHidden/>
    <w:rsid w:val="00890678"/>
  </w:style>
  <w:style w:type="numbering" w:customStyle="1" w:styleId="NoList111211111">
    <w:name w:val="No List111211111"/>
    <w:next w:val="NoList"/>
    <w:uiPriority w:val="99"/>
    <w:semiHidden/>
    <w:unhideWhenUsed/>
    <w:rsid w:val="00890678"/>
  </w:style>
  <w:style w:type="numbering" w:customStyle="1" w:styleId="12211111">
    <w:name w:val="無清單12211111"/>
    <w:next w:val="NoList"/>
    <w:uiPriority w:val="99"/>
    <w:semiHidden/>
    <w:unhideWhenUsed/>
    <w:rsid w:val="00890678"/>
  </w:style>
  <w:style w:type="numbering" w:customStyle="1" w:styleId="111211111">
    <w:name w:val="無清單111211111"/>
    <w:next w:val="NoList"/>
    <w:uiPriority w:val="99"/>
    <w:semiHidden/>
    <w:unhideWhenUsed/>
    <w:rsid w:val="00890678"/>
  </w:style>
  <w:style w:type="numbering" w:customStyle="1" w:styleId="1221110">
    <w:name w:val="无列表122111"/>
    <w:next w:val="NoList"/>
    <w:semiHidden/>
    <w:rsid w:val="00890678"/>
  </w:style>
  <w:style w:type="numbering" w:customStyle="1" w:styleId="NoList10">
    <w:name w:val="No List10"/>
    <w:next w:val="NoList"/>
    <w:semiHidden/>
    <w:unhideWhenUsed/>
    <w:rsid w:val="00890678"/>
  </w:style>
  <w:style w:type="numbering" w:customStyle="1" w:styleId="NoList18">
    <w:name w:val="No List18"/>
    <w:next w:val="NoList"/>
    <w:semiHidden/>
    <w:unhideWhenUsed/>
    <w:rsid w:val="00890678"/>
  </w:style>
  <w:style w:type="numbering" w:customStyle="1" w:styleId="172">
    <w:name w:val="リストなし17"/>
    <w:next w:val="NoList"/>
    <w:uiPriority w:val="99"/>
    <w:semiHidden/>
    <w:unhideWhenUsed/>
    <w:rsid w:val="00890678"/>
  </w:style>
  <w:style w:type="numbering" w:customStyle="1" w:styleId="173">
    <w:name w:val="无列表17"/>
    <w:next w:val="NoList"/>
    <w:semiHidden/>
    <w:rsid w:val="00890678"/>
  </w:style>
  <w:style w:type="numbering" w:customStyle="1" w:styleId="NoList27">
    <w:name w:val="No List27"/>
    <w:next w:val="NoList"/>
    <w:uiPriority w:val="99"/>
    <w:semiHidden/>
    <w:rsid w:val="00890678"/>
  </w:style>
  <w:style w:type="numbering" w:customStyle="1" w:styleId="NoList37">
    <w:name w:val="No List37"/>
    <w:next w:val="NoList"/>
    <w:uiPriority w:val="99"/>
    <w:semiHidden/>
    <w:rsid w:val="00890678"/>
  </w:style>
  <w:style w:type="numbering" w:customStyle="1" w:styleId="NoList118">
    <w:name w:val="No List118"/>
    <w:next w:val="NoList"/>
    <w:uiPriority w:val="99"/>
    <w:semiHidden/>
    <w:unhideWhenUsed/>
    <w:rsid w:val="00890678"/>
  </w:style>
  <w:style w:type="numbering" w:customStyle="1" w:styleId="181">
    <w:name w:val="無清單18"/>
    <w:next w:val="NoList"/>
    <w:uiPriority w:val="99"/>
    <w:semiHidden/>
    <w:unhideWhenUsed/>
    <w:rsid w:val="00890678"/>
  </w:style>
  <w:style w:type="numbering" w:customStyle="1" w:styleId="1170">
    <w:name w:val="無清單117"/>
    <w:next w:val="NoList"/>
    <w:uiPriority w:val="99"/>
    <w:semiHidden/>
    <w:unhideWhenUsed/>
    <w:rsid w:val="00890678"/>
  </w:style>
  <w:style w:type="numbering" w:customStyle="1" w:styleId="NoList46">
    <w:name w:val="No List46"/>
    <w:next w:val="NoList"/>
    <w:semiHidden/>
    <w:unhideWhenUsed/>
    <w:rsid w:val="00890678"/>
  </w:style>
  <w:style w:type="numbering" w:customStyle="1" w:styleId="NoList127">
    <w:name w:val="No List127"/>
    <w:next w:val="NoList"/>
    <w:uiPriority w:val="99"/>
    <w:semiHidden/>
    <w:unhideWhenUsed/>
    <w:rsid w:val="00890678"/>
  </w:style>
  <w:style w:type="numbering" w:customStyle="1" w:styleId="1171">
    <w:name w:val="リストなし117"/>
    <w:next w:val="NoList"/>
    <w:uiPriority w:val="99"/>
    <w:semiHidden/>
    <w:unhideWhenUsed/>
    <w:rsid w:val="00890678"/>
  </w:style>
  <w:style w:type="numbering" w:customStyle="1" w:styleId="1172">
    <w:name w:val="无列表117"/>
    <w:next w:val="NoList"/>
    <w:semiHidden/>
    <w:rsid w:val="00890678"/>
  </w:style>
  <w:style w:type="numbering" w:customStyle="1" w:styleId="NoList217">
    <w:name w:val="No List217"/>
    <w:next w:val="NoList"/>
    <w:semiHidden/>
    <w:rsid w:val="00890678"/>
  </w:style>
  <w:style w:type="numbering" w:customStyle="1" w:styleId="NoList317">
    <w:name w:val="No List317"/>
    <w:next w:val="NoList"/>
    <w:uiPriority w:val="99"/>
    <w:semiHidden/>
    <w:rsid w:val="00890678"/>
  </w:style>
  <w:style w:type="numbering" w:customStyle="1" w:styleId="NoList1117">
    <w:name w:val="No List1117"/>
    <w:next w:val="NoList"/>
    <w:uiPriority w:val="99"/>
    <w:semiHidden/>
    <w:unhideWhenUsed/>
    <w:rsid w:val="00890678"/>
  </w:style>
  <w:style w:type="numbering" w:customStyle="1" w:styleId="1270">
    <w:name w:val="無清單127"/>
    <w:next w:val="NoList"/>
    <w:uiPriority w:val="99"/>
    <w:semiHidden/>
    <w:unhideWhenUsed/>
    <w:rsid w:val="00890678"/>
  </w:style>
  <w:style w:type="numbering" w:customStyle="1" w:styleId="1117">
    <w:name w:val="無清單1117"/>
    <w:next w:val="NoList"/>
    <w:uiPriority w:val="99"/>
    <w:semiHidden/>
    <w:unhideWhenUsed/>
    <w:rsid w:val="00890678"/>
  </w:style>
  <w:style w:type="numbering" w:customStyle="1" w:styleId="26">
    <w:name w:val="无列表26"/>
    <w:next w:val="NoList"/>
    <w:uiPriority w:val="99"/>
    <w:semiHidden/>
    <w:unhideWhenUsed/>
    <w:rsid w:val="00890678"/>
  </w:style>
  <w:style w:type="numbering" w:customStyle="1" w:styleId="NoList1216">
    <w:name w:val="No List1216"/>
    <w:next w:val="NoList"/>
    <w:uiPriority w:val="99"/>
    <w:semiHidden/>
    <w:unhideWhenUsed/>
    <w:rsid w:val="00890678"/>
  </w:style>
  <w:style w:type="numbering" w:customStyle="1" w:styleId="11162">
    <w:name w:val="リストなし1116"/>
    <w:next w:val="NoList"/>
    <w:uiPriority w:val="99"/>
    <w:semiHidden/>
    <w:unhideWhenUsed/>
    <w:rsid w:val="00890678"/>
  </w:style>
  <w:style w:type="numbering" w:customStyle="1" w:styleId="11163">
    <w:name w:val="无列表1116"/>
    <w:next w:val="NoList"/>
    <w:semiHidden/>
    <w:rsid w:val="00890678"/>
  </w:style>
  <w:style w:type="numbering" w:customStyle="1" w:styleId="NoList2116">
    <w:name w:val="No List2116"/>
    <w:next w:val="NoList"/>
    <w:semiHidden/>
    <w:rsid w:val="00890678"/>
  </w:style>
  <w:style w:type="numbering" w:customStyle="1" w:styleId="NoList3116">
    <w:name w:val="No List3116"/>
    <w:next w:val="NoList"/>
    <w:uiPriority w:val="99"/>
    <w:semiHidden/>
    <w:rsid w:val="00890678"/>
  </w:style>
  <w:style w:type="numbering" w:customStyle="1" w:styleId="NoList11116">
    <w:name w:val="No List11116"/>
    <w:next w:val="NoList"/>
    <w:uiPriority w:val="99"/>
    <w:semiHidden/>
    <w:unhideWhenUsed/>
    <w:rsid w:val="00890678"/>
  </w:style>
  <w:style w:type="numbering" w:customStyle="1" w:styleId="1216">
    <w:name w:val="無清單1216"/>
    <w:next w:val="NoList"/>
    <w:uiPriority w:val="99"/>
    <w:semiHidden/>
    <w:unhideWhenUsed/>
    <w:rsid w:val="00890678"/>
  </w:style>
  <w:style w:type="numbering" w:customStyle="1" w:styleId="11116">
    <w:name w:val="無清單11116"/>
    <w:next w:val="NoList"/>
    <w:uiPriority w:val="99"/>
    <w:semiHidden/>
    <w:unhideWhenUsed/>
    <w:rsid w:val="00890678"/>
  </w:style>
  <w:style w:type="numbering" w:customStyle="1" w:styleId="NoList56">
    <w:name w:val="No List56"/>
    <w:next w:val="NoList"/>
    <w:uiPriority w:val="99"/>
    <w:semiHidden/>
    <w:unhideWhenUsed/>
    <w:rsid w:val="00890678"/>
  </w:style>
  <w:style w:type="numbering" w:customStyle="1" w:styleId="NoList136">
    <w:name w:val="No List136"/>
    <w:next w:val="NoList"/>
    <w:uiPriority w:val="99"/>
    <w:semiHidden/>
    <w:unhideWhenUsed/>
    <w:rsid w:val="00890678"/>
  </w:style>
  <w:style w:type="numbering" w:customStyle="1" w:styleId="1262">
    <w:name w:val="リストなし126"/>
    <w:next w:val="NoList"/>
    <w:uiPriority w:val="99"/>
    <w:semiHidden/>
    <w:unhideWhenUsed/>
    <w:rsid w:val="00890678"/>
  </w:style>
  <w:style w:type="numbering" w:customStyle="1" w:styleId="1263">
    <w:name w:val="无列表126"/>
    <w:next w:val="NoList"/>
    <w:semiHidden/>
    <w:rsid w:val="00890678"/>
  </w:style>
  <w:style w:type="numbering" w:customStyle="1" w:styleId="NoList226">
    <w:name w:val="No List226"/>
    <w:next w:val="NoList"/>
    <w:semiHidden/>
    <w:rsid w:val="00890678"/>
  </w:style>
  <w:style w:type="numbering" w:customStyle="1" w:styleId="NoList326">
    <w:name w:val="No List326"/>
    <w:next w:val="NoList"/>
    <w:uiPriority w:val="99"/>
    <w:semiHidden/>
    <w:rsid w:val="00890678"/>
  </w:style>
  <w:style w:type="numbering" w:customStyle="1" w:styleId="NoList1126">
    <w:name w:val="No List1126"/>
    <w:next w:val="NoList"/>
    <w:uiPriority w:val="99"/>
    <w:semiHidden/>
    <w:unhideWhenUsed/>
    <w:rsid w:val="00890678"/>
  </w:style>
  <w:style w:type="numbering" w:customStyle="1" w:styleId="136">
    <w:name w:val="無清單136"/>
    <w:next w:val="NoList"/>
    <w:uiPriority w:val="99"/>
    <w:semiHidden/>
    <w:unhideWhenUsed/>
    <w:rsid w:val="00890678"/>
  </w:style>
  <w:style w:type="numbering" w:customStyle="1" w:styleId="1126">
    <w:name w:val="無清單1126"/>
    <w:next w:val="NoList"/>
    <w:uiPriority w:val="99"/>
    <w:semiHidden/>
    <w:unhideWhenUsed/>
    <w:rsid w:val="00890678"/>
  </w:style>
  <w:style w:type="numbering" w:customStyle="1" w:styleId="216">
    <w:name w:val="无列表216"/>
    <w:next w:val="NoList"/>
    <w:uiPriority w:val="99"/>
    <w:semiHidden/>
    <w:unhideWhenUsed/>
    <w:rsid w:val="00890678"/>
  </w:style>
  <w:style w:type="numbering" w:customStyle="1" w:styleId="NoList1225">
    <w:name w:val="No List1225"/>
    <w:next w:val="NoList"/>
    <w:uiPriority w:val="99"/>
    <w:semiHidden/>
    <w:unhideWhenUsed/>
    <w:rsid w:val="00890678"/>
  </w:style>
  <w:style w:type="numbering" w:customStyle="1" w:styleId="11252">
    <w:name w:val="リストなし1125"/>
    <w:next w:val="NoList"/>
    <w:uiPriority w:val="99"/>
    <w:semiHidden/>
    <w:unhideWhenUsed/>
    <w:rsid w:val="00890678"/>
  </w:style>
  <w:style w:type="numbering" w:customStyle="1" w:styleId="11253">
    <w:name w:val="无列表1125"/>
    <w:next w:val="NoList"/>
    <w:semiHidden/>
    <w:rsid w:val="00890678"/>
  </w:style>
  <w:style w:type="numbering" w:customStyle="1" w:styleId="NoList2125">
    <w:name w:val="No List2125"/>
    <w:next w:val="NoList"/>
    <w:semiHidden/>
    <w:rsid w:val="00890678"/>
  </w:style>
  <w:style w:type="numbering" w:customStyle="1" w:styleId="NoList3125">
    <w:name w:val="No List3125"/>
    <w:next w:val="NoList"/>
    <w:uiPriority w:val="99"/>
    <w:semiHidden/>
    <w:rsid w:val="00890678"/>
  </w:style>
  <w:style w:type="numbering" w:customStyle="1" w:styleId="NoList11126">
    <w:name w:val="No List11126"/>
    <w:next w:val="NoList"/>
    <w:uiPriority w:val="99"/>
    <w:semiHidden/>
    <w:unhideWhenUsed/>
    <w:rsid w:val="00890678"/>
  </w:style>
  <w:style w:type="numbering" w:customStyle="1" w:styleId="12250">
    <w:name w:val="無清單1225"/>
    <w:next w:val="NoList"/>
    <w:uiPriority w:val="99"/>
    <w:semiHidden/>
    <w:unhideWhenUsed/>
    <w:rsid w:val="00890678"/>
  </w:style>
  <w:style w:type="numbering" w:customStyle="1" w:styleId="11125">
    <w:name w:val="無清單11125"/>
    <w:next w:val="NoList"/>
    <w:uiPriority w:val="99"/>
    <w:semiHidden/>
    <w:unhideWhenUsed/>
    <w:rsid w:val="00890678"/>
  </w:style>
  <w:style w:type="numbering" w:customStyle="1" w:styleId="NoList64">
    <w:name w:val="No List64"/>
    <w:next w:val="NoList"/>
    <w:uiPriority w:val="99"/>
    <w:semiHidden/>
    <w:unhideWhenUsed/>
    <w:rsid w:val="00890678"/>
  </w:style>
  <w:style w:type="numbering" w:customStyle="1" w:styleId="NoList144">
    <w:name w:val="No List144"/>
    <w:next w:val="NoList"/>
    <w:uiPriority w:val="99"/>
    <w:semiHidden/>
    <w:unhideWhenUsed/>
    <w:rsid w:val="00890678"/>
  </w:style>
  <w:style w:type="numbering" w:customStyle="1" w:styleId="1342">
    <w:name w:val="リストなし134"/>
    <w:next w:val="NoList"/>
    <w:uiPriority w:val="99"/>
    <w:semiHidden/>
    <w:unhideWhenUsed/>
    <w:rsid w:val="00890678"/>
  </w:style>
  <w:style w:type="numbering" w:customStyle="1" w:styleId="1343">
    <w:name w:val="无列表134"/>
    <w:next w:val="NoList"/>
    <w:semiHidden/>
    <w:rsid w:val="00890678"/>
  </w:style>
  <w:style w:type="numbering" w:customStyle="1" w:styleId="NoList234">
    <w:name w:val="No List234"/>
    <w:next w:val="NoList"/>
    <w:semiHidden/>
    <w:rsid w:val="00890678"/>
  </w:style>
  <w:style w:type="numbering" w:customStyle="1" w:styleId="NoList334">
    <w:name w:val="No List334"/>
    <w:next w:val="NoList"/>
    <w:uiPriority w:val="99"/>
    <w:semiHidden/>
    <w:rsid w:val="00890678"/>
  </w:style>
  <w:style w:type="numbering" w:customStyle="1" w:styleId="NoList1134">
    <w:name w:val="No List1134"/>
    <w:next w:val="NoList"/>
    <w:uiPriority w:val="99"/>
    <w:semiHidden/>
    <w:unhideWhenUsed/>
    <w:rsid w:val="00890678"/>
  </w:style>
  <w:style w:type="numbering" w:customStyle="1" w:styleId="1441">
    <w:name w:val="無清單144"/>
    <w:next w:val="NoList"/>
    <w:uiPriority w:val="99"/>
    <w:semiHidden/>
    <w:unhideWhenUsed/>
    <w:rsid w:val="00890678"/>
  </w:style>
  <w:style w:type="numbering" w:customStyle="1" w:styleId="11341">
    <w:name w:val="無清單1134"/>
    <w:next w:val="NoList"/>
    <w:uiPriority w:val="99"/>
    <w:semiHidden/>
    <w:unhideWhenUsed/>
    <w:rsid w:val="00890678"/>
  </w:style>
  <w:style w:type="numbering" w:customStyle="1" w:styleId="224">
    <w:name w:val="无列表224"/>
    <w:next w:val="NoList"/>
    <w:uiPriority w:val="99"/>
    <w:semiHidden/>
    <w:unhideWhenUsed/>
    <w:rsid w:val="00890678"/>
  </w:style>
  <w:style w:type="numbering" w:customStyle="1" w:styleId="NoList1234">
    <w:name w:val="No List1234"/>
    <w:next w:val="NoList"/>
    <w:uiPriority w:val="99"/>
    <w:semiHidden/>
    <w:unhideWhenUsed/>
    <w:rsid w:val="00890678"/>
  </w:style>
  <w:style w:type="numbering" w:customStyle="1" w:styleId="11342">
    <w:name w:val="リストなし1134"/>
    <w:next w:val="NoList"/>
    <w:uiPriority w:val="99"/>
    <w:semiHidden/>
    <w:unhideWhenUsed/>
    <w:rsid w:val="00890678"/>
  </w:style>
  <w:style w:type="numbering" w:customStyle="1" w:styleId="11343">
    <w:name w:val="无列表1134"/>
    <w:next w:val="NoList"/>
    <w:semiHidden/>
    <w:rsid w:val="00890678"/>
  </w:style>
  <w:style w:type="numbering" w:customStyle="1" w:styleId="NoList2134">
    <w:name w:val="No List2134"/>
    <w:next w:val="NoList"/>
    <w:semiHidden/>
    <w:rsid w:val="00890678"/>
  </w:style>
  <w:style w:type="numbering" w:customStyle="1" w:styleId="NoList3134">
    <w:name w:val="No List3134"/>
    <w:next w:val="NoList"/>
    <w:uiPriority w:val="99"/>
    <w:semiHidden/>
    <w:rsid w:val="00890678"/>
  </w:style>
  <w:style w:type="numbering" w:customStyle="1" w:styleId="NoList11134">
    <w:name w:val="No List11134"/>
    <w:next w:val="NoList"/>
    <w:uiPriority w:val="99"/>
    <w:semiHidden/>
    <w:unhideWhenUsed/>
    <w:rsid w:val="00890678"/>
  </w:style>
  <w:style w:type="numbering" w:customStyle="1" w:styleId="12341">
    <w:name w:val="無清單1234"/>
    <w:next w:val="NoList"/>
    <w:uiPriority w:val="99"/>
    <w:semiHidden/>
    <w:unhideWhenUsed/>
    <w:rsid w:val="00890678"/>
  </w:style>
  <w:style w:type="numbering" w:customStyle="1" w:styleId="111340">
    <w:name w:val="無清單11134"/>
    <w:next w:val="NoList"/>
    <w:uiPriority w:val="99"/>
    <w:semiHidden/>
    <w:unhideWhenUsed/>
    <w:rsid w:val="00890678"/>
  </w:style>
  <w:style w:type="numbering" w:customStyle="1" w:styleId="NoList414">
    <w:name w:val="No List414"/>
    <w:next w:val="NoList"/>
    <w:uiPriority w:val="99"/>
    <w:semiHidden/>
    <w:unhideWhenUsed/>
    <w:rsid w:val="00890678"/>
  </w:style>
  <w:style w:type="numbering" w:customStyle="1" w:styleId="NoList12114">
    <w:name w:val="No List12114"/>
    <w:next w:val="NoList"/>
    <w:uiPriority w:val="99"/>
    <w:semiHidden/>
    <w:unhideWhenUsed/>
    <w:rsid w:val="00890678"/>
  </w:style>
  <w:style w:type="numbering" w:customStyle="1" w:styleId="111142">
    <w:name w:val="リストなし11114"/>
    <w:next w:val="NoList"/>
    <w:uiPriority w:val="99"/>
    <w:semiHidden/>
    <w:unhideWhenUsed/>
    <w:rsid w:val="00890678"/>
  </w:style>
  <w:style w:type="numbering" w:customStyle="1" w:styleId="111143">
    <w:name w:val="无列表11114"/>
    <w:next w:val="NoList"/>
    <w:semiHidden/>
    <w:rsid w:val="00890678"/>
  </w:style>
  <w:style w:type="numbering" w:customStyle="1" w:styleId="NoList21114">
    <w:name w:val="No List21114"/>
    <w:next w:val="NoList"/>
    <w:semiHidden/>
    <w:rsid w:val="00890678"/>
  </w:style>
  <w:style w:type="numbering" w:customStyle="1" w:styleId="NoList31114">
    <w:name w:val="No List31114"/>
    <w:next w:val="NoList"/>
    <w:uiPriority w:val="99"/>
    <w:semiHidden/>
    <w:rsid w:val="00890678"/>
  </w:style>
  <w:style w:type="numbering" w:customStyle="1" w:styleId="NoList111114">
    <w:name w:val="No List111114"/>
    <w:next w:val="NoList"/>
    <w:uiPriority w:val="99"/>
    <w:semiHidden/>
    <w:unhideWhenUsed/>
    <w:rsid w:val="00890678"/>
  </w:style>
  <w:style w:type="numbering" w:customStyle="1" w:styleId="12114">
    <w:name w:val="無清單12114"/>
    <w:next w:val="NoList"/>
    <w:uiPriority w:val="99"/>
    <w:semiHidden/>
    <w:unhideWhenUsed/>
    <w:rsid w:val="00890678"/>
  </w:style>
  <w:style w:type="numbering" w:customStyle="1" w:styleId="1111140">
    <w:name w:val="無清單111114"/>
    <w:next w:val="NoList"/>
    <w:uiPriority w:val="99"/>
    <w:semiHidden/>
    <w:unhideWhenUsed/>
    <w:rsid w:val="00890678"/>
  </w:style>
  <w:style w:type="numbering" w:customStyle="1" w:styleId="NoList514">
    <w:name w:val="No List514"/>
    <w:next w:val="NoList"/>
    <w:uiPriority w:val="99"/>
    <w:semiHidden/>
    <w:unhideWhenUsed/>
    <w:rsid w:val="00890678"/>
  </w:style>
  <w:style w:type="numbering" w:customStyle="1" w:styleId="NoList1314">
    <w:name w:val="No List1314"/>
    <w:next w:val="NoList"/>
    <w:uiPriority w:val="99"/>
    <w:semiHidden/>
    <w:unhideWhenUsed/>
    <w:rsid w:val="00890678"/>
  </w:style>
  <w:style w:type="numbering" w:customStyle="1" w:styleId="12142">
    <w:name w:val="リストなし1214"/>
    <w:next w:val="NoList"/>
    <w:uiPriority w:val="99"/>
    <w:semiHidden/>
    <w:unhideWhenUsed/>
    <w:rsid w:val="00890678"/>
  </w:style>
  <w:style w:type="numbering" w:customStyle="1" w:styleId="12143">
    <w:name w:val="无列表1214"/>
    <w:next w:val="NoList"/>
    <w:semiHidden/>
    <w:rsid w:val="00890678"/>
  </w:style>
  <w:style w:type="numbering" w:customStyle="1" w:styleId="NoList2214">
    <w:name w:val="No List2214"/>
    <w:next w:val="NoList"/>
    <w:semiHidden/>
    <w:rsid w:val="00890678"/>
  </w:style>
  <w:style w:type="numbering" w:customStyle="1" w:styleId="NoList3214">
    <w:name w:val="No List3214"/>
    <w:next w:val="NoList"/>
    <w:uiPriority w:val="99"/>
    <w:semiHidden/>
    <w:rsid w:val="00890678"/>
  </w:style>
  <w:style w:type="numbering" w:customStyle="1" w:styleId="NoList11214">
    <w:name w:val="No List11214"/>
    <w:next w:val="NoList"/>
    <w:uiPriority w:val="99"/>
    <w:semiHidden/>
    <w:unhideWhenUsed/>
    <w:rsid w:val="00890678"/>
  </w:style>
  <w:style w:type="numbering" w:customStyle="1" w:styleId="1314">
    <w:name w:val="無清單1314"/>
    <w:next w:val="NoList"/>
    <w:uiPriority w:val="99"/>
    <w:semiHidden/>
    <w:unhideWhenUsed/>
    <w:rsid w:val="00890678"/>
  </w:style>
  <w:style w:type="numbering" w:customStyle="1" w:styleId="11214">
    <w:name w:val="無清單11214"/>
    <w:next w:val="NoList"/>
    <w:uiPriority w:val="99"/>
    <w:semiHidden/>
    <w:unhideWhenUsed/>
    <w:rsid w:val="00890678"/>
  </w:style>
  <w:style w:type="numbering" w:customStyle="1" w:styleId="2114">
    <w:name w:val="无列表2114"/>
    <w:next w:val="NoList"/>
    <w:uiPriority w:val="99"/>
    <w:semiHidden/>
    <w:unhideWhenUsed/>
    <w:rsid w:val="00890678"/>
  </w:style>
  <w:style w:type="numbering" w:customStyle="1" w:styleId="NoList12214">
    <w:name w:val="No List12214"/>
    <w:next w:val="NoList"/>
    <w:uiPriority w:val="99"/>
    <w:semiHidden/>
    <w:unhideWhenUsed/>
    <w:rsid w:val="00890678"/>
  </w:style>
  <w:style w:type="numbering" w:customStyle="1" w:styleId="112140">
    <w:name w:val="リストなし11214"/>
    <w:next w:val="NoList"/>
    <w:uiPriority w:val="99"/>
    <w:semiHidden/>
    <w:unhideWhenUsed/>
    <w:rsid w:val="00890678"/>
  </w:style>
  <w:style w:type="numbering" w:customStyle="1" w:styleId="112141">
    <w:name w:val="无列表11214"/>
    <w:next w:val="NoList"/>
    <w:semiHidden/>
    <w:rsid w:val="00890678"/>
  </w:style>
  <w:style w:type="numbering" w:customStyle="1" w:styleId="NoList21214">
    <w:name w:val="No List21214"/>
    <w:next w:val="NoList"/>
    <w:semiHidden/>
    <w:rsid w:val="00890678"/>
  </w:style>
  <w:style w:type="numbering" w:customStyle="1" w:styleId="NoList31214">
    <w:name w:val="No List31214"/>
    <w:next w:val="NoList"/>
    <w:uiPriority w:val="99"/>
    <w:semiHidden/>
    <w:rsid w:val="00890678"/>
  </w:style>
  <w:style w:type="numbering" w:customStyle="1" w:styleId="NoList111214">
    <w:name w:val="No List111214"/>
    <w:next w:val="NoList"/>
    <w:uiPriority w:val="99"/>
    <w:semiHidden/>
    <w:unhideWhenUsed/>
    <w:rsid w:val="00890678"/>
  </w:style>
  <w:style w:type="numbering" w:customStyle="1" w:styleId="122140">
    <w:name w:val="無清單12214"/>
    <w:next w:val="NoList"/>
    <w:uiPriority w:val="99"/>
    <w:semiHidden/>
    <w:unhideWhenUsed/>
    <w:rsid w:val="00890678"/>
  </w:style>
  <w:style w:type="numbering" w:customStyle="1" w:styleId="1112140">
    <w:name w:val="無清單111214"/>
    <w:next w:val="NoList"/>
    <w:uiPriority w:val="99"/>
    <w:semiHidden/>
    <w:unhideWhenUsed/>
    <w:rsid w:val="00890678"/>
  </w:style>
  <w:style w:type="numbering" w:customStyle="1" w:styleId="340">
    <w:name w:val="无列表34"/>
    <w:next w:val="NoList"/>
    <w:uiPriority w:val="99"/>
    <w:semiHidden/>
    <w:unhideWhenUsed/>
    <w:rsid w:val="00890678"/>
  </w:style>
  <w:style w:type="numbering" w:customStyle="1" w:styleId="13140">
    <w:name w:val="无列表1314"/>
    <w:next w:val="NoList"/>
    <w:semiHidden/>
    <w:rsid w:val="00890678"/>
  </w:style>
  <w:style w:type="numbering" w:customStyle="1" w:styleId="NoList11313">
    <w:name w:val="No List11313"/>
    <w:next w:val="NoList"/>
    <w:uiPriority w:val="99"/>
    <w:semiHidden/>
    <w:unhideWhenUsed/>
    <w:rsid w:val="00890678"/>
  </w:style>
  <w:style w:type="numbering" w:customStyle="1" w:styleId="NoList4114">
    <w:name w:val="No List4114"/>
    <w:next w:val="NoList"/>
    <w:uiPriority w:val="99"/>
    <w:semiHidden/>
    <w:unhideWhenUsed/>
    <w:rsid w:val="00890678"/>
  </w:style>
  <w:style w:type="numbering" w:customStyle="1" w:styleId="2214">
    <w:name w:val="无列表2214"/>
    <w:next w:val="NoList"/>
    <w:uiPriority w:val="99"/>
    <w:semiHidden/>
    <w:unhideWhenUsed/>
    <w:rsid w:val="00890678"/>
  </w:style>
  <w:style w:type="numbering" w:customStyle="1" w:styleId="NoList121114">
    <w:name w:val="No List121114"/>
    <w:next w:val="NoList"/>
    <w:uiPriority w:val="99"/>
    <w:semiHidden/>
    <w:unhideWhenUsed/>
    <w:rsid w:val="00890678"/>
  </w:style>
  <w:style w:type="numbering" w:customStyle="1" w:styleId="1111141">
    <w:name w:val="リストなし111114"/>
    <w:next w:val="NoList"/>
    <w:uiPriority w:val="99"/>
    <w:semiHidden/>
    <w:unhideWhenUsed/>
    <w:rsid w:val="00890678"/>
  </w:style>
  <w:style w:type="numbering" w:customStyle="1" w:styleId="1111142">
    <w:name w:val="无列表111114"/>
    <w:next w:val="NoList"/>
    <w:semiHidden/>
    <w:rsid w:val="00890678"/>
  </w:style>
  <w:style w:type="numbering" w:customStyle="1" w:styleId="NoList211114">
    <w:name w:val="No List211114"/>
    <w:next w:val="NoList"/>
    <w:semiHidden/>
    <w:rsid w:val="00890678"/>
  </w:style>
  <w:style w:type="numbering" w:customStyle="1" w:styleId="NoList311114">
    <w:name w:val="No List311114"/>
    <w:next w:val="NoList"/>
    <w:uiPriority w:val="99"/>
    <w:semiHidden/>
    <w:rsid w:val="00890678"/>
  </w:style>
  <w:style w:type="numbering" w:customStyle="1" w:styleId="NoList1111114">
    <w:name w:val="No List1111114"/>
    <w:next w:val="NoList"/>
    <w:uiPriority w:val="99"/>
    <w:semiHidden/>
    <w:unhideWhenUsed/>
    <w:rsid w:val="00890678"/>
  </w:style>
  <w:style w:type="numbering" w:customStyle="1" w:styleId="1211140">
    <w:name w:val="無清單121114"/>
    <w:next w:val="NoList"/>
    <w:uiPriority w:val="99"/>
    <w:semiHidden/>
    <w:unhideWhenUsed/>
    <w:rsid w:val="00890678"/>
  </w:style>
  <w:style w:type="numbering" w:customStyle="1" w:styleId="1111114">
    <w:name w:val="無清單1111114"/>
    <w:next w:val="NoList"/>
    <w:uiPriority w:val="99"/>
    <w:semiHidden/>
    <w:unhideWhenUsed/>
    <w:rsid w:val="00890678"/>
  </w:style>
  <w:style w:type="numbering" w:customStyle="1" w:styleId="NoList13114">
    <w:name w:val="No List13114"/>
    <w:next w:val="NoList"/>
    <w:uiPriority w:val="99"/>
    <w:semiHidden/>
    <w:unhideWhenUsed/>
    <w:rsid w:val="00890678"/>
  </w:style>
  <w:style w:type="numbering" w:customStyle="1" w:styleId="121140">
    <w:name w:val="リストなし12114"/>
    <w:next w:val="NoList"/>
    <w:uiPriority w:val="99"/>
    <w:semiHidden/>
    <w:unhideWhenUsed/>
    <w:rsid w:val="00890678"/>
  </w:style>
  <w:style w:type="numbering" w:customStyle="1" w:styleId="121141">
    <w:name w:val="无列表12114"/>
    <w:next w:val="NoList"/>
    <w:semiHidden/>
    <w:rsid w:val="00890678"/>
  </w:style>
  <w:style w:type="numbering" w:customStyle="1" w:styleId="NoList22114">
    <w:name w:val="No List22114"/>
    <w:next w:val="NoList"/>
    <w:semiHidden/>
    <w:rsid w:val="00890678"/>
  </w:style>
  <w:style w:type="numbering" w:customStyle="1" w:styleId="NoList32114">
    <w:name w:val="No List32114"/>
    <w:next w:val="NoList"/>
    <w:uiPriority w:val="99"/>
    <w:semiHidden/>
    <w:rsid w:val="00890678"/>
  </w:style>
  <w:style w:type="numbering" w:customStyle="1" w:styleId="NoList112114">
    <w:name w:val="No List112114"/>
    <w:next w:val="NoList"/>
    <w:uiPriority w:val="99"/>
    <w:semiHidden/>
    <w:unhideWhenUsed/>
    <w:rsid w:val="00890678"/>
  </w:style>
  <w:style w:type="numbering" w:customStyle="1" w:styleId="13114">
    <w:name w:val="無清單13114"/>
    <w:next w:val="NoList"/>
    <w:uiPriority w:val="99"/>
    <w:semiHidden/>
    <w:unhideWhenUsed/>
    <w:rsid w:val="00890678"/>
  </w:style>
  <w:style w:type="numbering" w:customStyle="1" w:styleId="112114">
    <w:name w:val="無清單112114"/>
    <w:next w:val="NoList"/>
    <w:uiPriority w:val="99"/>
    <w:semiHidden/>
    <w:unhideWhenUsed/>
    <w:rsid w:val="00890678"/>
  </w:style>
  <w:style w:type="numbering" w:customStyle="1" w:styleId="21114">
    <w:name w:val="无列表21114"/>
    <w:next w:val="NoList"/>
    <w:uiPriority w:val="99"/>
    <w:semiHidden/>
    <w:unhideWhenUsed/>
    <w:rsid w:val="00890678"/>
  </w:style>
  <w:style w:type="numbering" w:customStyle="1" w:styleId="NoList122114">
    <w:name w:val="No List122114"/>
    <w:next w:val="NoList"/>
    <w:uiPriority w:val="99"/>
    <w:semiHidden/>
    <w:unhideWhenUsed/>
    <w:rsid w:val="00890678"/>
  </w:style>
  <w:style w:type="numbering" w:customStyle="1" w:styleId="1121140">
    <w:name w:val="リストなし112114"/>
    <w:next w:val="NoList"/>
    <w:uiPriority w:val="99"/>
    <w:semiHidden/>
    <w:unhideWhenUsed/>
    <w:rsid w:val="00890678"/>
  </w:style>
  <w:style w:type="numbering" w:customStyle="1" w:styleId="1121141">
    <w:name w:val="无列表112114"/>
    <w:next w:val="NoList"/>
    <w:semiHidden/>
    <w:rsid w:val="00890678"/>
  </w:style>
  <w:style w:type="numbering" w:customStyle="1" w:styleId="NoList212114">
    <w:name w:val="No List212114"/>
    <w:next w:val="NoList"/>
    <w:semiHidden/>
    <w:rsid w:val="00890678"/>
  </w:style>
  <w:style w:type="numbering" w:customStyle="1" w:styleId="NoList312114">
    <w:name w:val="No List312114"/>
    <w:next w:val="NoList"/>
    <w:uiPriority w:val="99"/>
    <w:semiHidden/>
    <w:rsid w:val="00890678"/>
  </w:style>
  <w:style w:type="numbering" w:customStyle="1" w:styleId="NoList1112114">
    <w:name w:val="No List1112114"/>
    <w:next w:val="NoList"/>
    <w:uiPriority w:val="99"/>
    <w:semiHidden/>
    <w:unhideWhenUsed/>
    <w:rsid w:val="00890678"/>
  </w:style>
  <w:style w:type="numbering" w:customStyle="1" w:styleId="122114">
    <w:name w:val="無清單122114"/>
    <w:next w:val="NoList"/>
    <w:uiPriority w:val="99"/>
    <w:semiHidden/>
    <w:unhideWhenUsed/>
    <w:rsid w:val="00890678"/>
  </w:style>
  <w:style w:type="numbering" w:customStyle="1" w:styleId="1112114">
    <w:name w:val="無清單1112114"/>
    <w:next w:val="NoList"/>
    <w:uiPriority w:val="99"/>
    <w:semiHidden/>
    <w:unhideWhenUsed/>
    <w:rsid w:val="00890678"/>
  </w:style>
  <w:style w:type="numbering" w:customStyle="1" w:styleId="NoList5113">
    <w:name w:val="No List5113"/>
    <w:next w:val="NoList"/>
    <w:uiPriority w:val="99"/>
    <w:semiHidden/>
    <w:unhideWhenUsed/>
    <w:rsid w:val="00890678"/>
  </w:style>
  <w:style w:type="numbering" w:customStyle="1" w:styleId="NoList613">
    <w:name w:val="No List613"/>
    <w:next w:val="NoList"/>
    <w:uiPriority w:val="99"/>
    <w:semiHidden/>
    <w:unhideWhenUsed/>
    <w:rsid w:val="00890678"/>
  </w:style>
  <w:style w:type="numbering" w:customStyle="1" w:styleId="NoList1413">
    <w:name w:val="No List1413"/>
    <w:next w:val="NoList"/>
    <w:uiPriority w:val="99"/>
    <w:semiHidden/>
    <w:unhideWhenUsed/>
    <w:rsid w:val="00890678"/>
  </w:style>
  <w:style w:type="numbering" w:customStyle="1" w:styleId="13132">
    <w:name w:val="リストなし1313"/>
    <w:next w:val="NoList"/>
    <w:uiPriority w:val="99"/>
    <w:semiHidden/>
    <w:unhideWhenUsed/>
    <w:rsid w:val="00890678"/>
  </w:style>
  <w:style w:type="numbering" w:customStyle="1" w:styleId="NoList2313">
    <w:name w:val="No List2313"/>
    <w:next w:val="NoList"/>
    <w:semiHidden/>
    <w:rsid w:val="00890678"/>
  </w:style>
  <w:style w:type="numbering" w:customStyle="1" w:styleId="NoList3313">
    <w:name w:val="No List3313"/>
    <w:next w:val="NoList"/>
    <w:uiPriority w:val="99"/>
    <w:semiHidden/>
    <w:rsid w:val="00890678"/>
  </w:style>
  <w:style w:type="numbering" w:customStyle="1" w:styleId="NoList1143">
    <w:name w:val="No List1143"/>
    <w:next w:val="NoList"/>
    <w:uiPriority w:val="99"/>
    <w:semiHidden/>
    <w:unhideWhenUsed/>
    <w:rsid w:val="00890678"/>
  </w:style>
  <w:style w:type="numbering" w:customStyle="1" w:styleId="14130">
    <w:name w:val="無清單1413"/>
    <w:next w:val="NoList"/>
    <w:uiPriority w:val="99"/>
    <w:semiHidden/>
    <w:unhideWhenUsed/>
    <w:rsid w:val="00890678"/>
  </w:style>
  <w:style w:type="numbering" w:customStyle="1" w:styleId="113130">
    <w:name w:val="無清單11313"/>
    <w:next w:val="NoList"/>
    <w:uiPriority w:val="99"/>
    <w:semiHidden/>
    <w:unhideWhenUsed/>
    <w:rsid w:val="00890678"/>
  </w:style>
  <w:style w:type="numbering" w:customStyle="1" w:styleId="NoList423">
    <w:name w:val="No List423"/>
    <w:next w:val="NoList"/>
    <w:uiPriority w:val="99"/>
    <w:semiHidden/>
    <w:unhideWhenUsed/>
    <w:rsid w:val="00890678"/>
  </w:style>
  <w:style w:type="numbering" w:customStyle="1" w:styleId="NoList12313">
    <w:name w:val="No List12313"/>
    <w:next w:val="NoList"/>
    <w:uiPriority w:val="99"/>
    <w:semiHidden/>
    <w:unhideWhenUsed/>
    <w:rsid w:val="00890678"/>
  </w:style>
  <w:style w:type="numbering" w:customStyle="1" w:styleId="113131">
    <w:name w:val="リストなし11313"/>
    <w:next w:val="NoList"/>
    <w:uiPriority w:val="99"/>
    <w:semiHidden/>
    <w:unhideWhenUsed/>
    <w:rsid w:val="00890678"/>
  </w:style>
  <w:style w:type="numbering" w:customStyle="1" w:styleId="113132">
    <w:name w:val="无列表11313"/>
    <w:next w:val="NoList"/>
    <w:semiHidden/>
    <w:rsid w:val="00890678"/>
  </w:style>
  <w:style w:type="numbering" w:customStyle="1" w:styleId="NoList21313">
    <w:name w:val="No List21313"/>
    <w:next w:val="NoList"/>
    <w:semiHidden/>
    <w:rsid w:val="00890678"/>
  </w:style>
  <w:style w:type="numbering" w:customStyle="1" w:styleId="NoList31313">
    <w:name w:val="No List31313"/>
    <w:next w:val="NoList"/>
    <w:uiPriority w:val="99"/>
    <w:semiHidden/>
    <w:rsid w:val="00890678"/>
  </w:style>
  <w:style w:type="numbering" w:customStyle="1" w:styleId="NoList111313">
    <w:name w:val="No List111313"/>
    <w:next w:val="NoList"/>
    <w:uiPriority w:val="99"/>
    <w:semiHidden/>
    <w:unhideWhenUsed/>
    <w:rsid w:val="00890678"/>
  </w:style>
  <w:style w:type="numbering" w:customStyle="1" w:styleId="123130">
    <w:name w:val="無清單12313"/>
    <w:next w:val="NoList"/>
    <w:uiPriority w:val="99"/>
    <w:semiHidden/>
    <w:unhideWhenUsed/>
    <w:rsid w:val="00890678"/>
  </w:style>
  <w:style w:type="numbering" w:customStyle="1" w:styleId="111313">
    <w:name w:val="無清單111313"/>
    <w:next w:val="NoList"/>
    <w:uiPriority w:val="99"/>
    <w:semiHidden/>
    <w:unhideWhenUsed/>
    <w:rsid w:val="00890678"/>
  </w:style>
  <w:style w:type="numbering" w:customStyle="1" w:styleId="NoList12123">
    <w:name w:val="No List12123"/>
    <w:next w:val="NoList"/>
    <w:uiPriority w:val="99"/>
    <w:semiHidden/>
    <w:unhideWhenUsed/>
    <w:rsid w:val="00890678"/>
  </w:style>
  <w:style w:type="numbering" w:customStyle="1" w:styleId="111232">
    <w:name w:val="リストなし11123"/>
    <w:next w:val="NoList"/>
    <w:uiPriority w:val="99"/>
    <w:semiHidden/>
    <w:unhideWhenUsed/>
    <w:rsid w:val="00890678"/>
  </w:style>
  <w:style w:type="numbering" w:customStyle="1" w:styleId="111233">
    <w:name w:val="无列表11123"/>
    <w:next w:val="NoList"/>
    <w:semiHidden/>
    <w:rsid w:val="00890678"/>
  </w:style>
  <w:style w:type="numbering" w:customStyle="1" w:styleId="NoList21123">
    <w:name w:val="No List21123"/>
    <w:next w:val="NoList"/>
    <w:semiHidden/>
    <w:rsid w:val="00890678"/>
  </w:style>
  <w:style w:type="numbering" w:customStyle="1" w:styleId="NoList31123">
    <w:name w:val="No List31123"/>
    <w:next w:val="NoList"/>
    <w:uiPriority w:val="99"/>
    <w:semiHidden/>
    <w:rsid w:val="00890678"/>
  </w:style>
  <w:style w:type="numbering" w:customStyle="1" w:styleId="NoList111123">
    <w:name w:val="No List111123"/>
    <w:next w:val="NoList"/>
    <w:uiPriority w:val="99"/>
    <w:semiHidden/>
    <w:unhideWhenUsed/>
    <w:rsid w:val="00890678"/>
  </w:style>
  <w:style w:type="numbering" w:customStyle="1" w:styleId="121230">
    <w:name w:val="無清單12123"/>
    <w:next w:val="NoList"/>
    <w:uiPriority w:val="99"/>
    <w:semiHidden/>
    <w:unhideWhenUsed/>
    <w:rsid w:val="00890678"/>
  </w:style>
  <w:style w:type="numbering" w:customStyle="1" w:styleId="1111230">
    <w:name w:val="無清單111123"/>
    <w:next w:val="NoList"/>
    <w:uiPriority w:val="99"/>
    <w:semiHidden/>
    <w:unhideWhenUsed/>
    <w:rsid w:val="00890678"/>
  </w:style>
  <w:style w:type="numbering" w:customStyle="1" w:styleId="NoList523">
    <w:name w:val="No List523"/>
    <w:next w:val="NoList"/>
    <w:uiPriority w:val="99"/>
    <w:semiHidden/>
    <w:unhideWhenUsed/>
    <w:rsid w:val="00890678"/>
  </w:style>
  <w:style w:type="numbering" w:customStyle="1" w:styleId="NoList1323">
    <w:name w:val="No List1323"/>
    <w:next w:val="NoList"/>
    <w:uiPriority w:val="99"/>
    <w:semiHidden/>
    <w:unhideWhenUsed/>
    <w:rsid w:val="00890678"/>
  </w:style>
  <w:style w:type="numbering" w:customStyle="1" w:styleId="12233">
    <w:name w:val="リストなし1223"/>
    <w:next w:val="NoList"/>
    <w:uiPriority w:val="99"/>
    <w:semiHidden/>
    <w:unhideWhenUsed/>
    <w:rsid w:val="00890678"/>
  </w:style>
  <w:style w:type="numbering" w:customStyle="1" w:styleId="12241">
    <w:name w:val="无列表1224"/>
    <w:next w:val="NoList"/>
    <w:semiHidden/>
    <w:rsid w:val="00890678"/>
  </w:style>
  <w:style w:type="numbering" w:customStyle="1" w:styleId="NoList2223">
    <w:name w:val="No List2223"/>
    <w:next w:val="NoList"/>
    <w:semiHidden/>
    <w:rsid w:val="00890678"/>
  </w:style>
  <w:style w:type="numbering" w:customStyle="1" w:styleId="NoList3223">
    <w:name w:val="No List3223"/>
    <w:next w:val="NoList"/>
    <w:uiPriority w:val="99"/>
    <w:semiHidden/>
    <w:rsid w:val="00890678"/>
  </w:style>
  <w:style w:type="numbering" w:customStyle="1" w:styleId="NoList11223">
    <w:name w:val="No List11223"/>
    <w:next w:val="NoList"/>
    <w:uiPriority w:val="99"/>
    <w:semiHidden/>
    <w:unhideWhenUsed/>
    <w:rsid w:val="00890678"/>
  </w:style>
  <w:style w:type="numbering" w:customStyle="1" w:styleId="13230">
    <w:name w:val="無清單1323"/>
    <w:next w:val="NoList"/>
    <w:uiPriority w:val="99"/>
    <w:semiHidden/>
    <w:unhideWhenUsed/>
    <w:rsid w:val="00890678"/>
  </w:style>
  <w:style w:type="numbering" w:customStyle="1" w:styleId="112230">
    <w:name w:val="無清單11223"/>
    <w:next w:val="NoList"/>
    <w:uiPriority w:val="99"/>
    <w:semiHidden/>
    <w:unhideWhenUsed/>
    <w:rsid w:val="00890678"/>
  </w:style>
  <w:style w:type="numbering" w:customStyle="1" w:styleId="2123">
    <w:name w:val="无列表2123"/>
    <w:next w:val="NoList"/>
    <w:uiPriority w:val="99"/>
    <w:semiHidden/>
    <w:unhideWhenUsed/>
    <w:rsid w:val="00890678"/>
  </w:style>
  <w:style w:type="numbering" w:customStyle="1" w:styleId="NoList111223">
    <w:name w:val="No List111223"/>
    <w:next w:val="NoList"/>
    <w:uiPriority w:val="99"/>
    <w:semiHidden/>
    <w:unhideWhenUsed/>
    <w:rsid w:val="00890678"/>
  </w:style>
  <w:style w:type="numbering" w:customStyle="1" w:styleId="NoList73">
    <w:name w:val="No List73"/>
    <w:next w:val="NoList"/>
    <w:uiPriority w:val="99"/>
    <w:semiHidden/>
    <w:unhideWhenUsed/>
    <w:rsid w:val="00890678"/>
  </w:style>
  <w:style w:type="numbering" w:customStyle="1" w:styleId="NoList153">
    <w:name w:val="No List153"/>
    <w:next w:val="NoList"/>
    <w:uiPriority w:val="99"/>
    <w:semiHidden/>
    <w:unhideWhenUsed/>
    <w:rsid w:val="00890678"/>
  </w:style>
  <w:style w:type="numbering" w:customStyle="1" w:styleId="1432">
    <w:name w:val="リストなし143"/>
    <w:next w:val="NoList"/>
    <w:uiPriority w:val="99"/>
    <w:semiHidden/>
    <w:unhideWhenUsed/>
    <w:rsid w:val="00890678"/>
  </w:style>
  <w:style w:type="numbering" w:customStyle="1" w:styleId="1433">
    <w:name w:val="无列表143"/>
    <w:next w:val="NoList"/>
    <w:semiHidden/>
    <w:rsid w:val="00890678"/>
  </w:style>
  <w:style w:type="numbering" w:customStyle="1" w:styleId="NoList243">
    <w:name w:val="No List243"/>
    <w:next w:val="NoList"/>
    <w:semiHidden/>
    <w:rsid w:val="00890678"/>
  </w:style>
  <w:style w:type="numbering" w:customStyle="1" w:styleId="NoList343">
    <w:name w:val="No List343"/>
    <w:next w:val="NoList"/>
    <w:uiPriority w:val="99"/>
    <w:semiHidden/>
    <w:rsid w:val="00890678"/>
  </w:style>
  <w:style w:type="numbering" w:customStyle="1" w:styleId="NoList1153">
    <w:name w:val="No List1153"/>
    <w:next w:val="NoList"/>
    <w:uiPriority w:val="99"/>
    <w:semiHidden/>
    <w:unhideWhenUsed/>
    <w:rsid w:val="00890678"/>
  </w:style>
  <w:style w:type="numbering" w:customStyle="1" w:styleId="1531">
    <w:name w:val="無清單153"/>
    <w:next w:val="NoList"/>
    <w:uiPriority w:val="99"/>
    <w:semiHidden/>
    <w:unhideWhenUsed/>
    <w:rsid w:val="00890678"/>
  </w:style>
  <w:style w:type="numbering" w:customStyle="1" w:styleId="11430">
    <w:name w:val="無清單1143"/>
    <w:next w:val="NoList"/>
    <w:uiPriority w:val="99"/>
    <w:semiHidden/>
    <w:unhideWhenUsed/>
    <w:rsid w:val="00890678"/>
  </w:style>
  <w:style w:type="numbering" w:customStyle="1" w:styleId="NoList433">
    <w:name w:val="No List433"/>
    <w:next w:val="NoList"/>
    <w:uiPriority w:val="99"/>
    <w:semiHidden/>
    <w:unhideWhenUsed/>
    <w:rsid w:val="00890678"/>
  </w:style>
  <w:style w:type="numbering" w:customStyle="1" w:styleId="NoList1243">
    <w:name w:val="No List1243"/>
    <w:next w:val="NoList"/>
    <w:uiPriority w:val="99"/>
    <w:semiHidden/>
    <w:unhideWhenUsed/>
    <w:rsid w:val="00890678"/>
  </w:style>
  <w:style w:type="numbering" w:customStyle="1" w:styleId="11431">
    <w:name w:val="リストなし1143"/>
    <w:next w:val="NoList"/>
    <w:uiPriority w:val="99"/>
    <w:semiHidden/>
    <w:unhideWhenUsed/>
    <w:rsid w:val="00890678"/>
  </w:style>
  <w:style w:type="numbering" w:customStyle="1" w:styleId="11432">
    <w:name w:val="无列表1143"/>
    <w:next w:val="NoList"/>
    <w:semiHidden/>
    <w:rsid w:val="00890678"/>
  </w:style>
  <w:style w:type="numbering" w:customStyle="1" w:styleId="NoList2143">
    <w:name w:val="No List2143"/>
    <w:next w:val="NoList"/>
    <w:semiHidden/>
    <w:rsid w:val="00890678"/>
  </w:style>
  <w:style w:type="numbering" w:customStyle="1" w:styleId="NoList3143">
    <w:name w:val="No List3143"/>
    <w:next w:val="NoList"/>
    <w:uiPriority w:val="99"/>
    <w:semiHidden/>
    <w:rsid w:val="00890678"/>
  </w:style>
  <w:style w:type="numbering" w:customStyle="1" w:styleId="NoList11143">
    <w:name w:val="No List11143"/>
    <w:next w:val="NoList"/>
    <w:uiPriority w:val="99"/>
    <w:semiHidden/>
    <w:unhideWhenUsed/>
    <w:rsid w:val="00890678"/>
  </w:style>
  <w:style w:type="numbering" w:customStyle="1" w:styleId="1243">
    <w:name w:val="無清單1243"/>
    <w:next w:val="NoList"/>
    <w:uiPriority w:val="99"/>
    <w:semiHidden/>
    <w:unhideWhenUsed/>
    <w:rsid w:val="00890678"/>
  </w:style>
  <w:style w:type="numbering" w:customStyle="1" w:styleId="11143">
    <w:name w:val="無清單11143"/>
    <w:next w:val="NoList"/>
    <w:uiPriority w:val="99"/>
    <w:semiHidden/>
    <w:unhideWhenUsed/>
    <w:rsid w:val="00890678"/>
  </w:style>
  <w:style w:type="numbering" w:customStyle="1" w:styleId="233">
    <w:name w:val="无列表233"/>
    <w:next w:val="NoList"/>
    <w:uiPriority w:val="99"/>
    <w:semiHidden/>
    <w:unhideWhenUsed/>
    <w:rsid w:val="00890678"/>
  </w:style>
  <w:style w:type="numbering" w:customStyle="1" w:styleId="NoList12133">
    <w:name w:val="No List12133"/>
    <w:next w:val="NoList"/>
    <w:uiPriority w:val="99"/>
    <w:semiHidden/>
    <w:unhideWhenUsed/>
    <w:rsid w:val="00890678"/>
  </w:style>
  <w:style w:type="numbering" w:customStyle="1" w:styleId="111331">
    <w:name w:val="リストなし11133"/>
    <w:next w:val="NoList"/>
    <w:uiPriority w:val="99"/>
    <w:semiHidden/>
    <w:unhideWhenUsed/>
    <w:rsid w:val="00890678"/>
  </w:style>
  <w:style w:type="numbering" w:customStyle="1" w:styleId="111332">
    <w:name w:val="无列表11133"/>
    <w:next w:val="NoList"/>
    <w:semiHidden/>
    <w:rsid w:val="00890678"/>
  </w:style>
  <w:style w:type="numbering" w:customStyle="1" w:styleId="NoList21133">
    <w:name w:val="No List21133"/>
    <w:next w:val="NoList"/>
    <w:semiHidden/>
    <w:rsid w:val="00890678"/>
  </w:style>
  <w:style w:type="numbering" w:customStyle="1" w:styleId="NoList31133">
    <w:name w:val="No List31133"/>
    <w:next w:val="NoList"/>
    <w:uiPriority w:val="99"/>
    <w:semiHidden/>
    <w:rsid w:val="00890678"/>
  </w:style>
  <w:style w:type="numbering" w:customStyle="1" w:styleId="NoList111133">
    <w:name w:val="No List111133"/>
    <w:next w:val="NoList"/>
    <w:uiPriority w:val="99"/>
    <w:semiHidden/>
    <w:unhideWhenUsed/>
    <w:rsid w:val="00890678"/>
  </w:style>
  <w:style w:type="numbering" w:customStyle="1" w:styleId="121330">
    <w:name w:val="無清單12133"/>
    <w:next w:val="NoList"/>
    <w:uiPriority w:val="99"/>
    <w:semiHidden/>
    <w:unhideWhenUsed/>
    <w:rsid w:val="00890678"/>
  </w:style>
  <w:style w:type="numbering" w:customStyle="1" w:styleId="1111330">
    <w:name w:val="無清單111133"/>
    <w:next w:val="NoList"/>
    <w:uiPriority w:val="99"/>
    <w:semiHidden/>
    <w:unhideWhenUsed/>
    <w:rsid w:val="00890678"/>
  </w:style>
  <w:style w:type="numbering" w:customStyle="1" w:styleId="NoList533">
    <w:name w:val="No List533"/>
    <w:next w:val="NoList"/>
    <w:uiPriority w:val="99"/>
    <w:semiHidden/>
    <w:unhideWhenUsed/>
    <w:rsid w:val="00890678"/>
  </w:style>
  <w:style w:type="numbering" w:customStyle="1" w:styleId="NoList1333">
    <w:name w:val="No List1333"/>
    <w:next w:val="NoList"/>
    <w:uiPriority w:val="99"/>
    <w:semiHidden/>
    <w:unhideWhenUsed/>
    <w:rsid w:val="00890678"/>
  </w:style>
  <w:style w:type="numbering" w:customStyle="1" w:styleId="12332">
    <w:name w:val="リストなし1233"/>
    <w:next w:val="NoList"/>
    <w:uiPriority w:val="99"/>
    <w:semiHidden/>
    <w:unhideWhenUsed/>
    <w:rsid w:val="00890678"/>
  </w:style>
  <w:style w:type="numbering" w:customStyle="1" w:styleId="12333">
    <w:name w:val="无列表1233"/>
    <w:next w:val="NoList"/>
    <w:semiHidden/>
    <w:rsid w:val="00890678"/>
  </w:style>
  <w:style w:type="numbering" w:customStyle="1" w:styleId="NoList2233">
    <w:name w:val="No List2233"/>
    <w:next w:val="NoList"/>
    <w:semiHidden/>
    <w:rsid w:val="00890678"/>
  </w:style>
  <w:style w:type="numbering" w:customStyle="1" w:styleId="NoList3233">
    <w:name w:val="No List3233"/>
    <w:next w:val="NoList"/>
    <w:uiPriority w:val="99"/>
    <w:semiHidden/>
    <w:rsid w:val="00890678"/>
  </w:style>
  <w:style w:type="numbering" w:customStyle="1" w:styleId="NoList11233">
    <w:name w:val="No List11233"/>
    <w:next w:val="NoList"/>
    <w:uiPriority w:val="99"/>
    <w:semiHidden/>
    <w:unhideWhenUsed/>
    <w:rsid w:val="00890678"/>
  </w:style>
  <w:style w:type="numbering" w:customStyle="1" w:styleId="13330">
    <w:name w:val="無清單1333"/>
    <w:next w:val="NoList"/>
    <w:uiPriority w:val="99"/>
    <w:semiHidden/>
    <w:unhideWhenUsed/>
    <w:rsid w:val="00890678"/>
  </w:style>
  <w:style w:type="numbering" w:customStyle="1" w:styleId="112330">
    <w:name w:val="無清單11233"/>
    <w:next w:val="NoList"/>
    <w:uiPriority w:val="99"/>
    <w:semiHidden/>
    <w:unhideWhenUsed/>
    <w:rsid w:val="00890678"/>
  </w:style>
  <w:style w:type="numbering" w:customStyle="1" w:styleId="2133">
    <w:name w:val="无列表2133"/>
    <w:next w:val="NoList"/>
    <w:uiPriority w:val="99"/>
    <w:semiHidden/>
    <w:unhideWhenUsed/>
    <w:rsid w:val="00890678"/>
  </w:style>
  <w:style w:type="numbering" w:customStyle="1" w:styleId="NoList12223">
    <w:name w:val="No List12223"/>
    <w:next w:val="NoList"/>
    <w:uiPriority w:val="99"/>
    <w:semiHidden/>
    <w:unhideWhenUsed/>
    <w:rsid w:val="00890678"/>
  </w:style>
  <w:style w:type="numbering" w:customStyle="1" w:styleId="112231">
    <w:name w:val="リストなし11223"/>
    <w:next w:val="NoList"/>
    <w:uiPriority w:val="99"/>
    <w:semiHidden/>
    <w:unhideWhenUsed/>
    <w:rsid w:val="00890678"/>
  </w:style>
  <w:style w:type="numbering" w:customStyle="1" w:styleId="112232">
    <w:name w:val="无列表11223"/>
    <w:next w:val="NoList"/>
    <w:semiHidden/>
    <w:rsid w:val="00890678"/>
  </w:style>
  <w:style w:type="numbering" w:customStyle="1" w:styleId="NoList21223">
    <w:name w:val="No List21223"/>
    <w:next w:val="NoList"/>
    <w:semiHidden/>
    <w:rsid w:val="00890678"/>
  </w:style>
  <w:style w:type="numbering" w:customStyle="1" w:styleId="NoList31223">
    <w:name w:val="No List31223"/>
    <w:next w:val="NoList"/>
    <w:uiPriority w:val="99"/>
    <w:semiHidden/>
    <w:rsid w:val="00890678"/>
  </w:style>
  <w:style w:type="numbering" w:customStyle="1" w:styleId="NoList111233">
    <w:name w:val="No List111233"/>
    <w:next w:val="NoList"/>
    <w:uiPriority w:val="99"/>
    <w:semiHidden/>
    <w:unhideWhenUsed/>
    <w:rsid w:val="00890678"/>
  </w:style>
  <w:style w:type="numbering" w:customStyle="1" w:styleId="122230">
    <w:name w:val="無清單12223"/>
    <w:next w:val="NoList"/>
    <w:uiPriority w:val="99"/>
    <w:semiHidden/>
    <w:unhideWhenUsed/>
    <w:rsid w:val="00890678"/>
  </w:style>
  <w:style w:type="numbering" w:customStyle="1" w:styleId="1112230">
    <w:name w:val="無清單111223"/>
    <w:next w:val="NoList"/>
    <w:uiPriority w:val="99"/>
    <w:semiHidden/>
    <w:unhideWhenUsed/>
    <w:rsid w:val="00890678"/>
  </w:style>
  <w:style w:type="numbering" w:customStyle="1" w:styleId="NoList82">
    <w:name w:val="No List82"/>
    <w:next w:val="NoList"/>
    <w:uiPriority w:val="99"/>
    <w:semiHidden/>
    <w:unhideWhenUsed/>
    <w:rsid w:val="00890678"/>
  </w:style>
  <w:style w:type="numbering" w:customStyle="1" w:styleId="NoList162">
    <w:name w:val="No List162"/>
    <w:next w:val="NoList"/>
    <w:uiPriority w:val="99"/>
    <w:semiHidden/>
    <w:unhideWhenUsed/>
    <w:rsid w:val="00890678"/>
  </w:style>
  <w:style w:type="numbering" w:customStyle="1" w:styleId="1522">
    <w:name w:val="リストなし152"/>
    <w:next w:val="NoList"/>
    <w:uiPriority w:val="99"/>
    <w:semiHidden/>
    <w:unhideWhenUsed/>
    <w:rsid w:val="00890678"/>
  </w:style>
  <w:style w:type="numbering" w:customStyle="1" w:styleId="1523">
    <w:name w:val="无列表152"/>
    <w:next w:val="NoList"/>
    <w:semiHidden/>
    <w:rsid w:val="00890678"/>
  </w:style>
  <w:style w:type="numbering" w:customStyle="1" w:styleId="NoList252">
    <w:name w:val="No List252"/>
    <w:next w:val="NoList"/>
    <w:semiHidden/>
    <w:rsid w:val="00890678"/>
  </w:style>
  <w:style w:type="numbering" w:customStyle="1" w:styleId="NoList352">
    <w:name w:val="No List352"/>
    <w:next w:val="NoList"/>
    <w:uiPriority w:val="99"/>
    <w:semiHidden/>
    <w:rsid w:val="00890678"/>
  </w:style>
  <w:style w:type="numbering" w:customStyle="1" w:styleId="NoList1162">
    <w:name w:val="No List1162"/>
    <w:next w:val="NoList"/>
    <w:uiPriority w:val="99"/>
    <w:semiHidden/>
    <w:unhideWhenUsed/>
    <w:rsid w:val="00890678"/>
  </w:style>
  <w:style w:type="numbering" w:customStyle="1" w:styleId="1620">
    <w:name w:val="無清單162"/>
    <w:next w:val="NoList"/>
    <w:uiPriority w:val="99"/>
    <w:semiHidden/>
    <w:unhideWhenUsed/>
    <w:rsid w:val="00890678"/>
  </w:style>
  <w:style w:type="numbering" w:customStyle="1" w:styleId="11520">
    <w:name w:val="無清單1152"/>
    <w:next w:val="NoList"/>
    <w:uiPriority w:val="99"/>
    <w:semiHidden/>
    <w:unhideWhenUsed/>
    <w:rsid w:val="00890678"/>
  </w:style>
  <w:style w:type="numbering" w:customStyle="1" w:styleId="NoList442">
    <w:name w:val="No List442"/>
    <w:next w:val="NoList"/>
    <w:uiPriority w:val="99"/>
    <w:semiHidden/>
    <w:unhideWhenUsed/>
    <w:rsid w:val="00890678"/>
  </w:style>
  <w:style w:type="numbering" w:customStyle="1" w:styleId="NoList1252">
    <w:name w:val="No List1252"/>
    <w:next w:val="NoList"/>
    <w:uiPriority w:val="99"/>
    <w:semiHidden/>
    <w:unhideWhenUsed/>
    <w:rsid w:val="00890678"/>
  </w:style>
  <w:style w:type="numbering" w:customStyle="1" w:styleId="11521">
    <w:name w:val="リストなし1152"/>
    <w:next w:val="NoList"/>
    <w:uiPriority w:val="99"/>
    <w:semiHidden/>
    <w:unhideWhenUsed/>
    <w:rsid w:val="00890678"/>
  </w:style>
  <w:style w:type="numbering" w:customStyle="1" w:styleId="11522">
    <w:name w:val="无列表1152"/>
    <w:next w:val="NoList"/>
    <w:semiHidden/>
    <w:rsid w:val="00890678"/>
  </w:style>
  <w:style w:type="numbering" w:customStyle="1" w:styleId="NoList2152">
    <w:name w:val="No List2152"/>
    <w:next w:val="NoList"/>
    <w:semiHidden/>
    <w:rsid w:val="00890678"/>
  </w:style>
  <w:style w:type="numbering" w:customStyle="1" w:styleId="NoList3152">
    <w:name w:val="No List3152"/>
    <w:next w:val="NoList"/>
    <w:uiPriority w:val="99"/>
    <w:semiHidden/>
    <w:rsid w:val="00890678"/>
  </w:style>
  <w:style w:type="numbering" w:customStyle="1" w:styleId="NoList11152">
    <w:name w:val="No List11152"/>
    <w:next w:val="NoList"/>
    <w:uiPriority w:val="99"/>
    <w:semiHidden/>
    <w:unhideWhenUsed/>
    <w:rsid w:val="00890678"/>
  </w:style>
  <w:style w:type="numbering" w:customStyle="1" w:styleId="12520">
    <w:name w:val="無清單1252"/>
    <w:next w:val="NoList"/>
    <w:uiPriority w:val="99"/>
    <w:semiHidden/>
    <w:unhideWhenUsed/>
    <w:rsid w:val="00890678"/>
  </w:style>
  <w:style w:type="numbering" w:customStyle="1" w:styleId="111520">
    <w:name w:val="無清單11152"/>
    <w:next w:val="NoList"/>
    <w:uiPriority w:val="99"/>
    <w:semiHidden/>
    <w:unhideWhenUsed/>
    <w:rsid w:val="00890678"/>
  </w:style>
  <w:style w:type="numbering" w:customStyle="1" w:styleId="242">
    <w:name w:val="无列表242"/>
    <w:next w:val="NoList"/>
    <w:uiPriority w:val="99"/>
    <w:semiHidden/>
    <w:unhideWhenUsed/>
    <w:rsid w:val="00890678"/>
  </w:style>
  <w:style w:type="numbering" w:customStyle="1" w:styleId="NoList12142">
    <w:name w:val="No List12142"/>
    <w:next w:val="NoList"/>
    <w:uiPriority w:val="99"/>
    <w:semiHidden/>
    <w:unhideWhenUsed/>
    <w:rsid w:val="00890678"/>
  </w:style>
  <w:style w:type="numbering" w:customStyle="1" w:styleId="111421">
    <w:name w:val="リストなし11142"/>
    <w:next w:val="NoList"/>
    <w:uiPriority w:val="99"/>
    <w:semiHidden/>
    <w:unhideWhenUsed/>
    <w:rsid w:val="00890678"/>
  </w:style>
  <w:style w:type="numbering" w:customStyle="1" w:styleId="111422">
    <w:name w:val="无列表11142"/>
    <w:next w:val="NoList"/>
    <w:semiHidden/>
    <w:rsid w:val="00890678"/>
  </w:style>
  <w:style w:type="numbering" w:customStyle="1" w:styleId="NoList21142">
    <w:name w:val="No List21142"/>
    <w:next w:val="NoList"/>
    <w:semiHidden/>
    <w:rsid w:val="00890678"/>
  </w:style>
  <w:style w:type="numbering" w:customStyle="1" w:styleId="NoList31142">
    <w:name w:val="No List31142"/>
    <w:next w:val="NoList"/>
    <w:uiPriority w:val="99"/>
    <w:semiHidden/>
    <w:rsid w:val="00890678"/>
  </w:style>
  <w:style w:type="numbering" w:customStyle="1" w:styleId="NoList111142">
    <w:name w:val="No List111142"/>
    <w:next w:val="NoList"/>
    <w:uiPriority w:val="99"/>
    <w:semiHidden/>
    <w:unhideWhenUsed/>
    <w:rsid w:val="00890678"/>
  </w:style>
  <w:style w:type="numbering" w:customStyle="1" w:styleId="121420">
    <w:name w:val="無清單12142"/>
    <w:next w:val="NoList"/>
    <w:uiPriority w:val="99"/>
    <w:semiHidden/>
    <w:unhideWhenUsed/>
    <w:rsid w:val="00890678"/>
  </w:style>
  <w:style w:type="numbering" w:customStyle="1" w:styleId="1111420">
    <w:name w:val="無清單111142"/>
    <w:next w:val="NoList"/>
    <w:uiPriority w:val="99"/>
    <w:semiHidden/>
    <w:unhideWhenUsed/>
    <w:rsid w:val="00890678"/>
  </w:style>
  <w:style w:type="numbering" w:customStyle="1" w:styleId="NoList542">
    <w:name w:val="No List542"/>
    <w:next w:val="NoList"/>
    <w:uiPriority w:val="99"/>
    <w:semiHidden/>
    <w:unhideWhenUsed/>
    <w:rsid w:val="00890678"/>
  </w:style>
  <w:style w:type="numbering" w:customStyle="1" w:styleId="NoList1342">
    <w:name w:val="No List1342"/>
    <w:next w:val="NoList"/>
    <w:uiPriority w:val="99"/>
    <w:semiHidden/>
    <w:unhideWhenUsed/>
    <w:rsid w:val="00890678"/>
  </w:style>
  <w:style w:type="numbering" w:customStyle="1" w:styleId="12421">
    <w:name w:val="リストなし1242"/>
    <w:next w:val="NoList"/>
    <w:uiPriority w:val="99"/>
    <w:semiHidden/>
    <w:unhideWhenUsed/>
    <w:rsid w:val="00890678"/>
  </w:style>
  <w:style w:type="numbering" w:customStyle="1" w:styleId="12422">
    <w:name w:val="无列表1242"/>
    <w:next w:val="NoList"/>
    <w:semiHidden/>
    <w:rsid w:val="00890678"/>
  </w:style>
  <w:style w:type="numbering" w:customStyle="1" w:styleId="NoList2242">
    <w:name w:val="No List2242"/>
    <w:next w:val="NoList"/>
    <w:semiHidden/>
    <w:rsid w:val="00890678"/>
  </w:style>
  <w:style w:type="numbering" w:customStyle="1" w:styleId="NoList3242">
    <w:name w:val="No List3242"/>
    <w:next w:val="NoList"/>
    <w:uiPriority w:val="99"/>
    <w:semiHidden/>
    <w:rsid w:val="00890678"/>
  </w:style>
  <w:style w:type="numbering" w:customStyle="1" w:styleId="NoList11242">
    <w:name w:val="No List11242"/>
    <w:next w:val="NoList"/>
    <w:uiPriority w:val="99"/>
    <w:semiHidden/>
    <w:unhideWhenUsed/>
    <w:rsid w:val="00890678"/>
  </w:style>
  <w:style w:type="numbering" w:customStyle="1" w:styleId="13420">
    <w:name w:val="無清單1342"/>
    <w:next w:val="NoList"/>
    <w:uiPriority w:val="99"/>
    <w:semiHidden/>
    <w:unhideWhenUsed/>
    <w:rsid w:val="00890678"/>
  </w:style>
  <w:style w:type="numbering" w:customStyle="1" w:styleId="112420">
    <w:name w:val="無清單11242"/>
    <w:next w:val="NoList"/>
    <w:uiPriority w:val="99"/>
    <w:semiHidden/>
    <w:unhideWhenUsed/>
    <w:rsid w:val="00890678"/>
  </w:style>
  <w:style w:type="numbering" w:customStyle="1" w:styleId="2142">
    <w:name w:val="无列表2142"/>
    <w:next w:val="NoList"/>
    <w:uiPriority w:val="99"/>
    <w:semiHidden/>
    <w:unhideWhenUsed/>
    <w:rsid w:val="00890678"/>
  </w:style>
  <w:style w:type="numbering" w:customStyle="1" w:styleId="NoList12232">
    <w:name w:val="No List12232"/>
    <w:next w:val="NoList"/>
    <w:uiPriority w:val="99"/>
    <w:semiHidden/>
    <w:unhideWhenUsed/>
    <w:rsid w:val="00890678"/>
  </w:style>
  <w:style w:type="numbering" w:customStyle="1" w:styleId="112321">
    <w:name w:val="リストなし11232"/>
    <w:next w:val="NoList"/>
    <w:uiPriority w:val="99"/>
    <w:semiHidden/>
    <w:unhideWhenUsed/>
    <w:rsid w:val="00890678"/>
  </w:style>
  <w:style w:type="numbering" w:customStyle="1" w:styleId="112322">
    <w:name w:val="无列表11232"/>
    <w:next w:val="NoList"/>
    <w:semiHidden/>
    <w:rsid w:val="00890678"/>
  </w:style>
  <w:style w:type="numbering" w:customStyle="1" w:styleId="NoList21232">
    <w:name w:val="No List21232"/>
    <w:next w:val="NoList"/>
    <w:semiHidden/>
    <w:rsid w:val="00890678"/>
  </w:style>
  <w:style w:type="numbering" w:customStyle="1" w:styleId="NoList31232">
    <w:name w:val="No List31232"/>
    <w:next w:val="NoList"/>
    <w:uiPriority w:val="99"/>
    <w:semiHidden/>
    <w:rsid w:val="00890678"/>
  </w:style>
  <w:style w:type="numbering" w:customStyle="1" w:styleId="NoList111242">
    <w:name w:val="No List111242"/>
    <w:next w:val="NoList"/>
    <w:uiPriority w:val="99"/>
    <w:semiHidden/>
    <w:unhideWhenUsed/>
    <w:rsid w:val="00890678"/>
  </w:style>
  <w:style w:type="numbering" w:customStyle="1" w:styleId="122320">
    <w:name w:val="無清單12232"/>
    <w:next w:val="NoList"/>
    <w:uiPriority w:val="99"/>
    <w:semiHidden/>
    <w:unhideWhenUsed/>
    <w:rsid w:val="00890678"/>
  </w:style>
  <w:style w:type="numbering" w:customStyle="1" w:styleId="1112320">
    <w:name w:val="無清單111232"/>
    <w:next w:val="NoList"/>
    <w:uiPriority w:val="99"/>
    <w:semiHidden/>
    <w:unhideWhenUsed/>
    <w:rsid w:val="00890678"/>
  </w:style>
  <w:style w:type="numbering" w:customStyle="1" w:styleId="NoList621">
    <w:name w:val="No List621"/>
    <w:next w:val="NoList"/>
    <w:uiPriority w:val="99"/>
    <w:semiHidden/>
    <w:unhideWhenUsed/>
    <w:rsid w:val="00890678"/>
  </w:style>
  <w:style w:type="numbering" w:customStyle="1" w:styleId="NoList1421">
    <w:name w:val="No List1421"/>
    <w:next w:val="NoList"/>
    <w:uiPriority w:val="99"/>
    <w:semiHidden/>
    <w:unhideWhenUsed/>
    <w:rsid w:val="00890678"/>
  </w:style>
  <w:style w:type="numbering" w:customStyle="1" w:styleId="13212">
    <w:name w:val="リストなし1321"/>
    <w:next w:val="NoList"/>
    <w:uiPriority w:val="99"/>
    <w:semiHidden/>
    <w:unhideWhenUsed/>
    <w:rsid w:val="00890678"/>
  </w:style>
  <w:style w:type="numbering" w:customStyle="1" w:styleId="13221">
    <w:name w:val="无列表1322"/>
    <w:next w:val="NoList"/>
    <w:semiHidden/>
    <w:rsid w:val="00890678"/>
  </w:style>
  <w:style w:type="numbering" w:customStyle="1" w:styleId="NoList2321">
    <w:name w:val="No List2321"/>
    <w:next w:val="NoList"/>
    <w:semiHidden/>
    <w:rsid w:val="00890678"/>
  </w:style>
  <w:style w:type="numbering" w:customStyle="1" w:styleId="NoList3321">
    <w:name w:val="No List3321"/>
    <w:next w:val="NoList"/>
    <w:uiPriority w:val="99"/>
    <w:semiHidden/>
    <w:rsid w:val="00890678"/>
  </w:style>
  <w:style w:type="numbering" w:customStyle="1" w:styleId="NoList11322">
    <w:name w:val="No List11322"/>
    <w:next w:val="NoList"/>
    <w:uiPriority w:val="99"/>
    <w:semiHidden/>
    <w:unhideWhenUsed/>
    <w:rsid w:val="00890678"/>
  </w:style>
  <w:style w:type="numbering" w:customStyle="1" w:styleId="14210">
    <w:name w:val="無清單1421"/>
    <w:next w:val="NoList"/>
    <w:uiPriority w:val="99"/>
    <w:semiHidden/>
    <w:unhideWhenUsed/>
    <w:rsid w:val="00890678"/>
  </w:style>
  <w:style w:type="numbering" w:customStyle="1" w:styleId="113210">
    <w:name w:val="無清單11321"/>
    <w:next w:val="NoList"/>
    <w:uiPriority w:val="99"/>
    <w:semiHidden/>
    <w:unhideWhenUsed/>
    <w:rsid w:val="00890678"/>
  </w:style>
  <w:style w:type="numbering" w:customStyle="1" w:styleId="2222">
    <w:name w:val="无列表2222"/>
    <w:next w:val="NoList"/>
    <w:uiPriority w:val="99"/>
    <w:semiHidden/>
    <w:unhideWhenUsed/>
    <w:rsid w:val="00890678"/>
  </w:style>
  <w:style w:type="numbering" w:customStyle="1" w:styleId="NoList12321">
    <w:name w:val="No List12321"/>
    <w:next w:val="NoList"/>
    <w:uiPriority w:val="99"/>
    <w:semiHidden/>
    <w:unhideWhenUsed/>
    <w:rsid w:val="00890678"/>
  </w:style>
  <w:style w:type="numbering" w:customStyle="1" w:styleId="113211">
    <w:name w:val="リストなし11321"/>
    <w:next w:val="NoList"/>
    <w:uiPriority w:val="99"/>
    <w:semiHidden/>
    <w:unhideWhenUsed/>
    <w:rsid w:val="00890678"/>
  </w:style>
  <w:style w:type="numbering" w:customStyle="1" w:styleId="113212">
    <w:name w:val="无列表11321"/>
    <w:next w:val="NoList"/>
    <w:semiHidden/>
    <w:rsid w:val="00890678"/>
  </w:style>
  <w:style w:type="numbering" w:customStyle="1" w:styleId="NoList21321">
    <w:name w:val="No List21321"/>
    <w:next w:val="NoList"/>
    <w:semiHidden/>
    <w:rsid w:val="00890678"/>
  </w:style>
  <w:style w:type="numbering" w:customStyle="1" w:styleId="NoList31321">
    <w:name w:val="No List31321"/>
    <w:next w:val="NoList"/>
    <w:uiPriority w:val="99"/>
    <w:semiHidden/>
    <w:rsid w:val="00890678"/>
  </w:style>
  <w:style w:type="numbering" w:customStyle="1" w:styleId="NoList111321">
    <w:name w:val="No List111321"/>
    <w:next w:val="NoList"/>
    <w:uiPriority w:val="99"/>
    <w:semiHidden/>
    <w:unhideWhenUsed/>
    <w:rsid w:val="00890678"/>
  </w:style>
  <w:style w:type="numbering" w:customStyle="1" w:styleId="123210">
    <w:name w:val="無清單12321"/>
    <w:next w:val="NoList"/>
    <w:uiPriority w:val="99"/>
    <w:semiHidden/>
    <w:unhideWhenUsed/>
    <w:rsid w:val="00890678"/>
  </w:style>
  <w:style w:type="numbering" w:customStyle="1" w:styleId="1113210">
    <w:name w:val="無清單111321"/>
    <w:next w:val="NoList"/>
    <w:uiPriority w:val="99"/>
    <w:semiHidden/>
    <w:unhideWhenUsed/>
    <w:rsid w:val="00890678"/>
  </w:style>
  <w:style w:type="numbering" w:customStyle="1" w:styleId="NoList4122">
    <w:name w:val="No List4122"/>
    <w:next w:val="NoList"/>
    <w:uiPriority w:val="99"/>
    <w:semiHidden/>
    <w:unhideWhenUsed/>
    <w:rsid w:val="00890678"/>
  </w:style>
  <w:style w:type="numbering" w:customStyle="1" w:styleId="NoList121122">
    <w:name w:val="No List121122"/>
    <w:next w:val="NoList"/>
    <w:uiPriority w:val="99"/>
    <w:semiHidden/>
    <w:unhideWhenUsed/>
    <w:rsid w:val="00890678"/>
  </w:style>
  <w:style w:type="numbering" w:customStyle="1" w:styleId="1111221">
    <w:name w:val="リストなし111122"/>
    <w:next w:val="NoList"/>
    <w:uiPriority w:val="99"/>
    <w:semiHidden/>
    <w:unhideWhenUsed/>
    <w:rsid w:val="00890678"/>
  </w:style>
  <w:style w:type="numbering" w:customStyle="1" w:styleId="1111222">
    <w:name w:val="无列表111122"/>
    <w:next w:val="NoList"/>
    <w:semiHidden/>
    <w:rsid w:val="00890678"/>
  </w:style>
  <w:style w:type="numbering" w:customStyle="1" w:styleId="NoList211122">
    <w:name w:val="No List211122"/>
    <w:next w:val="NoList"/>
    <w:semiHidden/>
    <w:rsid w:val="00890678"/>
  </w:style>
  <w:style w:type="numbering" w:customStyle="1" w:styleId="NoList311122">
    <w:name w:val="No List311122"/>
    <w:next w:val="NoList"/>
    <w:uiPriority w:val="99"/>
    <w:semiHidden/>
    <w:rsid w:val="00890678"/>
  </w:style>
  <w:style w:type="numbering" w:customStyle="1" w:styleId="NoList1111122">
    <w:name w:val="No List1111122"/>
    <w:next w:val="NoList"/>
    <w:uiPriority w:val="99"/>
    <w:semiHidden/>
    <w:unhideWhenUsed/>
    <w:rsid w:val="00890678"/>
  </w:style>
  <w:style w:type="numbering" w:customStyle="1" w:styleId="1211220">
    <w:name w:val="無清單121122"/>
    <w:next w:val="NoList"/>
    <w:uiPriority w:val="99"/>
    <w:semiHidden/>
    <w:unhideWhenUsed/>
    <w:rsid w:val="00890678"/>
  </w:style>
  <w:style w:type="numbering" w:customStyle="1" w:styleId="11111220">
    <w:name w:val="無清單1111122"/>
    <w:next w:val="NoList"/>
    <w:uiPriority w:val="99"/>
    <w:semiHidden/>
    <w:unhideWhenUsed/>
    <w:rsid w:val="00890678"/>
  </w:style>
  <w:style w:type="numbering" w:customStyle="1" w:styleId="NoList5121">
    <w:name w:val="No List5121"/>
    <w:next w:val="NoList"/>
    <w:uiPriority w:val="99"/>
    <w:semiHidden/>
    <w:unhideWhenUsed/>
    <w:rsid w:val="00890678"/>
  </w:style>
  <w:style w:type="numbering" w:customStyle="1" w:styleId="NoList13122">
    <w:name w:val="No List13122"/>
    <w:next w:val="NoList"/>
    <w:uiPriority w:val="99"/>
    <w:semiHidden/>
    <w:unhideWhenUsed/>
    <w:rsid w:val="00890678"/>
  </w:style>
  <w:style w:type="numbering" w:customStyle="1" w:styleId="121221">
    <w:name w:val="リストなし12122"/>
    <w:next w:val="NoList"/>
    <w:uiPriority w:val="99"/>
    <w:semiHidden/>
    <w:unhideWhenUsed/>
    <w:rsid w:val="00890678"/>
  </w:style>
  <w:style w:type="numbering" w:customStyle="1" w:styleId="121222">
    <w:name w:val="无列表12122"/>
    <w:next w:val="NoList"/>
    <w:semiHidden/>
    <w:rsid w:val="00890678"/>
  </w:style>
  <w:style w:type="numbering" w:customStyle="1" w:styleId="NoList22122">
    <w:name w:val="No List22122"/>
    <w:next w:val="NoList"/>
    <w:semiHidden/>
    <w:rsid w:val="00890678"/>
  </w:style>
  <w:style w:type="numbering" w:customStyle="1" w:styleId="NoList32122">
    <w:name w:val="No List32122"/>
    <w:next w:val="NoList"/>
    <w:uiPriority w:val="99"/>
    <w:semiHidden/>
    <w:rsid w:val="00890678"/>
  </w:style>
  <w:style w:type="numbering" w:customStyle="1" w:styleId="NoList112122">
    <w:name w:val="No List112122"/>
    <w:next w:val="NoList"/>
    <w:uiPriority w:val="99"/>
    <w:semiHidden/>
    <w:unhideWhenUsed/>
    <w:rsid w:val="00890678"/>
  </w:style>
  <w:style w:type="numbering" w:customStyle="1" w:styleId="131220">
    <w:name w:val="無清單13122"/>
    <w:next w:val="NoList"/>
    <w:uiPriority w:val="99"/>
    <w:semiHidden/>
    <w:unhideWhenUsed/>
    <w:rsid w:val="00890678"/>
  </w:style>
  <w:style w:type="numbering" w:customStyle="1" w:styleId="1121220">
    <w:name w:val="無清單112122"/>
    <w:next w:val="NoList"/>
    <w:uiPriority w:val="99"/>
    <w:semiHidden/>
    <w:unhideWhenUsed/>
    <w:rsid w:val="00890678"/>
  </w:style>
  <w:style w:type="numbering" w:customStyle="1" w:styleId="21122">
    <w:name w:val="无列表21122"/>
    <w:next w:val="NoList"/>
    <w:uiPriority w:val="99"/>
    <w:semiHidden/>
    <w:unhideWhenUsed/>
    <w:rsid w:val="00890678"/>
  </w:style>
  <w:style w:type="numbering" w:customStyle="1" w:styleId="NoList122122">
    <w:name w:val="No List122122"/>
    <w:next w:val="NoList"/>
    <w:uiPriority w:val="99"/>
    <w:semiHidden/>
    <w:unhideWhenUsed/>
    <w:rsid w:val="00890678"/>
  </w:style>
  <w:style w:type="numbering" w:customStyle="1" w:styleId="1121221">
    <w:name w:val="リストなし112122"/>
    <w:next w:val="NoList"/>
    <w:uiPriority w:val="99"/>
    <w:semiHidden/>
    <w:unhideWhenUsed/>
    <w:rsid w:val="00890678"/>
  </w:style>
  <w:style w:type="numbering" w:customStyle="1" w:styleId="1121222">
    <w:name w:val="无列表112122"/>
    <w:next w:val="NoList"/>
    <w:semiHidden/>
    <w:rsid w:val="00890678"/>
  </w:style>
  <w:style w:type="numbering" w:customStyle="1" w:styleId="NoList212122">
    <w:name w:val="No List212122"/>
    <w:next w:val="NoList"/>
    <w:semiHidden/>
    <w:rsid w:val="00890678"/>
  </w:style>
  <w:style w:type="numbering" w:customStyle="1" w:styleId="NoList312122">
    <w:name w:val="No List312122"/>
    <w:next w:val="NoList"/>
    <w:uiPriority w:val="99"/>
    <w:semiHidden/>
    <w:rsid w:val="00890678"/>
  </w:style>
  <w:style w:type="numbering" w:customStyle="1" w:styleId="NoList1112122">
    <w:name w:val="No List1112122"/>
    <w:next w:val="NoList"/>
    <w:uiPriority w:val="99"/>
    <w:semiHidden/>
    <w:unhideWhenUsed/>
    <w:rsid w:val="00890678"/>
  </w:style>
  <w:style w:type="numbering" w:customStyle="1" w:styleId="122122">
    <w:name w:val="無清單122122"/>
    <w:next w:val="NoList"/>
    <w:uiPriority w:val="99"/>
    <w:semiHidden/>
    <w:unhideWhenUsed/>
    <w:rsid w:val="00890678"/>
  </w:style>
  <w:style w:type="numbering" w:customStyle="1" w:styleId="1112122">
    <w:name w:val="無清單1112122"/>
    <w:next w:val="NoList"/>
    <w:uiPriority w:val="99"/>
    <w:semiHidden/>
    <w:unhideWhenUsed/>
    <w:rsid w:val="00890678"/>
  </w:style>
  <w:style w:type="numbering" w:customStyle="1" w:styleId="3126">
    <w:name w:val="无列表312"/>
    <w:next w:val="NoList"/>
    <w:uiPriority w:val="99"/>
    <w:semiHidden/>
    <w:unhideWhenUsed/>
    <w:rsid w:val="00890678"/>
  </w:style>
  <w:style w:type="numbering" w:customStyle="1" w:styleId="131121">
    <w:name w:val="无列表13112"/>
    <w:next w:val="NoList"/>
    <w:semiHidden/>
    <w:rsid w:val="00890678"/>
  </w:style>
  <w:style w:type="numbering" w:customStyle="1" w:styleId="NoList113111">
    <w:name w:val="No List113111"/>
    <w:next w:val="NoList"/>
    <w:uiPriority w:val="99"/>
    <w:semiHidden/>
    <w:unhideWhenUsed/>
    <w:rsid w:val="00890678"/>
  </w:style>
  <w:style w:type="numbering" w:customStyle="1" w:styleId="NoList41112">
    <w:name w:val="No List41112"/>
    <w:next w:val="NoList"/>
    <w:uiPriority w:val="99"/>
    <w:semiHidden/>
    <w:unhideWhenUsed/>
    <w:rsid w:val="00890678"/>
  </w:style>
  <w:style w:type="numbering" w:customStyle="1" w:styleId="22112">
    <w:name w:val="无列表22112"/>
    <w:next w:val="NoList"/>
    <w:uiPriority w:val="99"/>
    <w:semiHidden/>
    <w:unhideWhenUsed/>
    <w:rsid w:val="00890678"/>
  </w:style>
  <w:style w:type="numbering" w:customStyle="1" w:styleId="NoList1211112">
    <w:name w:val="No List1211112"/>
    <w:next w:val="NoList"/>
    <w:uiPriority w:val="99"/>
    <w:semiHidden/>
    <w:unhideWhenUsed/>
    <w:rsid w:val="00890678"/>
  </w:style>
  <w:style w:type="numbering" w:customStyle="1" w:styleId="11111121">
    <w:name w:val="リストなし1111112"/>
    <w:next w:val="NoList"/>
    <w:uiPriority w:val="99"/>
    <w:semiHidden/>
    <w:unhideWhenUsed/>
    <w:rsid w:val="00890678"/>
  </w:style>
  <w:style w:type="numbering" w:customStyle="1" w:styleId="11111122">
    <w:name w:val="无列表1111112"/>
    <w:next w:val="NoList"/>
    <w:semiHidden/>
    <w:rsid w:val="00890678"/>
  </w:style>
  <w:style w:type="numbering" w:customStyle="1" w:styleId="NoList2111112">
    <w:name w:val="No List2111112"/>
    <w:next w:val="NoList"/>
    <w:semiHidden/>
    <w:rsid w:val="00890678"/>
  </w:style>
  <w:style w:type="numbering" w:customStyle="1" w:styleId="NoList3111112">
    <w:name w:val="No List3111112"/>
    <w:next w:val="NoList"/>
    <w:uiPriority w:val="99"/>
    <w:semiHidden/>
    <w:rsid w:val="00890678"/>
  </w:style>
  <w:style w:type="numbering" w:customStyle="1" w:styleId="NoList11111112">
    <w:name w:val="No List11111112"/>
    <w:next w:val="NoList"/>
    <w:uiPriority w:val="99"/>
    <w:semiHidden/>
    <w:unhideWhenUsed/>
    <w:rsid w:val="00890678"/>
  </w:style>
  <w:style w:type="numbering" w:customStyle="1" w:styleId="12111120">
    <w:name w:val="無清單1211112"/>
    <w:next w:val="NoList"/>
    <w:uiPriority w:val="99"/>
    <w:semiHidden/>
    <w:unhideWhenUsed/>
    <w:rsid w:val="00890678"/>
  </w:style>
  <w:style w:type="numbering" w:customStyle="1" w:styleId="111111120">
    <w:name w:val="無清單11111112"/>
    <w:next w:val="NoList"/>
    <w:uiPriority w:val="99"/>
    <w:semiHidden/>
    <w:unhideWhenUsed/>
    <w:rsid w:val="00890678"/>
  </w:style>
  <w:style w:type="numbering" w:customStyle="1" w:styleId="NoList131112">
    <w:name w:val="No List131112"/>
    <w:next w:val="NoList"/>
    <w:uiPriority w:val="99"/>
    <w:semiHidden/>
    <w:unhideWhenUsed/>
    <w:rsid w:val="00890678"/>
  </w:style>
  <w:style w:type="numbering" w:customStyle="1" w:styleId="1211121">
    <w:name w:val="リストなし121112"/>
    <w:next w:val="NoList"/>
    <w:uiPriority w:val="99"/>
    <w:semiHidden/>
    <w:unhideWhenUsed/>
    <w:rsid w:val="00890678"/>
  </w:style>
  <w:style w:type="numbering" w:customStyle="1" w:styleId="1211122">
    <w:name w:val="无列表121112"/>
    <w:next w:val="NoList"/>
    <w:semiHidden/>
    <w:rsid w:val="00890678"/>
  </w:style>
  <w:style w:type="numbering" w:customStyle="1" w:styleId="NoList221112">
    <w:name w:val="No List221112"/>
    <w:next w:val="NoList"/>
    <w:semiHidden/>
    <w:rsid w:val="00890678"/>
  </w:style>
  <w:style w:type="numbering" w:customStyle="1" w:styleId="NoList321112">
    <w:name w:val="No List321112"/>
    <w:next w:val="NoList"/>
    <w:uiPriority w:val="99"/>
    <w:semiHidden/>
    <w:rsid w:val="00890678"/>
  </w:style>
  <w:style w:type="numbering" w:customStyle="1" w:styleId="NoList1121112">
    <w:name w:val="No List1121112"/>
    <w:next w:val="NoList"/>
    <w:uiPriority w:val="99"/>
    <w:semiHidden/>
    <w:unhideWhenUsed/>
    <w:rsid w:val="00890678"/>
  </w:style>
  <w:style w:type="numbering" w:customStyle="1" w:styleId="131112">
    <w:name w:val="無清單131112"/>
    <w:next w:val="NoList"/>
    <w:uiPriority w:val="99"/>
    <w:semiHidden/>
    <w:unhideWhenUsed/>
    <w:rsid w:val="00890678"/>
  </w:style>
  <w:style w:type="numbering" w:customStyle="1" w:styleId="11211120">
    <w:name w:val="無清單1121112"/>
    <w:next w:val="NoList"/>
    <w:uiPriority w:val="99"/>
    <w:semiHidden/>
    <w:unhideWhenUsed/>
    <w:rsid w:val="00890678"/>
  </w:style>
  <w:style w:type="numbering" w:customStyle="1" w:styleId="211112">
    <w:name w:val="无列表211112"/>
    <w:next w:val="NoList"/>
    <w:uiPriority w:val="99"/>
    <w:semiHidden/>
    <w:unhideWhenUsed/>
    <w:rsid w:val="00890678"/>
  </w:style>
  <w:style w:type="numbering" w:customStyle="1" w:styleId="NoList1221112">
    <w:name w:val="No List1221112"/>
    <w:next w:val="NoList"/>
    <w:uiPriority w:val="99"/>
    <w:semiHidden/>
    <w:unhideWhenUsed/>
    <w:rsid w:val="00890678"/>
  </w:style>
  <w:style w:type="numbering" w:customStyle="1" w:styleId="11211121">
    <w:name w:val="リストなし1121112"/>
    <w:next w:val="NoList"/>
    <w:uiPriority w:val="99"/>
    <w:semiHidden/>
    <w:unhideWhenUsed/>
    <w:rsid w:val="00890678"/>
  </w:style>
  <w:style w:type="numbering" w:customStyle="1" w:styleId="11211122">
    <w:name w:val="无列表1121112"/>
    <w:next w:val="NoList"/>
    <w:semiHidden/>
    <w:rsid w:val="00890678"/>
  </w:style>
  <w:style w:type="numbering" w:customStyle="1" w:styleId="NoList2121112">
    <w:name w:val="No List2121112"/>
    <w:next w:val="NoList"/>
    <w:semiHidden/>
    <w:rsid w:val="00890678"/>
  </w:style>
  <w:style w:type="numbering" w:customStyle="1" w:styleId="NoList3121112">
    <w:name w:val="No List3121112"/>
    <w:next w:val="NoList"/>
    <w:uiPriority w:val="99"/>
    <w:semiHidden/>
    <w:rsid w:val="00890678"/>
  </w:style>
  <w:style w:type="numbering" w:customStyle="1" w:styleId="NoList11121112">
    <w:name w:val="No List11121112"/>
    <w:next w:val="NoList"/>
    <w:uiPriority w:val="99"/>
    <w:semiHidden/>
    <w:unhideWhenUsed/>
    <w:rsid w:val="00890678"/>
  </w:style>
  <w:style w:type="numbering" w:customStyle="1" w:styleId="1221112">
    <w:name w:val="無清單1221112"/>
    <w:next w:val="NoList"/>
    <w:uiPriority w:val="99"/>
    <w:semiHidden/>
    <w:unhideWhenUsed/>
    <w:rsid w:val="00890678"/>
  </w:style>
  <w:style w:type="numbering" w:customStyle="1" w:styleId="11121112">
    <w:name w:val="無清單11121112"/>
    <w:next w:val="NoList"/>
    <w:uiPriority w:val="99"/>
    <w:semiHidden/>
    <w:unhideWhenUsed/>
    <w:rsid w:val="00890678"/>
  </w:style>
  <w:style w:type="numbering" w:customStyle="1" w:styleId="NoList51111">
    <w:name w:val="No List51111"/>
    <w:next w:val="NoList"/>
    <w:uiPriority w:val="99"/>
    <w:semiHidden/>
    <w:unhideWhenUsed/>
    <w:rsid w:val="00890678"/>
  </w:style>
  <w:style w:type="numbering" w:customStyle="1" w:styleId="NoList6111">
    <w:name w:val="No List6111"/>
    <w:next w:val="NoList"/>
    <w:uiPriority w:val="99"/>
    <w:semiHidden/>
    <w:unhideWhenUsed/>
    <w:rsid w:val="00890678"/>
  </w:style>
  <w:style w:type="numbering" w:customStyle="1" w:styleId="NoList14111">
    <w:name w:val="No List14111"/>
    <w:next w:val="NoList"/>
    <w:uiPriority w:val="99"/>
    <w:semiHidden/>
    <w:unhideWhenUsed/>
    <w:rsid w:val="00890678"/>
  </w:style>
  <w:style w:type="numbering" w:customStyle="1" w:styleId="131113">
    <w:name w:val="リストなし13111"/>
    <w:next w:val="NoList"/>
    <w:uiPriority w:val="99"/>
    <w:semiHidden/>
    <w:unhideWhenUsed/>
    <w:rsid w:val="00890678"/>
  </w:style>
  <w:style w:type="numbering" w:customStyle="1" w:styleId="NoList23111">
    <w:name w:val="No List23111"/>
    <w:next w:val="NoList"/>
    <w:semiHidden/>
    <w:rsid w:val="00890678"/>
  </w:style>
  <w:style w:type="numbering" w:customStyle="1" w:styleId="NoList33111">
    <w:name w:val="No List33111"/>
    <w:next w:val="NoList"/>
    <w:uiPriority w:val="99"/>
    <w:semiHidden/>
    <w:rsid w:val="00890678"/>
  </w:style>
  <w:style w:type="numbering" w:customStyle="1" w:styleId="NoList11411">
    <w:name w:val="No List11411"/>
    <w:next w:val="NoList"/>
    <w:uiPriority w:val="99"/>
    <w:semiHidden/>
    <w:unhideWhenUsed/>
    <w:rsid w:val="00890678"/>
  </w:style>
  <w:style w:type="numbering" w:customStyle="1" w:styleId="141110">
    <w:name w:val="無清單14111"/>
    <w:next w:val="NoList"/>
    <w:uiPriority w:val="99"/>
    <w:semiHidden/>
    <w:unhideWhenUsed/>
    <w:rsid w:val="00890678"/>
  </w:style>
  <w:style w:type="numbering" w:customStyle="1" w:styleId="1131110">
    <w:name w:val="無清單113111"/>
    <w:next w:val="NoList"/>
    <w:uiPriority w:val="99"/>
    <w:semiHidden/>
    <w:unhideWhenUsed/>
    <w:rsid w:val="00890678"/>
  </w:style>
  <w:style w:type="numbering" w:customStyle="1" w:styleId="NoList4211">
    <w:name w:val="No List4211"/>
    <w:next w:val="NoList"/>
    <w:uiPriority w:val="99"/>
    <w:semiHidden/>
    <w:unhideWhenUsed/>
    <w:rsid w:val="00890678"/>
  </w:style>
  <w:style w:type="numbering" w:customStyle="1" w:styleId="NoList123111">
    <w:name w:val="No List123111"/>
    <w:next w:val="NoList"/>
    <w:uiPriority w:val="99"/>
    <w:semiHidden/>
    <w:unhideWhenUsed/>
    <w:rsid w:val="00890678"/>
  </w:style>
  <w:style w:type="numbering" w:customStyle="1" w:styleId="1131111">
    <w:name w:val="リストなし113111"/>
    <w:next w:val="NoList"/>
    <w:uiPriority w:val="99"/>
    <w:semiHidden/>
    <w:unhideWhenUsed/>
    <w:rsid w:val="00890678"/>
  </w:style>
  <w:style w:type="numbering" w:customStyle="1" w:styleId="1131112">
    <w:name w:val="无列表113111"/>
    <w:next w:val="NoList"/>
    <w:semiHidden/>
    <w:rsid w:val="00890678"/>
  </w:style>
  <w:style w:type="numbering" w:customStyle="1" w:styleId="NoList213111">
    <w:name w:val="No List213111"/>
    <w:next w:val="NoList"/>
    <w:semiHidden/>
    <w:rsid w:val="00890678"/>
  </w:style>
  <w:style w:type="numbering" w:customStyle="1" w:styleId="NoList313111">
    <w:name w:val="No List313111"/>
    <w:next w:val="NoList"/>
    <w:uiPriority w:val="99"/>
    <w:semiHidden/>
    <w:rsid w:val="00890678"/>
  </w:style>
  <w:style w:type="numbering" w:customStyle="1" w:styleId="NoList1113111">
    <w:name w:val="No List1113111"/>
    <w:next w:val="NoList"/>
    <w:uiPriority w:val="99"/>
    <w:semiHidden/>
    <w:unhideWhenUsed/>
    <w:rsid w:val="00890678"/>
  </w:style>
  <w:style w:type="numbering" w:customStyle="1" w:styleId="123111">
    <w:name w:val="無清單123111"/>
    <w:next w:val="NoList"/>
    <w:uiPriority w:val="99"/>
    <w:semiHidden/>
    <w:unhideWhenUsed/>
    <w:rsid w:val="00890678"/>
  </w:style>
  <w:style w:type="numbering" w:customStyle="1" w:styleId="1113111">
    <w:name w:val="無清單1113111"/>
    <w:next w:val="NoList"/>
    <w:uiPriority w:val="99"/>
    <w:semiHidden/>
    <w:unhideWhenUsed/>
    <w:rsid w:val="00890678"/>
  </w:style>
  <w:style w:type="numbering" w:customStyle="1" w:styleId="NoList1212111">
    <w:name w:val="No List1212111"/>
    <w:next w:val="NoList"/>
    <w:uiPriority w:val="99"/>
    <w:semiHidden/>
    <w:unhideWhenUsed/>
    <w:rsid w:val="00890678"/>
  </w:style>
  <w:style w:type="numbering" w:customStyle="1" w:styleId="11121110">
    <w:name w:val="リストなし1112111"/>
    <w:next w:val="NoList"/>
    <w:uiPriority w:val="99"/>
    <w:semiHidden/>
    <w:unhideWhenUsed/>
    <w:rsid w:val="00890678"/>
  </w:style>
  <w:style w:type="numbering" w:customStyle="1" w:styleId="11121113">
    <w:name w:val="无列表1112111"/>
    <w:next w:val="NoList"/>
    <w:semiHidden/>
    <w:rsid w:val="00890678"/>
  </w:style>
  <w:style w:type="numbering" w:customStyle="1" w:styleId="NoList2112111">
    <w:name w:val="No List2112111"/>
    <w:next w:val="NoList"/>
    <w:semiHidden/>
    <w:rsid w:val="00890678"/>
  </w:style>
  <w:style w:type="numbering" w:customStyle="1" w:styleId="NoList3112111">
    <w:name w:val="No List3112111"/>
    <w:next w:val="NoList"/>
    <w:uiPriority w:val="99"/>
    <w:semiHidden/>
    <w:rsid w:val="00890678"/>
  </w:style>
  <w:style w:type="numbering" w:customStyle="1" w:styleId="NoList11112111">
    <w:name w:val="No List11112111"/>
    <w:next w:val="NoList"/>
    <w:uiPriority w:val="99"/>
    <w:semiHidden/>
    <w:unhideWhenUsed/>
    <w:rsid w:val="00890678"/>
  </w:style>
  <w:style w:type="numbering" w:customStyle="1" w:styleId="1212111">
    <w:name w:val="無清單1212111"/>
    <w:next w:val="NoList"/>
    <w:uiPriority w:val="99"/>
    <w:semiHidden/>
    <w:unhideWhenUsed/>
    <w:rsid w:val="00890678"/>
  </w:style>
  <w:style w:type="numbering" w:customStyle="1" w:styleId="11112111">
    <w:name w:val="無清單11112111"/>
    <w:next w:val="NoList"/>
    <w:uiPriority w:val="99"/>
    <w:semiHidden/>
    <w:unhideWhenUsed/>
    <w:rsid w:val="00890678"/>
  </w:style>
  <w:style w:type="numbering" w:customStyle="1" w:styleId="NoList5211">
    <w:name w:val="No List5211"/>
    <w:next w:val="NoList"/>
    <w:uiPriority w:val="99"/>
    <w:semiHidden/>
    <w:unhideWhenUsed/>
    <w:rsid w:val="00890678"/>
  </w:style>
  <w:style w:type="numbering" w:customStyle="1" w:styleId="NoList13211">
    <w:name w:val="No List13211"/>
    <w:next w:val="NoList"/>
    <w:uiPriority w:val="99"/>
    <w:semiHidden/>
    <w:unhideWhenUsed/>
    <w:rsid w:val="00890678"/>
  </w:style>
  <w:style w:type="numbering" w:customStyle="1" w:styleId="122115">
    <w:name w:val="リストなし12211"/>
    <w:next w:val="NoList"/>
    <w:uiPriority w:val="99"/>
    <w:semiHidden/>
    <w:unhideWhenUsed/>
    <w:rsid w:val="00890678"/>
  </w:style>
  <w:style w:type="numbering" w:customStyle="1" w:styleId="122123">
    <w:name w:val="无列表12212"/>
    <w:next w:val="NoList"/>
    <w:semiHidden/>
    <w:rsid w:val="00890678"/>
  </w:style>
  <w:style w:type="numbering" w:customStyle="1" w:styleId="NoList22211">
    <w:name w:val="No List22211"/>
    <w:next w:val="NoList"/>
    <w:semiHidden/>
    <w:rsid w:val="00890678"/>
  </w:style>
  <w:style w:type="numbering" w:customStyle="1" w:styleId="NoList32211">
    <w:name w:val="No List32211"/>
    <w:next w:val="NoList"/>
    <w:uiPriority w:val="99"/>
    <w:semiHidden/>
    <w:rsid w:val="00890678"/>
  </w:style>
  <w:style w:type="numbering" w:customStyle="1" w:styleId="NoList112211">
    <w:name w:val="No List112211"/>
    <w:next w:val="NoList"/>
    <w:uiPriority w:val="99"/>
    <w:semiHidden/>
    <w:unhideWhenUsed/>
    <w:rsid w:val="00890678"/>
  </w:style>
  <w:style w:type="numbering" w:customStyle="1" w:styleId="132110">
    <w:name w:val="無清單13211"/>
    <w:next w:val="NoList"/>
    <w:uiPriority w:val="99"/>
    <w:semiHidden/>
    <w:unhideWhenUsed/>
    <w:rsid w:val="00890678"/>
  </w:style>
  <w:style w:type="numbering" w:customStyle="1" w:styleId="1122110">
    <w:name w:val="無清單112211"/>
    <w:next w:val="NoList"/>
    <w:uiPriority w:val="99"/>
    <w:semiHidden/>
    <w:unhideWhenUsed/>
    <w:rsid w:val="00890678"/>
  </w:style>
  <w:style w:type="numbering" w:customStyle="1" w:styleId="212111">
    <w:name w:val="无列表212111"/>
    <w:next w:val="NoList"/>
    <w:uiPriority w:val="99"/>
    <w:semiHidden/>
    <w:unhideWhenUsed/>
    <w:rsid w:val="00890678"/>
  </w:style>
  <w:style w:type="numbering" w:customStyle="1" w:styleId="NoList1112211">
    <w:name w:val="No List1112211"/>
    <w:next w:val="NoList"/>
    <w:uiPriority w:val="99"/>
    <w:semiHidden/>
    <w:unhideWhenUsed/>
    <w:rsid w:val="00890678"/>
  </w:style>
  <w:style w:type="numbering" w:customStyle="1" w:styleId="NoList711">
    <w:name w:val="No List711"/>
    <w:next w:val="NoList"/>
    <w:uiPriority w:val="99"/>
    <w:semiHidden/>
    <w:unhideWhenUsed/>
    <w:rsid w:val="00890678"/>
  </w:style>
  <w:style w:type="numbering" w:customStyle="1" w:styleId="NoList1511">
    <w:name w:val="No List1511"/>
    <w:next w:val="NoList"/>
    <w:uiPriority w:val="99"/>
    <w:semiHidden/>
    <w:unhideWhenUsed/>
    <w:rsid w:val="00890678"/>
  </w:style>
  <w:style w:type="numbering" w:customStyle="1" w:styleId="14112">
    <w:name w:val="リストなし1411"/>
    <w:next w:val="NoList"/>
    <w:uiPriority w:val="99"/>
    <w:semiHidden/>
    <w:unhideWhenUsed/>
    <w:rsid w:val="00890678"/>
  </w:style>
  <w:style w:type="numbering" w:customStyle="1" w:styleId="14113">
    <w:name w:val="无列表1411"/>
    <w:next w:val="NoList"/>
    <w:semiHidden/>
    <w:rsid w:val="00890678"/>
  </w:style>
  <w:style w:type="numbering" w:customStyle="1" w:styleId="NoList2411">
    <w:name w:val="No List2411"/>
    <w:next w:val="NoList"/>
    <w:semiHidden/>
    <w:rsid w:val="00890678"/>
  </w:style>
  <w:style w:type="numbering" w:customStyle="1" w:styleId="NoList3411">
    <w:name w:val="No List3411"/>
    <w:next w:val="NoList"/>
    <w:uiPriority w:val="99"/>
    <w:semiHidden/>
    <w:rsid w:val="00890678"/>
  </w:style>
  <w:style w:type="numbering" w:customStyle="1" w:styleId="NoList11511">
    <w:name w:val="No List11511"/>
    <w:next w:val="NoList"/>
    <w:uiPriority w:val="99"/>
    <w:semiHidden/>
    <w:unhideWhenUsed/>
    <w:rsid w:val="00890678"/>
  </w:style>
  <w:style w:type="numbering" w:customStyle="1" w:styleId="15110">
    <w:name w:val="無清單1511"/>
    <w:next w:val="NoList"/>
    <w:uiPriority w:val="99"/>
    <w:semiHidden/>
    <w:unhideWhenUsed/>
    <w:rsid w:val="00890678"/>
  </w:style>
  <w:style w:type="numbering" w:customStyle="1" w:styleId="114110">
    <w:name w:val="無清單11411"/>
    <w:next w:val="NoList"/>
    <w:uiPriority w:val="99"/>
    <w:semiHidden/>
    <w:unhideWhenUsed/>
    <w:rsid w:val="00890678"/>
  </w:style>
  <w:style w:type="numbering" w:customStyle="1" w:styleId="NoList4311">
    <w:name w:val="No List4311"/>
    <w:next w:val="NoList"/>
    <w:uiPriority w:val="99"/>
    <w:semiHidden/>
    <w:unhideWhenUsed/>
    <w:rsid w:val="00890678"/>
  </w:style>
  <w:style w:type="numbering" w:customStyle="1" w:styleId="NoList12411">
    <w:name w:val="No List12411"/>
    <w:next w:val="NoList"/>
    <w:uiPriority w:val="99"/>
    <w:semiHidden/>
    <w:unhideWhenUsed/>
    <w:rsid w:val="00890678"/>
  </w:style>
  <w:style w:type="numbering" w:customStyle="1" w:styleId="114111">
    <w:name w:val="リストなし11411"/>
    <w:next w:val="NoList"/>
    <w:uiPriority w:val="99"/>
    <w:semiHidden/>
    <w:unhideWhenUsed/>
    <w:rsid w:val="00890678"/>
  </w:style>
  <w:style w:type="numbering" w:customStyle="1" w:styleId="114112">
    <w:name w:val="无列表11411"/>
    <w:next w:val="NoList"/>
    <w:semiHidden/>
    <w:rsid w:val="00890678"/>
  </w:style>
  <w:style w:type="numbering" w:customStyle="1" w:styleId="NoList21411">
    <w:name w:val="No List21411"/>
    <w:next w:val="NoList"/>
    <w:semiHidden/>
    <w:rsid w:val="00890678"/>
  </w:style>
  <w:style w:type="numbering" w:customStyle="1" w:styleId="NoList31411">
    <w:name w:val="No List31411"/>
    <w:next w:val="NoList"/>
    <w:uiPriority w:val="99"/>
    <w:semiHidden/>
    <w:rsid w:val="00890678"/>
  </w:style>
  <w:style w:type="numbering" w:customStyle="1" w:styleId="NoList111411">
    <w:name w:val="No List111411"/>
    <w:next w:val="NoList"/>
    <w:uiPriority w:val="99"/>
    <w:semiHidden/>
    <w:unhideWhenUsed/>
    <w:rsid w:val="00890678"/>
  </w:style>
  <w:style w:type="numbering" w:customStyle="1" w:styleId="124110">
    <w:name w:val="無清單12411"/>
    <w:next w:val="NoList"/>
    <w:uiPriority w:val="99"/>
    <w:semiHidden/>
    <w:unhideWhenUsed/>
    <w:rsid w:val="00890678"/>
  </w:style>
  <w:style w:type="numbering" w:customStyle="1" w:styleId="1114110">
    <w:name w:val="無清單111411"/>
    <w:next w:val="NoList"/>
    <w:uiPriority w:val="99"/>
    <w:semiHidden/>
    <w:unhideWhenUsed/>
    <w:rsid w:val="00890678"/>
  </w:style>
  <w:style w:type="numbering" w:customStyle="1" w:styleId="2311">
    <w:name w:val="无列表2311"/>
    <w:next w:val="NoList"/>
    <w:uiPriority w:val="99"/>
    <w:semiHidden/>
    <w:unhideWhenUsed/>
    <w:rsid w:val="00890678"/>
  </w:style>
  <w:style w:type="numbering" w:customStyle="1" w:styleId="NoList121311">
    <w:name w:val="No List121311"/>
    <w:next w:val="NoList"/>
    <w:uiPriority w:val="99"/>
    <w:semiHidden/>
    <w:unhideWhenUsed/>
    <w:rsid w:val="00890678"/>
  </w:style>
  <w:style w:type="numbering" w:customStyle="1" w:styleId="1113110">
    <w:name w:val="リストなし111311"/>
    <w:next w:val="NoList"/>
    <w:uiPriority w:val="99"/>
    <w:semiHidden/>
    <w:unhideWhenUsed/>
    <w:rsid w:val="00890678"/>
  </w:style>
  <w:style w:type="numbering" w:customStyle="1" w:styleId="1113112">
    <w:name w:val="无列表111311"/>
    <w:next w:val="NoList"/>
    <w:semiHidden/>
    <w:rsid w:val="00890678"/>
  </w:style>
  <w:style w:type="numbering" w:customStyle="1" w:styleId="NoList211311">
    <w:name w:val="No List211311"/>
    <w:next w:val="NoList"/>
    <w:semiHidden/>
    <w:rsid w:val="00890678"/>
  </w:style>
  <w:style w:type="numbering" w:customStyle="1" w:styleId="NoList311311">
    <w:name w:val="No List311311"/>
    <w:next w:val="NoList"/>
    <w:uiPriority w:val="99"/>
    <w:semiHidden/>
    <w:rsid w:val="00890678"/>
  </w:style>
  <w:style w:type="numbering" w:customStyle="1" w:styleId="NoList1111311">
    <w:name w:val="No List1111311"/>
    <w:next w:val="NoList"/>
    <w:uiPriority w:val="99"/>
    <w:semiHidden/>
    <w:unhideWhenUsed/>
    <w:rsid w:val="00890678"/>
  </w:style>
  <w:style w:type="numbering" w:customStyle="1" w:styleId="121311">
    <w:name w:val="無清單121311"/>
    <w:next w:val="NoList"/>
    <w:uiPriority w:val="99"/>
    <w:semiHidden/>
    <w:unhideWhenUsed/>
    <w:rsid w:val="00890678"/>
  </w:style>
  <w:style w:type="numbering" w:customStyle="1" w:styleId="1111311">
    <w:name w:val="無清單1111311"/>
    <w:next w:val="NoList"/>
    <w:uiPriority w:val="99"/>
    <w:semiHidden/>
    <w:unhideWhenUsed/>
    <w:rsid w:val="00890678"/>
  </w:style>
  <w:style w:type="numbering" w:customStyle="1" w:styleId="NoList5311">
    <w:name w:val="No List5311"/>
    <w:next w:val="NoList"/>
    <w:uiPriority w:val="99"/>
    <w:semiHidden/>
    <w:unhideWhenUsed/>
    <w:rsid w:val="00890678"/>
  </w:style>
  <w:style w:type="numbering" w:customStyle="1" w:styleId="NoList13311">
    <w:name w:val="No List13311"/>
    <w:next w:val="NoList"/>
    <w:uiPriority w:val="99"/>
    <w:semiHidden/>
    <w:unhideWhenUsed/>
    <w:rsid w:val="00890678"/>
  </w:style>
  <w:style w:type="numbering" w:customStyle="1" w:styleId="123110">
    <w:name w:val="リストなし12311"/>
    <w:next w:val="NoList"/>
    <w:uiPriority w:val="99"/>
    <w:semiHidden/>
    <w:unhideWhenUsed/>
    <w:rsid w:val="00890678"/>
  </w:style>
  <w:style w:type="numbering" w:customStyle="1" w:styleId="123112">
    <w:name w:val="无列表12311"/>
    <w:next w:val="NoList"/>
    <w:semiHidden/>
    <w:rsid w:val="00890678"/>
  </w:style>
  <w:style w:type="numbering" w:customStyle="1" w:styleId="NoList22311">
    <w:name w:val="No List22311"/>
    <w:next w:val="NoList"/>
    <w:semiHidden/>
    <w:rsid w:val="00890678"/>
  </w:style>
  <w:style w:type="numbering" w:customStyle="1" w:styleId="NoList32311">
    <w:name w:val="No List32311"/>
    <w:next w:val="NoList"/>
    <w:uiPriority w:val="99"/>
    <w:semiHidden/>
    <w:rsid w:val="00890678"/>
  </w:style>
  <w:style w:type="numbering" w:customStyle="1" w:styleId="NoList112311">
    <w:name w:val="No List112311"/>
    <w:next w:val="NoList"/>
    <w:uiPriority w:val="99"/>
    <w:semiHidden/>
    <w:unhideWhenUsed/>
    <w:rsid w:val="00890678"/>
  </w:style>
  <w:style w:type="numbering" w:customStyle="1" w:styleId="13311">
    <w:name w:val="無清單13311"/>
    <w:next w:val="NoList"/>
    <w:uiPriority w:val="99"/>
    <w:semiHidden/>
    <w:unhideWhenUsed/>
    <w:rsid w:val="00890678"/>
  </w:style>
  <w:style w:type="numbering" w:customStyle="1" w:styleId="1123110">
    <w:name w:val="無清單112311"/>
    <w:next w:val="NoList"/>
    <w:uiPriority w:val="99"/>
    <w:semiHidden/>
    <w:unhideWhenUsed/>
    <w:rsid w:val="00890678"/>
  </w:style>
  <w:style w:type="numbering" w:customStyle="1" w:styleId="21311">
    <w:name w:val="无列表21311"/>
    <w:next w:val="NoList"/>
    <w:uiPriority w:val="99"/>
    <w:semiHidden/>
    <w:unhideWhenUsed/>
    <w:rsid w:val="00890678"/>
  </w:style>
  <w:style w:type="numbering" w:customStyle="1" w:styleId="NoList122211">
    <w:name w:val="No List122211"/>
    <w:next w:val="NoList"/>
    <w:uiPriority w:val="99"/>
    <w:semiHidden/>
    <w:unhideWhenUsed/>
    <w:rsid w:val="00890678"/>
  </w:style>
  <w:style w:type="numbering" w:customStyle="1" w:styleId="1122111">
    <w:name w:val="リストなし112211"/>
    <w:next w:val="NoList"/>
    <w:uiPriority w:val="99"/>
    <w:semiHidden/>
    <w:unhideWhenUsed/>
    <w:rsid w:val="00890678"/>
  </w:style>
  <w:style w:type="numbering" w:customStyle="1" w:styleId="1122112">
    <w:name w:val="无列表112211"/>
    <w:next w:val="NoList"/>
    <w:semiHidden/>
    <w:rsid w:val="00890678"/>
  </w:style>
  <w:style w:type="numbering" w:customStyle="1" w:styleId="NoList212211">
    <w:name w:val="No List212211"/>
    <w:next w:val="NoList"/>
    <w:semiHidden/>
    <w:rsid w:val="00890678"/>
  </w:style>
  <w:style w:type="numbering" w:customStyle="1" w:styleId="NoList312211">
    <w:name w:val="No List312211"/>
    <w:next w:val="NoList"/>
    <w:uiPriority w:val="99"/>
    <w:semiHidden/>
    <w:rsid w:val="00890678"/>
  </w:style>
  <w:style w:type="numbering" w:customStyle="1" w:styleId="NoList1112311">
    <w:name w:val="No List1112311"/>
    <w:next w:val="NoList"/>
    <w:uiPriority w:val="99"/>
    <w:semiHidden/>
    <w:unhideWhenUsed/>
    <w:rsid w:val="00890678"/>
  </w:style>
  <w:style w:type="numbering" w:customStyle="1" w:styleId="122211">
    <w:name w:val="無清單122211"/>
    <w:next w:val="NoList"/>
    <w:uiPriority w:val="99"/>
    <w:semiHidden/>
    <w:unhideWhenUsed/>
    <w:rsid w:val="00890678"/>
  </w:style>
  <w:style w:type="numbering" w:customStyle="1" w:styleId="1112211">
    <w:name w:val="無清單1112211"/>
    <w:next w:val="NoList"/>
    <w:uiPriority w:val="99"/>
    <w:semiHidden/>
    <w:unhideWhenUsed/>
    <w:rsid w:val="00890678"/>
  </w:style>
  <w:style w:type="numbering" w:customStyle="1" w:styleId="410">
    <w:name w:val="无列表41"/>
    <w:next w:val="NoList"/>
    <w:uiPriority w:val="99"/>
    <w:semiHidden/>
    <w:unhideWhenUsed/>
    <w:rsid w:val="00890678"/>
  </w:style>
  <w:style w:type="numbering" w:customStyle="1" w:styleId="3210">
    <w:name w:val="无列表321"/>
    <w:next w:val="NoList"/>
    <w:uiPriority w:val="99"/>
    <w:semiHidden/>
    <w:unhideWhenUsed/>
    <w:rsid w:val="00890678"/>
  </w:style>
  <w:style w:type="numbering" w:customStyle="1" w:styleId="131211">
    <w:name w:val="无列表13121"/>
    <w:next w:val="NoList"/>
    <w:semiHidden/>
    <w:rsid w:val="00890678"/>
  </w:style>
  <w:style w:type="numbering" w:customStyle="1" w:styleId="NoList41121">
    <w:name w:val="No List41121"/>
    <w:next w:val="NoList"/>
    <w:uiPriority w:val="99"/>
    <w:semiHidden/>
    <w:unhideWhenUsed/>
    <w:rsid w:val="00890678"/>
  </w:style>
  <w:style w:type="numbering" w:customStyle="1" w:styleId="22121">
    <w:name w:val="无列表22121"/>
    <w:next w:val="NoList"/>
    <w:uiPriority w:val="99"/>
    <w:semiHidden/>
    <w:unhideWhenUsed/>
    <w:rsid w:val="00890678"/>
  </w:style>
  <w:style w:type="numbering" w:customStyle="1" w:styleId="NoList1211121">
    <w:name w:val="No List1211121"/>
    <w:next w:val="NoList"/>
    <w:uiPriority w:val="99"/>
    <w:semiHidden/>
    <w:unhideWhenUsed/>
    <w:rsid w:val="00890678"/>
  </w:style>
  <w:style w:type="numbering" w:customStyle="1" w:styleId="11111211">
    <w:name w:val="リストなし1111121"/>
    <w:next w:val="NoList"/>
    <w:uiPriority w:val="99"/>
    <w:semiHidden/>
    <w:unhideWhenUsed/>
    <w:rsid w:val="00890678"/>
  </w:style>
  <w:style w:type="numbering" w:customStyle="1" w:styleId="11111212">
    <w:name w:val="无列表1111121"/>
    <w:next w:val="NoList"/>
    <w:semiHidden/>
    <w:rsid w:val="00890678"/>
  </w:style>
  <w:style w:type="numbering" w:customStyle="1" w:styleId="NoList2111121">
    <w:name w:val="No List2111121"/>
    <w:next w:val="NoList"/>
    <w:semiHidden/>
    <w:rsid w:val="00890678"/>
  </w:style>
  <w:style w:type="numbering" w:customStyle="1" w:styleId="NoList3111121">
    <w:name w:val="No List3111121"/>
    <w:next w:val="NoList"/>
    <w:uiPriority w:val="99"/>
    <w:semiHidden/>
    <w:rsid w:val="00890678"/>
  </w:style>
  <w:style w:type="numbering" w:customStyle="1" w:styleId="NoList11111121">
    <w:name w:val="No List11111121"/>
    <w:next w:val="NoList"/>
    <w:uiPriority w:val="99"/>
    <w:semiHidden/>
    <w:unhideWhenUsed/>
    <w:rsid w:val="00890678"/>
  </w:style>
  <w:style w:type="numbering" w:customStyle="1" w:styleId="12111210">
    <w:name w:val="無清單1211121"/>
    <w:next w:val="NoList"/>
    <w:uiPriority w:val="99"/>
    <w:semiHidden/>
    <w:unhideWhenUsed/>
    <w:rsid w:val="00890678"/>
  </w:style>
  <w:style w:type="numbering" w:customStyle="1" w:styleId="111111210">
    <w:name w:val="無清單11111121"/>
    <w:next w:val="NoList"/>
    <w:uiPriority w:val="99"/>
    <w:semiHidden/>
    <w:unhideWhenUsed/>
    <w:rsid w:val="00890678"/>
  </w:style>
  <w:style w:type="numbering" w:customStyle="1" w:styleId="NoList131121">
    <w:name w:val="No List131121"/>
    <w:next w:val="NoList"/>
    <w:uiPriority w:val="99"/>
    <w:semiHidden/>
    <w:unhideWhenUsed/>
    <w:rsid w:val="00890678"/>
  </w:style>
  <w:style w:type="numbering" w:customStyle="1" w:styleId="1211211">
    <w:name w:val="リストなし121121"/>
    <w:next w:val="NoList"/>
    <w:uiPriority w:val="99"/>
    <w:semiHidden/>
    <w:unhideWhenUsed/>
    <w:rsid w:val="00890678"/>
  </w:style>
  <w:style w:type="numbering" w:customStyle="1" w:styleId="1211212">
    <w:name w:val="无列表121121"/>
    <w:next w:val="NoList"/>
    <w:semiHidden/>
    <w:rsid w:val="00890678"/>
  </w:style>
  <w:style w:type="numbering" w:customStyle="1" w:styleId="NoList221121">
    <w:name w:val="No List221121"/>
    <w:next w:val="NoList"/>
    <w:semiHidden/>
    <w:rsid w:val="00890678"/>
  </w:style>
  <w:style w:type="numbering" w:customStyle="1" w:styleId="NoList321121">
    <w:name w:val="No List321121"/>
    <w:next w:val="NoList"/>
    <w:uiPriority w:val="99"/>
    <w:semiHidden/>
    <w:rsid w:val="00890678"/>
  </w:style>
  <w:style w:type="numbering" w:customStyle="1" w:styleId="NoList1121121">
    <w:name w:val="No List1121121"/>
    <w:next w:val="NoList"/>
    <w:uiPriority w:val="99"/>
    <w:semiHidden/>
    <w:unhideWhenUsed/>
    <w:rsid w:val="00890678"/>
  </w:style>
  <w:style w:type="numbering" w:customStyle="1" w:styleId="1311210">
    <w:name w:val="無清單131121"/>
    <w:next w:val="NoList"/>
    <w:uiPriority w:val="99"/>
    <w:semiHidden/>
    <w:unhideWhenUsed/>
    <w:rsid w:val="00890678"/>
  </w:style>
  <w:style w:type="numbering" w:customStyle="1" w:styleId="11211210">
    <w:name w:val="無清單1121121"/>
    <w:next w:val="NoList"/>
    <w:uiPriority w:val="99"/>
    <w:semiHidden/>
    <w:unhideWhenUsed/>
    <w:rsid w:val="00890678"/>
  </w:style>
  <w:style w:type="numbering" w:customStyle="1" w:styleId="211121">
    <w:name w:val="无列表211121"/>
    <w:next w:val="NoList"/>
    <w:uiPriority w:val="99"/>
    <w:semiHidden/>
    <w:unhideWhenUsed/>
    <w:rsid w:val="00890678"/>
  </w:style>
  <w:style w:type="numbering" w:customStyle="1" w:styleId="NoList1221121">
    <w:name w:val="No List1221121"/>
    <w:next w:val="NoList"/>
    <w:uiPriority w:val="99"/>
    <w:semiHidden/>
    <w:unhideWhenUsed/>
    <w:rsid w:val="00890678"/>
  </w:style>
  <w:style w:type="numbering" w:customStyle="1" w:styleId="11211211">
    <w:name w:val="リストなし1121121"/>
    <w:next w:val="NoList"/>
    <w:uiPriority w:val="99"/>
    <w:semiHidden/>
    <w:unhideWhenUsed/>
    <w:rsid w:val="00890678"/>
  </w:style>
  <w:style w:type="numbering" w:customStyle="1" w:styleId="11211212">
    <w:name w:val="无列表1121121"/>
    <w:next w:val="NoList"/>
    <w:semiHidden/>
    <w:rsid w:val="00890678"/>
  </w:style>
  <w:style w:type="numbering" w:customStyle="1" w:styleId="NoList2121121">
    <w:name w:val="No List2121121"/>
    <w:next w:val="NoList"/>
    <w:semiHidden/>
    <w:rsid w:val="00890678"/>
  </w:style>
  <w:style w:type="numbering" w:customStyle="1" w:styleId="NoList3121121">
    <w:name w:val="No List3121121"/>
    <w:next w:val="NoList"/>
    <w:uiPriority w:val="99"/>
    <w:semiHidden/>
    <w:rsid w:val="00890678"/>
  </w:style>
  <w:style w:type="numbering" w:customStyle="1" w:styleId="NoList11121121">
    <w:name w:val="No List11121121"/>
    <w:next w:val="NoList"/>
    <w:uiPriority w:val="99"/>
    <w:semiHidden/>
    <w:unhideWhenUsed/>
    <w:rsid w:val="00890678"/>
  </w:style>
  <w:style w:type="numbering" w:customStyle="1" w:styleId="1221121">
    <w:name w:val="無清單1221121"/>
    <w:next w:val="NoList"/>
    <w:uiPriority w:val="99"/>
    <w:semiHidden/>
    <w:unhideWhenUsed/>
    <w:rsid w:val="00890678"/>
  </w:style>
  <w:style w:type="numbering" w:customStyle="1" w:styleId="11121121">
    <w:name w:val="無清單11121121"/>
    <w:next w:val="NoList"/>
    <w:uiPriority w:val="99"/>
    <w:semiHidden/>
    <w:unhideWhenUsed/>
    <w:rsid w:val="00890678"/>
  </w:style>
  <w:style w:type="numbering" w:customStyle="1" w:styleId="122212">
    <w:name w:val="无列表12221"/>
    <w:next w:val="NoList"/>
    <w:semiHidden/>
    <w:rsid w:val="00890678"/>
  </w:style>
  <w:style w:type="paragraph" w:customStyle="1" w:styleId="4b">
    <w:name w:val="修订4"/>
    <w:hidden/>
    <w:semiHidden/>
    <w:rsid w:val="00890678"/>
    <w:rPr>
      <w:rFonts w:ascii="Times New Roman" w:eastAsia="Batang" w:hAnsi="Times New Roman"/>
      <w:lang w:val="en-GB" w:eastAsia="en-US"/>
    </w:rPr>
  </w:style>
  <w:style w:type="numbering" w:customStyle="1" w:styleId="50">
    <w:name w:val="无列表5"/>
    <w:next w:val="NoList"/>
    <w:uiPriority w:val="99"/>
    <w:semiHidden/>
    <w:unhideWhenUsed/>
    <w:rsid w:val="00890678"/>
  </w:style>
  <w:style w:type="table" w:customStyle="1" w:styleId="6">
    <w:name w:val="网格型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90678"/>
  </w:style>
  <w:style w:type="numbering" w:customStyle="1" w:styleId="11111130">
    <w:name w:val="リストなし1111113"/>
    <w:next w:val="NoList"/>
    <w:uiPriority w:val="99"/>
    <w:semiHidden/>
    <w:unhideWhenUsed/>
    <w:rsid w:val="00890678"/>
  </w:style>
  <w:style w:type="numbering" w:customStyle="1" w:styleId="11111131">
    <w:name w:val="无列表1111113"/>
    <w:next w:val="NoList"/>
    <w:semiHidden/>
    <w:rsid w:val="00890678"/>
  </w:style>
  <w:style w:type="numbering" w:customStyle="1" w:styleId="NoList2111113">
    <w:name w:val="No List2111113"/>
    <w:next w:val="NoList"/>
    <w:semiHidden/>
    <w:rsid w:val="00890678"/>
  </w:style>
  <w:style w:type="numbering" w:customStyle="1" w:styleId="NoList3111113">
    <w:name w:val="No List3111113"/>
    <w:next w:val="NoList"/>
    <w:uiPriority w:val="99"/>
    <w:semiHidden/>
    <w:rsid w:val="00890678"/>
  </w:style>
  <w:style w:type="numbering" w:customStyle="1" w:styleId="NoList11111113">
    <w:name w:val="No List11111113"/>
    <w:next w:val="NoList"/>
    <w:uiPriority w:val="99"/>
    <w:semiHidden/>
    <w:unhideWhenUsed/>
    <w:rsid w:val="00890678"/>
  </w:style>
  <w:style w:type="numbering" w:customStyle="1" w:styleId="1211113">
    <w:name w:val="無清單1211113"/>
    <w:next w:val="NoList"/>
    <w:uiPriority w:val="99"/>
    <w:semiHidden/>
    <w:unhideWhenUsed/>
    <w:rsid w:val="00890678"/>
  </w:style>
  <w:style w:type="numbering" w:customStyle="1" w:styleId="11111113">
    <w:name w:val="無清單11111113"/>
    <w:next w:val="NoList"/>
    <w:uiPriority w:val="99"/>
    <w:semiHidden/>
    <w:unhideWhenUsed/>
    <w:rsid w:val="00890678"/>
  </w:style>
  <w:style w:type="numbering" w:customStyle="1" w:styleId="1211131">
    <w:name w:val="无列表121113"/>
    <w:next w:val="NoList"/>
    <w:semiHidden/>
    <w:rsid w:val="00890678"/>
  </w:style>
  <w:style w:type="numbering" w:customStyle="1" w:styleId="211113">
    <w:name w:val="无列表211113"/>
    <w:next w:val="NoList"/>
    <w:uiPriority w:val="99"/>
    <w:semiHidden/>
    <w:unhideWhenUsed/>
    <w:rsid w:val="00890678"/>
  </w:style>
  <w:style w:type="character" w:customStyle="1" w:styleId="27">
    <w:name w:val="副標題 字元2"/>
    <w:basedOn w:val="DefaultParagraphFont"/>
    <w:rsid w:val="0089067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9067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89067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90678"/>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89067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9067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9067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9067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9067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9067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9067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9067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9067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90678"/>
    <w:rPr>
      <w:rFonts w:ascii="Times New Roman" w:eastAsia="SimSun" w:hAnsi="Times New Roman"/>
      <w:lang w:val="en-GB" w:eastAsia="en-US"/>
    </w:rPr>
  </w:style>
  <w:style w:type="paragraph" w:customStyle="1" w:styleId="a0">
    <w:name w:val="吹き出し"/>
    <w:basedOn w:val="Normal"/>
    <w:rsid w:val="00890678"/>
    <w:rPr>
      <w:rFonts w:ascii="Tahoma" w:eastAsia="MS Mincho" w:hAnsi="Tahoma" w:cs="Tahoma"/>
      <w:sz w:val="16"/>
      <w:szCs w:val="16"/>
      <w:lang w:eastAsia="ko-KR"/>
    </w:rPr>
  </w:style>
  <w:style w:type="paragraph" w:customStyle="1" w:styleId="TOC91">
    <w:name w:val="TOC 91"/>
    <w:basedOn w:val="TOC8"/>
    <w:rsid w:val="0089067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89067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890678"/>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890678"/>
    <w:pPr>
      <w:numPr>
        <w:numId w:val="11"/>
      </w:numPr>
      <w:overflowPunct w:val="0"/>
      <w:autoSpaceDE w:val="0"/>
      <w:autoSpaceDN w:val="0"/>
      <w:adjustRightInd w:val="0"/>
    </w:pPr>
    <w:rPr>
      <w:rFonts w:eastAsia="PMingLiU"/>
      <w:lang w:eastAsia="ko-KR"/>
    </w:rPr>
  </w:style>
  <w:style w:type="paragraph" w:customStyle="1" w:styleId="B3">
    <w:name w:val="B3+"/>
    <w:basedOn w:val="B30"/>
    <w:rsid w:val="00890678"/>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890678"/>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890678"/>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90678"/>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890678"/>
    <w:rPr>
      <w:color w:val="605E5C"/>
      <w:shd w:val="clear" w:color="auto" w:fill="E1DFDD"/>
    </w:rPr>
  </w:style>
  <w:style w:type="character" w:customStyle="1" w:styleId="fontstyle01">
    <w:name w:val="fontstyle01"/>
    <w:rsid w:val="0089067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90678"/>
  </w:style>
  <w:style w:type="paragraph" w:customStyle="1" w:styleId="116">
    <w:name w:val="1.1"/>
    <w:basedOn w:val="Heading3"/>
    <w:link w:val="11Char"/>
    <w:qFormat/>
    <w:rsid w:val="00890678"/>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90678"/>
    <w:rPr>
      <w:color w:val="605E5C"/>
      <w:shd w:val="clear" w:color="auto" w:fill="E1DFDD"/>
    </w:rPr>
  </w:style>
  <w:style w:type="character" w:customStyle="1" w:styleId="eop">
    <w:name w:val="eop"/>
    <w:basedOn w:val="DefaultParagraphFont"/>
    <w:rsid w:val="00890678"/>
  </w:style>
  <w:style w:type="character" w:customStyle="1" w:styleId="normaltextrun">
    <w:name w:val="normaltextrun"/>
    <w:basedOn w:val="DefaultParagraphFont"/>
    <w:rsid w:val="00890678"/>
  </w:style>
  <w:style w:type="numbering" w:customStyle="1" w:styleId="NoList19">
    <w:name w:val="No List19"/>
    <w:next w:val="NoList"/>
    <w:uiPriority w:val="99"/>
    <w:semiHidden/>
    <w:unhideWhenUsed/>
    <w:rsid w:val="00890678"/>
  </w:style>
  <w:style w:type="table" w:customStyle="1" w:styleId="TableGrid30">
    <w:name w:val="Table Grid30"/>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90678"/>
  </w:style>
  <w:style w:type="numbering" w:customStyle="1" w:styleId="182">
    <w:name w:val="リストなし18"/>
    <w:next w:val="NoList"/>
    <w:uiPriority w:val="99"/>
    <w:semiHidden/>
    <w:unhideWhenUsed/>
    <w:rsid w:val="00890678"/>
  </w:style>
  <w:style w:type="table" w:customStyle="1" w:styleId="TableGrid120">
    <w:name w:val="Table Grid120"/>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90678"/>
  </w:style>
  <w:style w:type="table" w:customStyle="1" w:styleId="3100">
    <w:name w:val="网格型3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rsid w:val="00890678"/>
  </w:style>
  <w:style w:type="numbering" w:customStyle="1" w:styleId="NoList38">
    <w:name w:val="No List38"/>
    <w:next w:val="NoList"/>
    <w:uiPriority w:val="99"/>
    <w:semiHidden/>
    <w:rsid w:val="00890678"/>
  </w:style>
  <w:style w:type="table" w:customStyle="1" w:styleId="TableGrid410">
    <w:name w:val="Table Grid410"/>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890678"/>
  </w:style>
  <w:style w:type="numbering" w:customStyle="1" w:styleId="191">
    <w:name w:val="無清單19"/>
    <w:next w:val="NoList"/>
    <w:uiPriority w:val="99"/>
    <w:semiHidden/>
    <w:unhideWhenUsed/>
    <w:rsid w:val="00890678"/>
  </w:style>
  <w:style w:type="numbering" w:customStyle="1" w:styleId="1180">
    <w:name w:val="無清單118"/>
    <w:next w:val="NoList"/>
    <w:uiPriority w:val="99"/>
    <w:semiHidden/>
    <w:unhideWhenUsed/>
    <w:rsid w:val="00890678"/>
  </w:style>
  <w:style w:type="table" w:customStyle="1" w:styleId="1100">
    <w:name w:val="表格格線110"/>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90678"/>
  </w:style>
  <w:style w:type="table" w:customStyle="1" w:styleId="TableGrid58">
    <w:name w:val="Table Grid58"/>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90678"/>
  </w:style>
  <w:style w:type="numbering" w:customStyle="1" w:styleId="1181">
    <w:name w:val="リストなし118"/>
    <w:next w:val="NoList"/>
    <w:uiPriority w:val="99"/>
    <w:semiHidden/>
    <w:unhideWhenUsed/>
    <w:rsid w:val="00890678"/>
  </w:style>
  <w:style w:type="table" w:customStyle="1" w:styleId="TableGrid1110">
    <w:name w:val="Table Grid1110"/>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90678"/>
  </w:style>
  <w:style w:type="table" w:customStyle="1" w:styleId="3180">
    <w:name w:val="网格型3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90678"/>
  </w:style>
  <w:style w:type="numbering" w:customStyle="1" w:styleId="NoList318">
    <w:name w:val="No List318"/>
    <w:next w:val="NoList"/>
    <w:uiPriority w:val="99"/>
    <w:semiHidden/>
    <w:rsid w:val="00890678"/>
  </w:style>
  <w:style w:type="table" w:customStyle="1" w:styleId="TableGrid418">
    <w:name w:val="Table Grid418"/>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90678"/>
  </w:style>
  <w:style w:type="numbering" w:customStyle="1" w:styleId="128">
    <w:name w:val="無清單128"/>
    <w:next w:val="NoList"/>
    <w:uiPriority w:val="99"/>
    <w:semiHidden/>
    <w:unhideWhenUsed/>
    <w:rsid w:val="00890678"/>
  </w:style>
  <w:style w:type="numbering" w:customStyle="1" w:styleId="1118">
    <w:name w:val="無清單1118"/>
    <w:next w:val="NoList"/>
    <w:uiPriority w:val="99"/>
    <w:semiHidden/>
    <w:unhideWhenUsed/>
    <w:rsid w:val="00890678"/>
  </w:style>
  <w:style w:type="table" w:customStyle="1" w:styleId="1183">
    <w:name w:val="表格格線118"/>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90678"/>
  </w:style>
  <w:style w:type="numbering" w:customStyle="1" w:styleId="NoList1217">
    <w:name w:val="No List1217"/>
    <w:next w:val="NoList"/>
    <w:uiPriority w:val="99"/>
    <w:semiHidden/>
    <w:unhideWhenUsed/>
    <w:rsid w:val="00890678"/>
  </w:style>
  <w:style w:type="numbering" w:customStyle="1" w:styleId="11170">
    <w:name w:val="リストなし1117"/>
    <w:next w:val="NoList"/>
    <w:uiPriority w:val="99"/>
    <w:semiHidden/>
    <w:unhideWhenUsed/>
    <w:rsid w:val="00890678"/>
  </w:style>
  <w:style w:type="numbering" w:customStyle="1" w:styleId="11171">
    <w:name w:val="无列表1117"/>
    <w:next w:val="NoList"/>
    <w:semiHidden/>
    <w:rsid w:val="00890678"/>
  </w:style>
  <w:style w:type="numbering" w:customStyle="1" w:styleId="NoList2117">
    <w:name w:val="No List2117"/>
    <w:next w:val="NoList"/>
    <w:semiHidden/>
    <w:rsid w:val="00890678"/>
  </w:style>
  <w:style w:type="numbering" w:customStyle="1" w:styleId="NoList3117">
    <w:name w:val="No List3117"/>
    <w:next w:val="NoList"/>
    <w:uiPriority w:val="99"/>
    <w:semiHidden/>
    <w:rsid w:val="00890678"/>
  </w:style>
  <w:style w:type="numbering" w:customStyle="1" w:styleId="NoList11117">
    <w:name w:val="No List11117"/>
    <w:next w:val="NoList"/>
    <w:uiPriority w:val="99"/>
    <w:semiHidden/>
    <w:unhideWhenUsed/>
    <w:rsid w:val="00890678"/>
  </w:style>
  <w:style w:type="numbering" w:customStyle="1" w:styleId="1217">
    <w:name w:val="無清單1217"/>
    <w:next w:val="NoList"/>
    <w:uiPriority w:val="99"/>
    <w:semiHidden/>
    <w:unhideWhenUsed/>
    <w:rsid w:val="00890678"/>
  </w:style>
  <w:style w:type="numbering" w:customStyle="1" w:styleId="11117">
    <w:name w:val="無清單11117"/>
    <w:next w:val="NoList"/>
    <w:uiPriority w:val="99"/>
    <w:semiHidden/>
    <w:unhideWhenUsed/>
    <w:rsid w:val="00890678"/>
  </w:style>
  <w:style w:type="numbering" w:customStyle="1" w:styleId="NoList57">
    <w:name w:val="No List57"/>
    <w:next w:val="NoList"/>
    <w:uiPriority w:val="99"/>
    <w:semiHidden/>
    <w:unhideWhenUsed/>
    <w:rsid w:val="00890678"/>
  </w:style>
  <w:style w:type="table" w:customStyle="1" w:styleId="TableGrid68">
    <w:name w:val="Table Grid68"/>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90678"/>
  </w:style>
  <w:style w:type="numbering" w:customStyle="1" w:styleId="1271">
    <w:name w:val="リストなし127"/>
    <w:next w:val="NoList"/>
    <w:uiPriority w:val="99"/>
    <w:semiHidden/>
    <w:unhideWhenUsed/>
    <w:rsid w:val="00890678"/>
  </w:style>
  <w:style w:type="table" w:customStyle="1" w:styleId="TableGrid128">
    <w:name w:val="Table Grid128"/>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90678"/>
  </w:style>
  <w:style w:type="table" w:customStyle="1" w:styleId="3280">
    <w:name w:val="网格型3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90678"/>
  </w:style>
  <w:style w:type="numbering" w:customStyle="1" w:styleId="NoList327">
    <w:name w:val="No List327"/>
    <w:next w:val="NoList"/>
    <w:uiPriority w:val="99"/>
    <w:semiHidden/>
    <w:rsid w:val="00890678"/>
  </w:style>
  <w:style w:type="table" w:customStyle="1" w:styleId="TableGrid428">
    <w:name w:val="Table Grid428"/>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90678"/>
  </w:style>
  <w:style w:type="numbering" w:customStyle="1" w:styleId="137">
    <w:name w:val="無清單137"/>
    <w:next w:val="NoList"/>
    <w:uiPriority w:val="99"/>
    <w:semiHidden/>
    <w:unhideWhenUsed/>
    <w:rsid w:val="00890678"/>
  </w:style>
  <w:style w:type="numbering" w:customStyle="1" w:styleId="1127">
    <w:name w:val="無清單1127"/>
    <w:next w:val="NoList"/>
    <w:uiPriority w:val="99"/>
    <w:semiHidden/>
    <w:unhideWhenUsed/>
    <w:rsid w:val="00890678"/>
  </w:style>
  <w:style w:type="table" w:customStyle="1" w:styleId="1280">
    <w:name w:val="表格格線128"/>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90678"/>
  </w:style>
  <w:style w:type="numbering" w:customStyle="1" w:styleId="NoList1226">
    <w:name w:val="No List1226"/>
    <w:next w:val="NoList"/>
    <w:uiPriority w:val="99"/>
    <w:semiHidden/>
    <w:unhideWhenUsed/>
    <w:rsid w:val="00890678"/>
  </w:style>
  <w:style w:type="numbering" w:customStyle="1" w:styleId="11260">
    <w:name w:val="リストなし1126"/>
    <w:next w:val="NoList"/>
    <w:uiPriority w:val="99"/>
    <w:semiHidden/>
    <w:unhideWhenUsed/>
    <w:rsid w:val="00890678"/>
  </w:style>
  <w:style w:type="numbering" w:customStyle="1" w:styleId="11261">
    <w:name w:val="无列表1126"/>
    <w:next w:val="NoList"/>
    <w:semiHidden/>
    <w:rsid w:val="00890678"/>
  </w:style>
  <w:style w:type="numbering" w:customStyle="1" w:styleId="NoList2126">
    <w:name w:val="No List2126"/>
    <w:next w:val="NoList"/>
    <w:semiHidden/>
    <w:rsid w:val="00890678"/>
  </w:style>
  <w:style w:type="numbering" w:customStyle="1" w:styleId="NoList3126">
    <w:name w:val="No List3126"/>
    <w:next w:val="NoList"/>
    <w:uiPriority w:val="99"/>
    <w:semiHidden/>
    <w:rsid w:val="00890678"/>
  </w:style>
  <w:style w:type="numbering" w:customStyle="1" w:styleId="NoList11127">
    <w:name w:val="No List11127"/>
    <w:next w:val="NoList"/>
    <w:uiPriority w:val="99"/>
    <w:semiHidden/>
    <w:unhideWhenUsed/>
    <w:rsid w:val="00890678"/>
  </w:style>
  <w:style w:type="numbering" w:customStyle="1" w:styleId="12260">
    <w:name w:val="無清單1226"/>
    <w:next w:val="NoList"/>
    <w:uiPriority w:val="99"/>
    <w:semiHidden/>
    <w:unhideWhenUsed/>
    <w:rsid w:val="00890678"/>
  </w:style>
  <w:style w:type="numbering" w:customStyle="1" w:styleId="11126">
    <w:name w:val="無清單11126"/>
    <w:next w:val="NoList"/>
    <w:uiPriority w:val="99"/>
    <w:semiHidden/>
    <w:unhideWhenUsed/>
    <w:rsid w:val="00890678"/>
  </w:style>
  <w:style w:type="numbering" w:customStyle="1" w:styleId="NoList65">
    <w:name w:val="No List65"/>
    <w:next w:val="NoList"/>
    <w:uiPriority w:val="99"/>
    <w:semiHidden/>
    <w:unhideWhenUsed/>
    <w:rsid w:val="00890678"/>
  </w:style>
  <w:style w:type="table" w:customStyle="1" w:styleId="TableGrid76">
    <w:name w:val="Table Grid7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90678"/>
  </w:style>
  <w:style w:type="numbering" w:customStyle="1" w:styleId="1352">
    <w:name w:val="リストなし135"/>
    <w:next w:val="NoList"/>
    <w:uiPriority w:val="99"/>
    <w:semiHidden/>
    <w:unhideWhenUsed/>
    <w:rsid w:val="00890678"/>
  </w:style>
  <w:style w:type="table" w:customStyle="1" w:styleId="TableGrid136">
    <w:name w:val="Table Grid136"/>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90678"/>
  </w:style>
  <w:style w:type="table" w:customStyle="1" w:styleId="3360">
    <w:name w:val="网格型3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90678"/>
  </w:style>
  <w:style w:type="numbering" w:customStyle="1" w:styleId="NoList335">
    <w:name w:val="No List335"/>
    <w:next w:val="NoList"/>
    <w:uiPriority w:val="99"/>
    <w:semiHidden/>
    <w:rsid w:val="00890678"/>
  </w:style>
  <w:style w:type="table" w:customStyle="1" w:styleId="TableGrid436">
    <w:name w:val="Table Grid43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90678"/>
  </w:style>
  <w:style w:type="numbering" w:customStyle="1" w:styleId="1450">
    <w:name w:val="無清單145"/>
    <w:next w:val="NoList"/>
    <w:uiPriority w:val="99"/>
    <w:semiHidden/>
    <w:unhideWhenUsed/>
    <w:rsid w:val="00890678"/>
  </w:style>
  <w:style w:type="numbering" w:customStyle="1" w:styleId="1135">
    <w:name w:val="無清單1135"/>
    <w:next w:val="NoList"/>
    <w:uiPriority w:val="99"/>
    <w:semiHidden/>
    <w:unhideWhenUsed/>
    <w:rsid w:val="00890678"/>
  </w:style>
  <w:style w:type="table" w:customStyle="1" w:styleId="1360">
    <w:name w:val="表格格線13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90678"/>
  </w:style>
  <w:style w:type="numbering" w:customStyle="1" w:styleId="NoList1235">
    <w:name w:val="No List1235"/>
    <w:next w:val="NoList"/>
    <w:uiPriority w:val="99"/>
    <w:semiHidden/>
    <w:unhideWhenUsed/>
    <w:rsid w:val="00890678"/>
  </w:style>
  <w:style w:type="numbering" w:customStyle="1" w:styleId="11350">
    <w:name w:val="リストなし1135"/>
    <w:next w:val="NoList"/>
    <w:uiPriority w:val="99"/>
    <w:semiHidden/>
    <w:unhideWhenUsed/>
    <w:rsid w:val="00890678"/>
  </w:style>
  <w:style w:type="numbering" w:customStyle="1" w:styleId="11351">
    <w:name w:val="无列表1135"/>
    <w:next w:val="NoList"/>
    <w:semiHidden/>
    <w:rsid w:val="00890678"/>
  </w:style>
  <w:style w:type="numbering" w:customStyle="1" w:styleId="NoList2135">
    <w:name w:val="No List2135"/>
    <w:next w:val="NoList"/>
    <w:semiHidden/>
    <w:rsid w:val="00890678"/>
  </w:style>
  <w:style w:type="numbering" w:customStyle="1" w:styleId="NoList3135">
    <w:name w:val="No List3135"/>
    <w:next w:val="NoList"/>
    <w:uiPriority w:val="99"/>
    <w:semiHidden/>
    <w:rsid w:val="00890678"/>
  </w:style>
  <w:style w:type="numbering" w:customStyle="1" w:styleId="NoList11135">
    <w:name w:val="No List11135"/>
    <w:next w:val="NoList"/>
    <w:uiPriority w:val="99"/>
    <w:semiHidden/>
    <w:unhideWhenUsed/>
    <w:rsid w:val="00890678"/>
  </w:style>
  <w:style w:type="numbering" w:customStyle="1" w:styleId="1235">
    <w:name w:val="無清單1235"/>
    <w:next w:val="NoList"/>
    <w:uiPriority w:val="99"/>
    <w:semiHidden/>
    <w:unhideWhenUsed/>
    <w:rsid w:val="00890678"/>
  </w:style>
  <w:style w:type="numbering" w:customStyle="1" w:styleId="11135">
    <w:name w:val="無清單11135"/>
    <w:next w:val="NoList"/>
    <w:uiPriority w:val="99"/>
    <w:semiHidden/>
    <w:unhideWhenUsed/>
    <w:rsid w:val="00890678"/>
  </w:style>
  <w:style w:type="numbering" w:customStyle="1" w:styleId="NoList415">
    <w:name w:val="No List415"/>
    <w:next w:val="NoList"/>
    <w:uiPriority w:val="99"/>
    <w:semiHidden/>
    <w:unhideWhenUsed/>
    <w:rsid w:val="00890678"/>
  </w:style>
  <w:style w:type="table" w:customStyle="1" w:styleId="TableGrid516">
    <w:name w:val="Table Grid51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90678"/>
  </w:style>
  <w:style w:type="numbering" w:customStyle="1" w:styleId="111150">
    <w:name w:val="リストなし11115"/>
    <w:next w:val="NoList"/>
    <w:uiPriority w:val="99"/>
    <w:semiHidden/>
    <w:unhideWhenUsed/>
    <w:rsid w:val="00890678"/>
  </w:style>
  <w:style w:type="numbering" w:customStyle="1" w:styleId="111151">
    <w:name w:val="无列表11115"/>
    <w:next w:val="NoList"/>
    <w:semiHidden/>
    <w:rsid w:val="00890678"/>
  </w:style>
  <w:style w:type="numbering" w:customStyle="1" w:styleId="NoList21115">
    <w:name w:val="No List21115"/>
    <w:next w:val="NoList"/>
    <w:semiHidden/>
    <w:rsid w:val="00890678"/>
  </w:style>
  <w:style w:type="numbering" w:customStyle="1" w:styleId="NoList31115">
    <w:name w:val="No List31115"/>
    <w:next w:val="NoList"/>
    <w:uiPriority w:val="99"/>
    <w:semiHidden/>
    <w:rsid w:val="00890678"/>
  </w:style>
  <w:style w:type="numbering" w:customStyle="1" w:styleId="NoList111115">
    <w:name w:val="No List111115"/>
    <w:next w:val="NoList"/>
    <w:uiPriority w:val="99"/>
    <w:semiHidden/>
    <w:unhideWhenUsed/>
    <w:rsid w:val="00890678"/>
  </w:style>
  <w:style w:type="numbering" w:customStyle="1" w:styleId="12115">
    <w:name w:val="無清單12115"/>
    <w:next w:val="NoList"/>
    <w:uiPriority w:val="99"/>
    <w:semiHidden/>
    <w:unhideWhenUsed/>
    <w:rsid w:val="00890678"/>
  </w:style>
  <w:style w:type="numbering" w:customStyle="1" w:styleId="111115">
    <w:name w:val="無清單111115"/>
    <w:next w:val="NoList"/>
    <w:uiPriority w:val="99"/>
    <w:semiHidden/>
    <w:unhideWhenUsed/>
    <w:rsid w:val="00890678"/>
  </w:style>
  <w:style w:type="numbering" w:customStyle="1" w:styleId="NoList515">
    <w:name w:val="No List515"/>
    <w:next w:val="NoList"/>
    <w:uiPriority w:val="99"/>
    <w:semiHidden/>
    <w:unhideWhenUsed/>
    <w:rsid w:val="00890678"/>
  </w:style>
  <w:style w:type="table" w:customStyle="1" w:styleId="TableGrid616">
    <w:name w:val="Table Grid61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90678"/>
  </w:style>
  <w:style w:type="numbering" w:customStyle="1" w:styleId="12152">
    <w:name w:val="リストなし1215"/>
    <w:next w:val="NoList"/>
    <w:uiPriority w:val="99"/>
    <w:semiHidden/>
    <w:unhideWhenUsed/>
    <w:rsid w:val="00890678"/>
  </w:style>
  <w:style w:type="table" w:customStyle="1" w:styleId="TableGrid1216">
    <w:name w:val="Table Grid121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90678"/>
  </w:style>
  <w:style w:type="table" w:customStyle="1" w:styleId="3216">
    <w:name w:val="网格型3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90678"/>
  </w:style>
  <w:style w:type="numbering" w:customStyle="1" w:styleId="NoList3215">
    <w:name w:val="No List3215"/>
    <w:next w:val="NoList"/>
    <w:uiPriority w:val="99"/>
    <w:semiHidden/>
    <w:rsid w:val="00890678"/>
  </w:style>
  <w:style w:type="table" w:customStyle="1" w:styleId="TableGrid4216">
    <w:name w:val="Table Grid421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90678"/>
  </w:style>
  <w:style w:type="numbering" w:customStyle="1" w:styleId="1315">
    <w:name w:val="無清單1315"/>
    <w:next w:val="NoList"/>
    <w:uiPriority w:val="99"/>
    <w:semiHidden/>
    <w:unhideWhenUsed/>
    <w:rsid w:val="00890678"/>
  </w:style>
  <w:style w:type="numbering" w:customStyle="1" w:styleId="11215">
    <w:name w:val="無清單11215"/>
    <w:next w:val="NoList"/>
    <w:uiPriority w:val="99"/>
    <w:semiHidden/>
    <w:unhideWhenUsed/>
    <w:rsid w:val="00890678"/>
  </w:style>
  <w:style w:type="table" w:customStyle="1" w:styleId="12160">
    <w:name w:val="表格格線121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90678"/>
  </w:style>
  <w:style w:type="numbering" w:customStyle="1" w:styleId="NoList12215">
    <w:name w:val="No List12215"/>
    <w:next w:val="NoList"/>
    <w:uiPriority w:val="99"/>
    <w:semiHidden/>
    <w:unhideWhenUsed/>
    <w:rsid w:val="00890678"/>
  </w:style>
  <w:style w:type="numbering" w:customStyle="1" w:styleId="112150">
    <w:name w:val="リストなし11215"/>
    <w:next w:val="NoList"/>
    <w:uiPriority w:val="99"/>
    <w:semiHidden/>
    <w:unhideWhenUsed/>
    <w:rsid w:val="00890678"/>
  </w:style>
  <w:style w:type="numbering" w:customStyle="1" w:styleId="112151">
    <w:name w:val="无列表11215"/>
    <w:next w:val="NoList"/>
    <w:semiHidden/>
    <w:rsid w:val="00890678"/>
  </w:style>
  <w:style w:type="numbering" w:customStyle="1" w:styleId="NoList21215">
    <w:name w:val="No List21215"/>
    <w:next w:val="NoList"/>
    <w:semiHidden/>
    <w:rsid w:val="00890678"/>
  </w:style>
  <w:style w:type="numbering" w:customStyle="1" w:styleId="NoList31215">
    <w:name w:val="No List31215"/>
    <w:next w:val="NoList"/>
    <w:uiPriority w:val="99"/>
    <w:semiHidden/>
    <w:rsid w:val="00890678"/>
  </w:style>
  <w:style w:type="numbering" w:customStyle="1" w:styleId="NoList111215">
    <w:name w:val="No List111215"/>
    <w:next w:val="NoList"/>
    <w:uiPriority w:val="99"/>
    <w:semiHidden/>
    <w:unhideWhenUsed/>
    <w:rsid w:val="00890678"/>
  </w:style>
  <w:style w:type="numbering" w:customStyle="1" w:styleId="12215">
    <w:name w:val="無清單12215"/>
    <w:next w:val="NoList"/>
    <w:uiPriority w:val="99"/>
    <w:semiHidden/>
    <w:unhideWhenUsed/>
    <w:rsid w:val="00890678"/>
  </w:style>
  <w:style w:type="numbering" w:customStyle="1" w:styleId="111215">
    <w:name w:val="無清單111215"/>
    <w:next w:val="NoList"/>
    <w:uiPriority w:val="99"/>
    <w:semiHidden/>
    <w:unhideWhenUsed/>
    <w:rsid w:val="00890678"/>
  </w:style>
  <w:style w:type="table" w:customStyle="1" w:styleId="174">
    <w:name w:val="网格型17"/>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90678"/>
  </w:style>
  <w:style w:type="table" w:customStyle="1" w:styleId="260">
    <w:name w:val="网格型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90678"/>
  </w:style>
  <w:style w:type="numbering" w:customStyle="1" w:styleId="NoList11314">
    <w:name w:val="No List11314"/>
    <w:next w:val="NoList"/>
    <w:uiPriority w:val="99"/>
    <w:semiHidden/>
    <w:unhideWhenUsed/>
    <w:rsid w:val="00890678"/>
  </w:style>
  <w:style w:type="numbering" w:customStyle="1" w:styleId="NoList4115">
    <w:name w:val="No List4115"/>
    <w:next w:val="NoList"/>
    <w:uiPriority w:val="99"/>
    <w:semiHidden/>
    <w:unhideWhenUsed/>
    <w:rsid w:val="00890678"/>
  </w:style>
  <w:style w:type="table" w:customStyle="1" w:styleId="TableGrid1127">
    <w:name w:val="Table Grid1127"/>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90678"/>
  </w:style>
  <w:style w:type="numbering" w:customStyle="1" w:styleId="NoList121115">
    <w:name w:val="No List121115"/>
    <w:next w:val="NoList"/>
    <w:uiPriority w:val="99"/>
    <w:semiHidden/>
    <w:unhideWhenUsed/>
    <w:rsid w:val="00890678"/>
  </w:style>
  <w:style w:type="numbering" w:customStyle="1" w:styleId="1111150">
    <w:name w:val="リストなし111115"/>
    <w:next w:val="NoList"/>
    <w:uiPriority w:val="99"/>
    <w:semiHidden/>
    <w:unhideWhenUsed/>
    <w:rsid w:val="00890678"/>
  </w:style>
  <w:style w:type="numbering" w:customStyle="1" w:styleId="1111151">
    <w:name w:val="无列表111115"/>
    <w:next w:val="NoList"/>
    <w:semiHidden/>
    <w:rsid w:val="00890678"/>
  </w:style>
  <w:style w:type="numbering" w:customStyle="1" w:styleId="NoList211115">
    <w:name w:val="No List211115"/>
    <w:next w:val="NoList"/>
    <w:semiHidden/>
    <w:rsid w:val="00890678"/>
  </w:style>
  <w:style w:type="numbering" w:customStyle="1" w:styleId="NoList311115">
    <w:name w:val="No List311115"/>
    <w:next w:val="NoList"/>
    <w:uiPriority w:val="99"/>
    <w:semiHidden/>
    <w:rsid w:val="00890678"/>
  </w:style>
  <w:style w:type="numbering" w:customStyle="1" w:styleId="NoList1111115">
    <w:name w:val="No List1111115"/>
    <w:next w:val="NoList"/>
    <w:uiPriority w:val="99"/>
    <w:semiHidden/>
    <w:unhideWhenUsed/>
    <w:rsid w:val="00890678"/>
  </w:style>
  <w:style w:type="numbering" w:customStyle="1" w:styleId="121115">
    <w:name w:val="無清單121115"/>
    <w:next w:val="NoList"/>
    <w:uiPriority w:val="99"/>
    <w:semiHidden/>
    <w:unhideWhenUsed/>
    <w:rsid w:val="00890678"/>
  </w:style>
  <w:style w:type="numbering" w:customStyle="1" w:styleId="1111115">
    <w:name w:val="無清單1111115"/>
    <w:next w:val="NoList"/>
    <w:uiPriority w:val="99"/>
    <w:semiHidden/>
    <w:unhideWhenUsed/>
    <w:rsid w:val="00890678"/>
  </w:style>
  <w:style w:type="numbering" w:customStyle="1" w:styleId="NoList13115">
    <w:name w:val="No List13115"/>
    <w:next w:val="NoList"/>
    <w:uiPriority w:val="99"/>
    <w:semiHidden/>
    <w:unhideWhenUsed/>
    <w:rsid w:val="00890678"/>
  </w:style>
  <w:style w:type="numbering" w:customStyle="1" w:styleId="121150">
    <w:name w:val="リストなし12115"/>
    <w:next w:val="NoList"/>
    <w:uiPriority w:val="99"/>
    <w:semiHidden/>
    <w:unhideWhenUsed/>
    <w:rsid w:val="00890678"/>
  </w:style>
  <w:style w:type="numbering" w:customStyle="1" w:styleId="121151">
    <w:name w:val="无列表12115"/>
    <w:next w:val="NoList"/>
    <w:semiHidden/>
    <w:rsid w:val="00890678"/>
  </w:style>
  <w:style w:type="numbering" w:customStyle="1" w:styleId="NoList22115">
    <w:name w:val="No List22115"/>
    <w:next w:val="NoList"/>
    <w:semiHidden/>
    <w:rsid w:val="00890678"/>
  </w:style>
  <w:style w:type="numbering" w:customStyle="1" w:styleId="NoList32115">
    <w:name w:val="No List32115"/>
    <w:next w:val="NoList"/>
    <w:uiPriority w:val="99"/>
    <w:semiHidden/>
    <w:rsid w:val="00890678"/>
  </w:style>
  <w:style w:type="numbering" w:customStyle="1" w:styleId="NoList112115">
    <w:name w:val="No List112115"/>
    <w:next w:val="NoList"/>
    <w:uiPriority w:val="99"/>
    <w:semiHidden/>
    <w:unhideWhenUsed/>
    <w:rsid w:val="00890678"/>
  </w:style>
  <w:style w:type="numbering" w:customStyle="1" w:styleId="13115">
    <w:name w:val="無清單13115"/>
    <w:next w:val="NoList"/>
    <w:uiPriority w:val="99"/>
    <w:semiHidden/>
    <w:unhideWhenUsed/>
    <w:rsid w:val="00890678"/>
  </w:style>
  <w:style w:type="numbering" w:customStyle="1" w:styleId="112115">
    <w:name w:val="無清單112115"/>
    <w:next w:val="NoList"/>
    <w:uiPriority w:val="99"/>
    <w:semiHidden/>
    <w:unhideWhenUsed/>
    <w:rsid w:val="00890678"/>
  </w:style>
  <w:style w:type="numbering" w:customStyle="1" w:styleId="21115">
    <w:name w:val="无列表21115"/>
    <w:next w:val="NoList"/>
    <w:uiPriority w:val="99"/>
    <w:semiHidden/>
    <w:unhideWhenUsed/>
    <w:rsid w:val="00890678"/>
  </w:style>
  <w:style w:type="numbering" w:customStyle="1" w:styleId="NoList122115">
    <w:name w:val="No List122115"/>
    <w:next w:val="NoList"/>
    <w:uiPriority w:val="99"/>
    <w:semiHidden/>
    <w:unhideWhenUsed/>
    <w:rsid w:val="00890678"/>
  </w:style>
  <w:style w:type="numbering" w:customStyle="1" w:styleId="1121150">
    <w:name w:val="リストなし112115"/>
    <w:next w:val="NoList"/>
    <w:uiPriority w:val="99"/>
    <w:semiHidden/>
    <w:unhideWhenUsed/>
    <w:rsid w:val="00890678"/>
  </w:style>
  <w:style w:type="numbering" w:customStyle="1" w:styleId="1121151">
    <w:name w:val="无列表112115"/>
    <w:next w:val="NoList"/>
    <w:semiHidden/>
    <w:rsid w:val="00890678"/>
  </w:style>
  <w:style w:type="numbering" w:customStyle="1" w:styleId="NoList212115">
    <w:name w:val="No List212115"/>
    <w:next w:val="NoList"/>
    <w:semiHidden/>
    <w:rsid w:val="00890678"/>
  </w:style>
  <w:style w:type="numbering" w:customStyle="1" w:styleId="NoList312115">
    <w:name w:val="No List312115"/>
    <w:next w:val="NoList"/>
    <w:uiPriority w:val="99"/>
    <w:semiHidden/>
    <w:rsid w:val="00890678"/>
  </w:style>
  <w:style w:type="numbering" w:customStyle="1" w:styleId="NoList1112115">
    <w:name w:val="No List1112115"/>
    <w:next w:val="NoList"/>
    <w:uiPriority w:val="99"/>
    <w:semiHidden/>
    <w:unhideWhenUsed/>
    <w:rsid w:val="00890678"/>
  </w:style>
  <w:style w:type="numbering" w:customStyle="1" w:styleId="1221150">
    <w:name w:val="無清單122115"/>
    <w:next w:val="NoList"/>
    <w:uiPriority w:val="99"/>
    <w:semiHidden/>
    <w:unhideWhenUsed/>
    <w:rsid w:val="00890678"/>
  </w:style>
  <w:style w:type="numbering" w:customStyle="1" w:styleId="1112115">
    <w:name w:val="無清單1112115"/>
    <w:next w:val="NoList"/>
    <w:uiPriority w:val="99"/>
    <w:semiHidden/>
    <w:unhideWhenUsed/>
    <w:rsid w:val="00890678"/>
  </w:style>
  <w:style w:type="numbering" w:customStyle="1" w:styleId="NoList5114">
    <w:name w:val="No List5114"/>
    <w:next w:val="NoList"/>
    <w:uiPriority w:val="99"/>
    <w:semiHidden/>
    <w:unhideWhenUsed/>
    <w:rsid w:val="00890678"/>
  </w:style>
  <w:style w:type="numbering" w:customStyle="1" w:styleId="NoList614">
    <w:name w:val="No List614"/>
    <w:next w:val="NoList"/>
    <w:uiPriority w:val="99"/>
    <w:semiHidden/>
    <w:unhideWhenUsed/>
    <w:rsid w:val="00890678"/>
  </w:style>
  <w:style w:type="numbering" w:customStyle="1" w:styleId="NoList1414">
    <w:name w:val="No List1414"/>
    <w:next w:val="NoList"/>
    <w:uiPriority w:val="99"/>
    <w:semiHidden/>
    <w:unhideWhenUsed/>
    <w:rsid w:val="00890678"/>
  </w:style>
  <w:style w:type="numbering" w:customStyle="1" w:styleId="13141">
    <w:name w:val="リストなし1314"/>
    <w:next w:val="NoList"/>
    <w:uiPriority w:val="99"/>
    <w:semiHidden/>
    <w:unhideWhenUsed/>
    <w:rsid w:val="00890678"/>
  </w:style>
  <w:style w:type="numbering" w:customStyle="1" w:styleId="NoList2314">
    <w:name w:val="No List2314"/>
    <w:next w:val="NoList"/>
    <w:semiHidden/>
    <w:rsid w:val="00890678"/>
  </w:style>
  <w:style w:type="numbering" w:customStyle="1" w:styleId="NoList3314">
    <w:name w:val="No List3314"/>
    <w:next w:val="NoList"/>
    <w:uiPriority w:val="99"/>
    <w:semiHidden/>
    <w:rsid w:val="00890678"/>
  </w:style>
  <w:style w:type="numbering" w:customStyle="1" w:styleId="NoList1144">
    <w:name w:val="No List1144"/>
    <w:next w:val="NoList"/>
    <w:uiPriority w:val="99"/>
    <w:semiHidden/>
    <w:unhideWhenUsed/>
    <w:rsid w:val="00890678"/>
  </w:style>
  <w:style w:type="numbering" w:customStyle="1" w:styleId="14140">
    <w:name w:val="無清單1414"/>
    <w:next w:val="NoList"/>
    <w:uiPriority w:val="99"/>
    <w:semiHidden/>
    <w:unhideWhenUsed/>
    <w:rsid w:val="00890678"/>
  </w:style>
  <w:style w:type="numbering" w:customStyle="1" w:styleId="11314">
    <w:name w:val="無清單11314"/>
    <w:next w:val="NoList"/>
    <w:uiPriority w:val="99"/>
    <w:semiHidden/>
    <w:unhideWhenUsed/>
    <w:rsid w:val="00890678"/>
  </w:style>
  <w:style w:type="numbering" w:customStyle="1" w:styleId="NoList424">
    <w:name w:val="No List424"/>
    <w:next w:val="NoList"/>
    <w:uiPriority w:val="99"/>
    <w:semiHidden/>
    <w:unhideWhenUsed/>
    <w:rsid w:val="00890678"/>
  </w:style>
  <w:style w:type="numbering" w:customStyle="1" w:styleId="NoList12314">
    <w:name w:val="No List12314"/>
    <w:next w:val="NoList"/>
    <w:uiPriority w:val="99"/>
    <w:semiHidden/>
    <w:unhideWhenUsed/>
    <w:rsid w:val="00890678"/>
  </w:style>
  <w:style w:type="numbering" w:customStyle="1" w:styleId="113140">
    <w:name w:val="リストなし11314"/>
    <w:next w:val="NoList"/>
    <w:uiPriority w:val="99"/>
    <w:semiHidden/>
    <w:unhideWhenUsed/>
    <w:rsid w:val="00890678"/>
  </w:style>
  <w:style w:type="numbering" w:customStyle="1" w:styleId="113141">
    <w:name w:val="无列表11314"/>
    <w:next w:val="NoList"/>
    <w:semiHidden/>
    <w:rsid w:val="00890678"/>
  </w:style>
  <w:style w:type="numbering" w:customStyle="1" w:styleId="NoList21314">
    <w:name w:val="No List21314"/>
    <w:next w:val="NoList"/>
    <w:semiHidden/>
    <w:rsid w:val="00890678"/>
  </w:style>
  <w:style w:type="numbering" w:customStyle="1" w:styleId="NoList31314">
    <w:name w:val="No List31314"/>
    <w:next w:val="NoList"/>
    <w:uiPriority w:val="99"/>
    <w:semiHidden/>
    <w:rsid w:val="00890678"/>
  </w:style>
  <w:style w:type="numbering" w:customStyle="1" w:styleId="NoList111314">
    <w:name w:val="No List111314"/>
    <w:next w:val="NoList"/>
    <w:uiPriority w:val="99"/>
    <w:semiHidden/>
    <w:unhideWhenUsed/>
    <w:rsid w:val="00890678"/>
  </w:style>
  <w:style w:type="numbering" w:customStyle="1" w:styleId="12314">
    <w:name w:val="無清單12314"/>
    <w:next w:val="NoList"/>
    <w:uiPriority w:val="99"/>
    <w:semiHidden/>
    <w:unhideWhenUsed/>
    <w:rsid w:val="00890678"/>
  </w:style>
  <w:style w:type="numbering" w:customStyle="1" w:styleId="111314">
    <w:name w:val="無清單111314"/>
    <w:next w:val="NoList"/>
    <w:uiPriority w:val="99"/>
    <w:semiHidden/>
    <w:unhideWhenUsed/>
    <w:rsid w:val="00890678"/>
  </w:style>
  <w:style w:type="numbering" w:customStyle="1" w:styleId="NoList12124">
    <w:name w:val="No List12124"/>
    <w:next w:val="NoList"/>
    <w:uiPriority w:val="99"/>
    <w:semiHidden/>
    <w:unhideWhenUsed/>
    <w:rsid w:val="00890678"/>
  </w:style>
  <w:style w:type="numbering" w:customStyle="1" w:styleId="111241">
    <w:name w:val="リストなし11124"/>
    <w:next w:val="NoList"/>
    <w:uiPriority w:val="99"/>
    <w:semiHidden/>
    <w:unhideWhenUsed/>
    <w:rsid w:val="00890678"/>
  </w:style>
  <w:style w:type="numbering" w:customStyle="1" w:styleId="111242">
    <w:name w:val="无列表11124"/>
    <w:next w:val="NoList"/>
    <w:semiHidden/>
    <w:rsid w:val="00890678"/>
  </w:style>
  <w:style w:type="numbering" w:customStyle="1" w:styleId="NoList21124">
    <w:name w:val="No List21124"/>
    <w:next w:val="NoList"/>
    <w:semiHidden/>
    <w:rsid w:val="00890678"/>
  </w:style>
  <w:style w:type="numbering" w:customStyle="1" w:styleId="NoList31124">
    <w:name w:val="No List31124"/>
    <w:next w:val="NoList"/>
    <w:uiPriority w:val="99"/>
    <w:semiHidden/>
    <w:rsid w:val="00890678"/>
  </w:style>
  <w:style w:type="numbering" w:customStyle="1" w:styleId="NoList111124">
    <w:name w:val="No List111124"/>
    <w:next w:val="NoList"/>
    <w:uiPriority w:val="99"/>
    <w:semiHidden/>
    <w:unhideWhenUsed/>
    <w:rsid w:val="00890678"/>
  </w:style>
  <w:style w:type="numbering" w:customStyle="1" w:styleId="12124">
    <w:name w:val="無清單12124"/>
    <w:next w:val="NoList"/>
    <w:uiPriority w:val="99"/>
    <w:semiHidden/>
    <w:unhideWhenUsed/>
    <w:rsid w:val="00890678"/>
  </w:style>
  <w:style w:type="numbering" w:customStyle="1" w:styleId="1111240">
    <w:name w:val="無清單111124"/>
    <w:next w:val="NoList"/>
    <w:uiPriority w:val="99"/>
    <w:semiHidden/>
    <w:unhideWhenUsed/>
    <w:rsid w:val="00890678"/>
  </w:style>
  <w:style w:type="numbering" w:customStyle="1" w:styleId="NoList524">
    <w:name w:val="No List524"/>
    <w:next w:val="NoList"/>
    <w:uiPriority w:val="99"/>
    <w:semiHidden/>
    <w:unhideWhenUsed/>
    <w:rsid w:val="00890678"/>
  </w:style>
  <w:style w:type="numbering" w:customStyle="1" w:styleId="NoList1324">
    <w:name w:val="No List1324"/>
    <w:next w:val="NoList"/>
    <w:uiPriority w:val="99"/>
    <w:semiHidden/>
    <w:unhideWhenUsed/>
    <w:rsid w:val="00890678"/>
  </w:style>
  <w:style w:type="numbering" w:customStyle="1" w:styleId="12242">
    <w:name w:val="リストなし1224"/>
    <w:next w:val="NoList"/>
    <w:uiPriority w:val="99"/>
    <w:semiHidden/>
    <w:unhideWhenUsed/>
    <w:rsid w:val="00890678"/>
  </w:style>
  <w:style w:type="numbering" w:customStyle="1" w:styleId="12251">
    <w:name w:val="无列表1225"/>
    <w:next w:val="NoList"/>
    <w:semiHidden/>
    <w:rsid w:val="00890678"/>
  </w:style>
  <w:style w:type="numbering" w:customStyle="1" w:styleId="NoList2224">
    <w:name w:val="No List2224"/>
    <w:next w:val="NoList"/>
    <w:semiHidden/>
    <w:rsid w:val="00890678"/>
  </w:style>
  <w:style w:type="numbering" w:customStyle="1" w:styleId="NoList3224">
    <w:name w:val="No List3224"/>
    <w:next w:val="NoList"/>
    <w:uiPriority w:val="99"/>
    <w:semiHidden/>
    <w:rsid w:val="00890678"/>
  </w:style>
  <w:style w:type="numbering" w:customStyle="1" w:styleId="NoList11224">
    <w:name w:val="No List11224"/>
    <w:next w:val="NoList"/>
    <w:uiPriority w:val="99"/>
    <w:semiHidden/>
    <w:unhideWhenUsed/>
    <w:rsid w:val="00890678"/>
  </w:style>
  <w:style w:type="numbering" w:customStyle="1" w:styleId="1324">
    <w:name w:val="無清單1324"/>
    <w:next w:val="NoList"/>
    <w:uiPriority w:val="99"/>
    <w:semiHidden/>
    <w:unhideWhenUsed/>
    <w:rsid w:val="00890678"/>
  </w:style>
  <w:style w:type="numbering" w:customStyle="1" w:styleId="11224">
    <w:name w:val="無清單11224"/>
    <w:next w:val="NoList"/>
    <w:uiPriority w:val="99"/>
    <w:semiHidden/>
    <w:unhideWhenUsed/>
    <w:rsid w:val="00890678"/>
  </w:style>
  <w:style w:type="numbering" w:customStyle="1" w:styleId="2124">
    <w:name w:val="无列表2124"/>
    <w:next w:val="NoList"/>
    <w:uiPriority w:val="99"/>
    <w:semiHidden/>
    <w:unhideWhenUsed/>
    <w:rsid w:val="00890678"/>
  </w:style>
  <w:style w:type="numbering" w:customStyle="1" w:styleId="NoList111224">
    <w:name w:val="No List111224"/>
    <w:next w:val="NoList"/>
    <w:uiPriority w:val="99"/>
    <w:semiHidden/>
    <w:unhideWhenUsed/>
    <w:rsid w:val="00890678"/>
  </w:style>
  <w:style w:type="numbering" w:customStyle="1" w:styleId="NoList74">
    <w:name w:val="No List74"/>
    <w:next w:val="NoList"/>
    <w:uiPriority w:val="99"/>
    <w:semiHidden/>
    <w:unhideWhenUsed/>
    <w:rsid w:val="00890678"/>
  </w:style>
  <w:style w:type="table" w:customStyle="1" w:styleId="TableGrid86">
    <w:name w:val="Table Grid8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90678"/>
  </w:style>
  <w:style w:type="numbering" w:customStyle="1" w:styleId="1442">
    <w:name w:val="リストなし144"/>
    <w:next w:val="NoList"/>
    <w:uiPriority w:val="99"/>
    <w:semiHidden/>
    <w:unhideWhenUsed/>
    <w:rsid w:val="00890678"/>
  </w:style>
  <w:style w:type="table" w:customStyle="1" w:styleId="TableGrid146">
    <w:name w:val="Table Grid146"/>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90678"/>
  </w:style>
  <w:style w:type="table" w:customStyle="1" w:styleId="346">
    <w:name w:val="网格型3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90678"/>
  </w:style>
  <w:style w:type="numbering" w:customStyle="1" w:styleId="NoList344">
    <w:name w:val="No List344"/>
    <w:next w:val="NoList"/>
    <w:uiPriority w:val="99"/>
    <w:semiHidden/>
    <w:rsid w:val="00890678"/>
  </w:style>
  <w:style w:type="table" w:customStyle="1" w:styleId="TableGrid446">
    <w:name w:val="Table Grid44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90678"/>
  </w:style>
  <w:style w:type="numbering" w:customStyle="1" w:styleId="1541">
    <w:name w:val="無清單154"/>
    <w:next w:val="NoList"/>
    <w:uiPriority w:val="99"/>
    <w:semiHidden/>
    <w:unhideWhenUsed/>
    <w:rsid w:val="00890678"/>
  </w:style>
  <w:style w:type="numbering" w:customStyle="1" w:styleId="11440">
    <w:name w:val="無清單1144"/>
    <w:next w:val="NoList"/>
    <w:uiPriority w:val="99"/>
    <w:semiHidden/>
    <w:unhideWhenUsed/>
    <w:rsid w:val="00890678"/>
  </w:style>
  <w:style w:type="table" w:customStyle="1" w:styleId="146">
    <w:name w:val="表格格線14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90678"/>
  </w:style>
  <w:style w:type="table" w:customStyle="1" w:styleId="TableGrid526">
    <w:name w:val="Table Grid5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90678"/>
  </w:style>
  <w:style w:type="numbering" w:customStyle="1" w:styleId="11441">
    <w:name w:val="リストなし1144"/>
    <w:next w:val="NoList"/>
    <w:uiPriority w:val="99"/>
    <w:semiHidden/>
    <w:unhideWhenUsed/>
    <w:rsid w:val="00890678"/>
  </w:style>
  <w:style w:type="table" w:customStyle="1" w:styleId="TableGrid1136">
    <w:name w:val="Table Grid113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90678"/>
  </w:style>
  <w:style w:type="table" w:customStyle="1" w:styleId="31260">
    <w:name w:val="网格型3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90678"/>
  </w:style>
  <w:style w:type="numbering" w:customStyle="1" w:styleId="NoList3144">
    <w:name w:val="No List3144"/>
    <w:next w:val="NoList"/>
    <w:uiPriority w:val="99"/>
    <w:semiHidden/>
    <w:rsid w:val="00890678"/>
  </w:style>
  <w:style w:type="table" w:customStyle="1" w:styleId="TableGrid4126">
    <w:name w:val="Table Grid412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90678"/>
  </w:style>
  <w:style w:type="numbering" w:customStyle="1" w:styleId="1244">
    <w:name w:val="無清單1244"/>
    <w:next w:val="NoList"/>
    <w:uiPriority w:val="99"/>
    <w:semiHidden/>
    <w:unhideWhenUsed/>
    <w:rsid w:val="00890678"/>
  </w:style>
  <w:style w:type="numbering" w:customStyle="1" w:styleId="11144">
    <w:name w:val="無清單11144"/>
    <w:next w:val="NoList"/>
    <w:uiPriority w:val="99"/>
    <w:semiHidden/>
    <w:unhideWhenUsed/>
    <w:rsid w:val="00890678"/>
  </w:style>
  <w:style w:type="table" w:customStyle="1" w:styleId="11262">
    <w:name w:val="表格格線112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90678"/>
  </w:style>
  <w:style w:type="numbering" w:customStyle="1" w:styleId="NoList12134">
    <w:name w:val="No List12134"/>
    <w:next w:val="NoList"/>
    <w:uiPriority w:val="99"/>
    <w:semiHidden/>
    <w:unhideWhenUsed/>
    <w:rsid w:val="00890678"/>
  </w:style>
  <w:style w:type="numbering" w:customStyle="1" w:styleId="111341">
    <w:name w:val="リストなし11134"/>
    <w:next w:val="NoList"/>
    <w:uiPriority w:val="99"/>
    <w:semiHidden/>
    <w:unhideWhenUsed/>
    <w:rsid w:val="00890678"/>
  </w:style>
  <w:style w:type="numbering" w:customStyle="1" w:styleId="111342">
    <w:name w:val="无列表11134"/>
    <w:next w:val="NoList"/>
    <w:semiHidden/>
    <w:rsid w:val="00890678"/>
  </w:style>
  <w:style w:type="numbering" w:customStyle="1" w:styleId="NoList21134">
    <w:name w:val="No List21134"/>
    <w:next w:val="NoList"/>
    <w:semiHidden/>
    <w:rsid w:val="00890678"/>
  </w:style>
  <w:style w:type="numbering" w:customStyle="1" w:styleId="NoList31134">
    <w:name w:val="No List31134"/>
    <w:next w:val="NoList"/>
    <w:uiPriority w:val="99"/>
    <w:semiHidden/>
    <w:rsid w:val="00890678"/>
  </w:style>
  <w:style w:type="numbering" w:customStyle="1" w:styleId="NoList111134">
    <w:name w:val="No List111134"/>
    <w:next w:val="NoList"/>
    <w:uiPriority w:val="99"/>
    <w:semiHidden/>
    <w:unhideWhenUsed/>
    <w:rsid w:val="00890678"/>
  </w:style>
  <w:style w:type="numbering" w:customStyle="1" w:styleId="12134">
    <w:name w:val="無清單12134"/>
    <w:next w:val="NoList"/>
    <w:uiPriority w:val="99"/>
    <w:semiHidden/>
    <w:unhideWhenUsed/>
    <w:rsid w:val="00890678"/>
  </w:style>
  <w:style w:type="numbering" w:customStyle="1" w:styleId="111134">
    <w:name w:val="無清單111134"/>
    <w:next w:val="NoList"/>
    <w:uiPriority w:val="99"/>
    <w:semiHidden/>
    <w:unhideWhenUsed/>
    <w:rsid w:val="00890678"/>
  </w:style>
  <w:style w:type="numbering" w:customStyle="1" w:styleId="NoList534">
    <w:name w:val="No List534"/>
    <w:next w:val="NoList"/>
    <w:uiPriority w:val="99"/>
    <w:semiHidden/>
    <w:unhideWhenUsed/>
    <w:rsid w:val="00890678"/>
  </w:style>
  <w:style w:type="table" w:customStyle="1" w:styleId="TableGrid626">
    <w:name w:val="Table Grid62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90678"/>
  </w:style>
  <w:style w:type="numbering" w:customStyle="1" w:styleId="12342">
    <w:name w:val="リストなし1234"/>
    <w:next w:val="NoList"/>
    <w:uiPriority w:val="99"/>
    <w:semiHidden/>
    <w:unhideWhenUsed/>
    <w:rsid w:val="00890678"/>
  </w:style>
  <w:style w:type="table" w:customStyle="1" w:styleId="TableGrid1226">
    <w:name w:val="Table Grid1226"/>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90678"/>
  </w:style>
  <w:style w:type="table" w:customStyle="1" w:styleId="3226">
    <w:name w:val="网格型3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90678"/>
  </w:style>
  <w:style w:type="numbering" w:customStyle="1" w:styleId="NoList3234">
    <w:name w:val="No List3234"/>
    <w:next w:val="NoList"/>
    <w:uiPriority w:val="99"/>
    <w:semiHidden/>
    <w:rsid w:val="00890678"/>
  </w:style>
  <w:style w:type="table" w:customStyle="1" w:styleId="TableGrid4226">
    <w:name w:val="Table Grid4226"/>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90678"/>
  </w:style>
  <w:style w:type="numbering" w:customStyle="1" w:styleId="1334">
    <w:name w:val="無清單1334"/>
    <w:next w:val="NoList"/>
    <w:uiPriority w:val="99"/>
    <w:semiHidden/>
    <w:unhideWhenUsed/>
    <w:rsid w:val="00890678"/>
  </w:style>
  <w:style w:type="numbering" w:customStyle="1" w:styleId="11234">
    <w:name w:val="無清單11234"/>
    <w:next w:val="NoList"/>
    <w:uiPriority w:val="99"/>
    <w:semiHidden/>
    <w:unhideWhenUsed/>
    <w:rsid w:val="00890678"/>
  </w:style>
  <w:style w:type="table" w:customStyle="1" w:styleId="12261">
    <w:name w:val="表格格線1226"/>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90678"/>
  </w:style>
  <w:style w:type="numbering" w:customStyle="1" w:styleId="NoList12224">
    <w:name w:val="No List12224"/>
    <w:next w:val="NoList"/>
    <w:uiPriority w:val="99"/>
    <w:semiHidden/>
    <w:unhideWhenUsed/>
    <w:rsid w:val="00890678"/>
  </w:style>
  <w:style w:type="numbering" w:customStyle="1" w:styleId="112240">
    <w:name w:val="リストなし11224"/>
    <w:next w:val="NoList"/>
    <w:uiPriority w:val="99"/>
    <w:semiHidden/>
    <w:unhideWhenUsed/>
    <w:rsid w:val="00890678"/>
  </w:style>
  <w:style w:type="numbering" w:customStyle="1" w:styleId="112241">
    <w:name w:val="无列表11224"/>
    <w:next w:val="NoList"/>
    <w:semiHidden/>
    <w:rsid w:val="00890678"/>
  </w:style>
  <w:style w:type="numbering" w:customStyle="1" w:styleId="NoList21224">
    <w:name w:val="No List21224"/>
    <w:next w:val="NoList"/>
    <w:semiHidden/>
    <w:rsid w:val="00890678"/>
  </w:style>
  <w:style w:type="numbering" w:customStyle="1" w:styleId="NoList31224">
    <w:name w:val="No List31224"/>
    <w:next w:val="NoList"/>
    <w:uiPriority w:val="99"/>
    <w:semiHidden/>
    <w:rsid w:val="00890678"/>
  </w:style>
  <w:style w:type="numbering" w:customStyle="1" w:styleId="NoList111234">
    <w:name w:val="No List111234"/>
    <w:next w:val="NoList"/>
    <w:uiPriority w:val="99"/>
    <w:semiHidden/>
    <w:unhideWhenUsed/>
    <w:rsid w:val="00890678"/>
  </w:style>
  <w:style w:type="numbering" w:customStyle="1" w:styleId="12224">
    <w:name w:val="無清單12224"/>
    <w:next w:val="NoList"/>
    <w:uiPriority w:val="99"/>
    <w:semiHidden/>
    <w:unhideWhenUsed/>
    <w:rsid w:val="00890678"/>
  </w:style>
  <w:style w:type="numbering" w:customStyle="1" w:styleId="111224">
    <w:name w:val="無清單111224"/>
    <w:next w:val="NoList"/>
    <w:uiPriority w:val="99"/>
    <w:semiHidden/>
    <w:unhideWhenUsed/>
    <w:rsid w:val="00890678"/>
  </w:style>
  <w:style w:type="numbering" w:customStyle="1" w:styleId="NoList83">
    <w:name w:val="No List83"/>
    <w:next w:val="NoList"/>
    <w:uiPriority w:val="99"/>
    <w:semiHidden/>
    <w:unhideWhenUsed/>
    <w:rsid w:val="00890678"/>
  </w:style>
  <w:style w:type="table" w:customStyle="1" w:styleId="TableGrid96">
    <w:name w:val="Table Grid96"/>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90678"/>
  </w:style>
  <w:style w:type="numbering" w:customStyle="1" w:styleId="1532">
    <w:name w:val="リストなし153"/>
    <w:next w:val="NoList"/>
    <w:uiPriority w:val="99"/>
    <w:semiHidden/>
    <w:unhideWhenUsed/>
    <w:rsid w:val="00890678"/>
  </w:style>
  <w:style w:type="table" w:customStyle="1" w:styleId="TableGrid155">
    <w:name w:val="Table Grid15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90678"/>
  </w:style>
  <w:style w:type="table" w:customStyle="1" w:styleId="355">
    <w:name w:val="网格型3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90678"/>
  </w:style>
  <w:style w:type="numbering" w:customStyle="1" w:styleId="NoList353">
    <w:name w:val="No List353"/>
    <w:next w:val="NoList"/>
    <w:uiPriority w:val="99"/>
    <w:semiHidden/>
    <w:rsid w:val="00890678"/>
  </w:style>
  <w:style w:type="table" w:customStyle="1" w:styleId="TableGrid455">
    <w:name w:val="Table Grid45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90678"/>
  </w:style>
  <w:style w:type="numbering" w:customStyle="1" w:styleId="1630">
    <w:name w:val="無清單163"/>
    <w:next w:val="NoList"/>
    <w:uiPriority w:val="99"/>
    <w:semiHidden/>
    <w:unhideWhenUsed/>
    <w:rsid w:val="00890678"/>
  </w:style>
  <w:style w:type="numbering" w:customStyle="1" w:styleId="1153">
    <w:name w:val="無清單1153"/>
    <w:next w:val="NoList"/>
    <w:uiPriority w:val="99"/>
    <w:semiHidden/>
    <w:unhideWhenUsed/>
    <w:rsid w:val="00890678"/>
  </w:style>
  <w:style w:type="table" w:customStyle="1" w:styleId="155">
    <w:name w:val="表格格線15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90678"/>
  </w:style>
  <w:style w:type="table" w:customStyle="1" w:styleId="TableGrid535">
    <w:name w:val="Table Grid53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90678"/>
  </w:style>
  <w:style w:type="numbering" w:customStyle="1" w:styleId="11530">
    <w:name w:val="リストなし1153"/>
    <w:next w:val="NoList"/>
    <w:uiPriority w:val="99"/>
    <w:semiHidden/>
    <w:unhideWhenUsed/>
    <w:rsid w:val="00890678"/>
  </w:style>
  <w:style w:type="table" w:customStyle="1" w:styleId="TableGrid1145">
    <w:name w:val="Table Grid114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90678"/>
  </w:style>
  <w:style w:type="table" w:customStyle="1" w:styleId="3135">
    <w:name w:val="网格型3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90678"/>
  </w:style>
  <w:style w:type="numbering" w:customStyle="1" w:styleId="NoList3153">
    <w:name w:val="No List3153"/>
    <w:next w:val="NoList"/>
    <w:uiPriority w:val="99"/>
    <w:semiHidden/>
    <w:rsid w:val="00890678"/>
  </w:style>
  <w:style w:type="table" w:customStyle="1" w:styleId="TableGrid4135">
    <w:name w:val="Table Grid413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90678"/>
  </w:style>
  <w:style w:type="numbering" w:customStyle="1" w:styleId="1253">
    <w:name w:val="無清單1253"/>
    <w:next w:val="NoList"/>
    <w:uiPriority w:val="99"/>
    <w:semiHidden/>
    <w:unhideWhenUsed/>
    <w:rsid w:val="00890678"/>
  </w:style>
  <w:style w:type="numbering" w:customStyle="1" w:styleId="11153">
    <w:name w:val="無清單11153"/>
    <w:next w:val="NoList"/>
    <w:uiPriority w:val="99"/>
    <w:semiHidden/>
    <w:unhideWhenUsed/>
    <w:rsid w:val="00890678"/>
  </w:style>
  <w:style w:type="table" w:customStyle="1" w:styleId="11352">
    <w:name w:val="表格格線113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90678"/>
  </w:style>
  <w:style w:type="numbering" w:customStyle="1" w:styleId="NoList12143">
    <w:name w:val="No List12143"/>
    <w:next w:val="NoList"/>
    <w:uiPriority w:val="99"/>
    <w:semiHidden/>
    <w:unhideWhenUsed/>
    <w:rsid w:val="00890678"/>
  </w:style>
  <w:style w:type="numbering" w:customStyle="1" w:styleId="111430">
    <w:name w:val="リストなし11143"/>
    <w:next w:val="NoList"/>
    <w:uiPriority w:val="99"/>
    <w:semiHidden/>
    <w:unhideWhenUsed/>
    <w:rsid w:val="00890678"/>
  </w:style>
  <w:style w:type="numbering" w:customStyle="1" w:styleId="111431">
    <w:name w:val="无列表11143"/>
    <w:next w:val="NoList"/>
    <w:semiHidden/>
    <w:rsid w:val="00890678"/>
  </w:style>
  <w:style w:type="numbering" w:customStyle="1" w:styleId="NoList21143">
    <w:name w:val="No List21143"/>
    <w:next w:val="NoList"/>
    <w:semiHidden/>
    <w:rsid w:val="00890678"/>
  </w:style>
  <w:style w:type="numbering" w:customStyle="1" w:styleId="NoList31143">
    <w:name w:val="No List31143"/>
    <w:next w:val="NoList"/>
    <w:uiPriority w:val="99"/>
    <w:semiHidden/>
    <w:rsid w:val="00890678"/>
  </w:style>
  <w:style w:type="numbering" w:customStyle="1" w:styleId="NoList111143">
    <w:name w:val="No List111143"/>
    <w:next w:val="NoList"/>
    <w:uiPriority w:val="99"/>
    <w:semiHidden/>
    <w:unhideWhenUsed/>
    <w:rsid w:val="00890678"/>
  </w:style>
  <w:style w:type="numbering" w:customStyle="1" w:styleId="121430">
    <w:name w:val="無清單12143"/>
    <w:next w:val="NoList"/>
    <w:uiPriority w:val="99"/>
    <w:semiHidden/>
    <w:unhideWhenUsed/>
    <w:rsid w:val="00890678"/>
  </w:style>
  <w:style w:type="numbering" w:customStyle="1" w:styleId="1111430">
    <w:name w:val="無清單111143"/>
    <w:next w:val="NoList"/>
    <w:uiPriority w:val="99"/>
    <w:semiHidden/>
    <w:unhideWhenUsed/>
    <w:rsid w:val="00890678"/>
  </w:style>
  <w:style w:type="numbering" w:customStyle="1" w:styleId="NoList543">
    <w:name w:val="No List543"/>
    <w:next w:val="NoList"/>
    <w:uiPriority w:val="99"/>
    <w:semiHidden/>
    <w:unhideWhenUsed/>
    <w:rsid w:val="00890678"/>
  </w:style>
  <w:style w:type="table" w:customStyle="1" w:styleId="TableGrid635">
    <w:name w:val="Table Grid63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90678"/>
  </w:style>
  <w:style w:type="numbering" w:customStyle="1" w:styleId="12430">
    <w:name w:val="リストなし1243"/>
    <w:next w:val="NoList"/>
    <w:uiPriority w:val="99"/>
    <w:semiHidden/>
    <w:unhideWhenUsed/>
    <w:rsid w:val="00890678"/>
  </w:style>
  <w:style w:type="table" w:customStyle="1" w:styleId="TableGrid1235">
    <w:name w:val="Table Grid123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90678"/>
  </w:style>
  <w:style w:type="table" w:customStyle="1" w:styleId="3235">
    <w:name w:val="网格型3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90678"/>
  </w:style>
  <w:style w:type="numbering" w:customStyle="1" w:styleId="NoList3243">
    <w:name w:val="No List3243"/>
    <w:next w:val="NoList"/>
    <w:uiPriority w:val="99"/>
    <w:semiHidden/>
    <w:rsid w:val="00890678"/>
  </w:style>
  <w:style w:type="table" w:customStyle="1" w:styleId="TableGrid4235">
    <w:name w:val="Table Grid423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90678"/>
  </w:style>
  <w:style w:type="numbering" w:customStyle="1" w:styleId="13430">
    <w:name w:val="無清單1343"/>
    <w:next w:val="NoList"/>
    <w:uiPriority w:val="99"/>
    <w:semiHidden/>
    <w:unhideWhenUsed/>
    <w:rsid w:val="00890678"/>
  </w:style>
  <w:style w:type="numbering" w:customStyle="1" w:styleId="11243">
    <w:name w:val="無清單11243"/>
    <w:next w:val="NoList"/>
    <w:uiPriority w:val="99"/>
    <w:semiHidden/>
    <w:unhideWhenUsed/>
    <w:rsid w:val="00890678"/>
  </w:style>
  <w:style w:type="table" w:customStyle="1" w:styleId="12350">
    <w:name w:val="表格格線123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90678"/>
  </w:style>
  <w:style w:type="numbering" w:customStyle="1" w:styleId="NoList12233">
    <w:name w:val="No List12233"/>
    <w:next w:val="NoList"/>
    <w:uiPriority w:val="99"/>
    <w:semiHidden/>
    <w:unhideWhenUsed/>
    <w:rsid w:val="00890678"/>
  </w:style>
  <w:style w:type="numbering" w:customStyle="1" w:styleId="112331">
    <w:name w:val="リストなし11233"/>
    <w:next w:val="NoList"/>
    <w:uiPriority w:val="99"/>
    <w:semiHidden/>
    <w:unhideWhenUsed/>
    <w:rsid w:val="00890678"/>
  </w:style>
  <w:style w:type="numbering" w:customStyle="1" w:styleId="112332">
    <w:name w:val="无列表11233"/>
    <w:next w:val="NoList"/>
    <w:semiHidden/>
    <w:rsid w:val="00890678"/>
  </w:style>
  <w:style w:type="numbering" w:customStyle="1" w:styleId="NoList21233">
    <w:name w:val="No List21233"/>
    <w:next w:val="NoList"/>
    <w:semiHidden/>
    <w:rsid w:val="00890678"/>
  </w:style>
  <w:style w:type="numbering" w:customStyle="1" w:styleId="NoList31233">
    <w:name w:val="No List31233"/>
    <w:next w:val="NoList"/>
    <w:uiPriority w:val="99"/>
    <w:semiHidden/>
    <w:rsid w:val="00890678"/>
  </w:style>
  <w:style w:type="numbering" w:customStyle="1" w:styleId="NoList111243">
    <w:name w:val="No List111243"/>
    <w:next w:val="NoList"/>
    <w:uiPriority w:val="99"/>
    <w:semiHidden/>
    <w:unhideWhenUsed/>
    <w:rsid w:val="00890678"/>
  </w:style>
  <w:style w:type="numbering" w:customStyle="1" w:styleId="122330">
    <w:name w:val="無清單12233"/>
    <w:next w:val="NoList"/>
    <w:uiPriority w:val="99"/>
    <w:semiHidden/>
    <w:unhideWhenUsed/>
    <w:rsid w:val="00890678"/>
  </w:style>
  <w:style w:type="numbering" w:customStyle="1" w:styleId="1112330">
    <w:name w:val="無清單111233"/>
    <w:next w:val="NoList"/>
    <w:uiPriority w:val="99"/>
    <w:semiHidden/>
    <w:unhideWhenUsed/>
    <w:rsid w:val="00890678"/>
  </w:style>
  <w:style w:type="numbering" w:customStyle="1" w:styleId="NoList622">
    <w:name w:val="No List622"/>
    <w:next w:val="NoList"/>
    <w:uiPriority w:val="99"/>
    <w:semiHidden/>
    <w:unhideWhenUsed/>
    <w:rsid w:val="00890678"/>
  </w:style>
  <w:style w:type="table" w:customStyle="1" w:styleId="TableGrid713">
    <w:name w:val="Table Grid7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90678"/>
  </w:style>
  <w:style w:type="numbering" w:customStyle="1" w:styleId="13222">
    <w:name w:val="リストなし1322"/>
    <w:next w:val="NoList"/>
    <w:uiPriority w:val="99"/>
    <w:semiHidden/>
    <w:unhideWhenUsed/>
    <w:rsid w:val="00890678"/>
  </w:style>
  <w:style w:type="table" w:customStyle="1" w:styleId="TableGrid1313">
    <w:name w:val="Table Grid1313"/>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90678"/>
  </w:style>
  <w:style w:type="table" w:customStyle="1" w:styleId="3313">
    <w:name w:val="网格型3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90678"/>
  </w:style>
  <w:style w:type="numbering" w:customStyle="1" w:styleId="NoList3322">
    <w:name w:val="No List3322"/>
    <w:next w:val="NoList"/>
    <w:uiPriority w:val="99"/>
    <w:semiHidden/>
    <w:rsid w:val="00890678"/>
  </w:style>
  <w:style w:type="table" w:customStyle="1" w:styleId="TableGrid4313">
    <w:name w:val="Table Grid43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90678"/>
  </w:style>
  <w:style w:type="numbering" w:customStyle="1" w:styleId="14220">
    <w:name w:val="無清單1422"/>
    <w:next w:val="NoList"/>
    <w:uiPriority w:val="99"/>
    <w:semiHidden/>
    <w:unhideWhenUsed/>
    <w:rsid w:val="00890678"/>
  </w:style>
  <w:style w:type="numbering" w:customStyle="1" w:styleId="113220">
    <w:name w:val="無清單11322"/>
    <w:next w:val="NoList"/>
    <w:uiPriority w:val="99"/>
    <w:semiHidden/>
    <w:unhideWhenUsed/>
    <w:rsid w:val="00890678"/>
  </w:style>
  <w:style w:type="table" w:customStyle="1" w:styleId="13133">
    <w:name w:val="表格格線13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90678"/>
  </w:style>
  <w:style w:type="numbering" w:customStyle="1" w:styleId="NoList12322">
    <w:name w:val="No List12322"/>
    <w:next w:val="NoList"/>
    <w:uiPriority w:val="99"/>
    <w:semiHidden/>
    <w:unhideWhenUsed/>
    <w:rsid w:val="00890678"/>
  </w:style>
  <w:style w:type="numbering" w:customStyle="1" w:styleId="113221">
    <w:name w:val="リストなし11322"/>
    <w:next w:val="NoList"/>
    <w:uiPriority w:val="99"/>
    <w:semiHidden/>
    <w:unhideWhenUsed/>
    <w:rsid w:val="00890678"/>
  </w:style>
  <w:style w:type="numbering" w:customStyle="1" w:styleId="113222">
    <w:name w:val="无列表11322"/>
    <w:next w:val="NoList"/>
    <w:semiHidden/>
    <w:rsid w:val="00890678"/>
  </w:style>
  <w:style w:type="numbering" w:customStyle="1" w:styleId="NoList21322">
    <w:name w:val="No List21322"/>
    <w:next w:val="NoList"/>
    <w:semiHidden/>
    <w:rsid w:val="00890678"/>
  </w:style>
  <w:style w:type="numbering" w:customStyle="1" w:styleId="NoList31322">
    <w:name w:val="No List31322"/>
    <w:next w:val="NoList"/>
    <w:uiPriority w:val="99"/>
    <w:semiHidden/>
    <w:rsid w:val="00890678"/>
  </w:style>
  <w:style w:type="numbering" w:customStyle="1" w:styleId="NoList111322">
    <w:name w:val="No List111322"/>
    <w:next w:val="NoList"/>
    <w:uiPriority w:val="99"/>
    <w:semiHidden/>
    <w:unhideWhenUsed/>
    <w:rsid w:val="00890678"/>
  </w:style>
  <w:style w:type="numbering" w:customStyle="1" w:styleId="123220">
    <w:name w:val="無清單12322"/>
    <w:next w:val="NoList"/>
    <w:uiPriority w:val="99"/>
    <w:semiHidden/>
    <w:unhideWhenUsed/>
    <w:rsid w:val="00890678"/>
  </w:style>
  <w:style w:type="numbering" w:customStyle="1" w:styleId="1113220">
    <w:name w:val="無清單111322"/>
    <w:next w:val="NoList"/>
    <w:uiPriority w:val="99"/>
    <w:semiHidden/>
    <w:unhideWhenUsed/>
    <w:rsid w:val="00890678"/>
  </w:style>
  <w:style w:type="numbering" w:customStyle="1" w:styleId="NoList4123">
    <w:name w:val="No List4123"/>
    <w:next w:val="NoList"/>
    <w:uiPriority w:val="99"/>
    <w:semiHidden/>
    <w:unhideWhenUsed/>
    <w:rsid w:val="00890678"/>
  </w:style>
  <w:style w:type="table" w:customStyle="1" w:styleId="TableGrid5113">
    <w:name w:val="Table Grid51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90678"/>
  </w:style>
  <w:style w:type="numbering" w:customStyle="1" w:styleId="1111231">
    <w:name w:val="リストなし111123"/>
    <w:next w:val="NoList"/>
    <w:uiPriority w:val="99"/>
    <w:semiHidden/>
    <w:unhideWhenUsed/>
    <w:rsid w:val="00890678"/>
  </w:style>
  <w:style w:type="numbering" w:customStyle="1" w:styleId="1111232">
    <w:name w:val="无列表111123"/>
    <w:next w:val="NoList"/>
    <w:semiHidden/>
    <w:rsid w:val="00890678"/>
  </w:style>
  <w:style w:type="numbering" w:customStyle="1" w:styleId="NoList211123">
    <w:name w:val="No List211123"/>
    <w:next w:val="NoList"/>
    <w:semiHidden/>
    <w:rsid w:val="00890678"/>
  </w:style>
  <w:style w:type="numbering" w:customStyle="1" w:styleId="NoList311123">
    <w:name w:val="No List311123"/>
    <w:next w:val="NoList"/>
    <w:uiPriority w:val="99"/>
    <w:semiHidden/>
    <w:rsid w:val="00890678"/>
  </w:style>
  <w:style w:type="numbering" w:customStyle="1" w:styleId="NoList1111123">
    <w:name w:val="No List1111123"/>
    <w:next w:val="NoList"/>
    <w:uiPriority w:val="99"/>
    <w:semiHidden/>
    <w:unhideWhenUsed/>
    <w:rsid w:val="00890678"/>
  </w:style>
  <w:style w:type="numbering" w:customStyle="1" w:styleId="1211230">
    <w:name w:val="無清單121123"/>
    <w:next w:val="NoList"/>
    <w:uiPriority w:val="99"/>
    <w:semiHidden/>
    <w:unhideWhenUsed/>
    <w:rsid w:val="00890678"/>
  </w:style>
  <w:style w:type="numbering" w:customStyle="1" w:styleId="1111123">
    <w:name w:val="無清單1111123"/>
    <w:next w:val="NoList"/>
    <w:uiPriority w:val="99"/>
    <w:semiHidden/>
    <w:unhideWhenUsed/>
    <w:rsid w:val="00890678"/>
  </w:style>
  <w:style w:type="numbering" w:customStyle="1" w:styleId="NoList5122">
    <w:name w:val="No List5122"/>
    <w:next w:val="NoList"/>
    <w:uiPriority w:val="99"/>
    <w:semiHidden/>
    <w:unhideWhenUsed/>
    <w:rsid w:val="00890678"/>
  </w:style>
  <w:style w:type="table" w:customStyle="1" w:styleId="TableGrid6113">
    <w:name w:val="Table Grid61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90678"/>
  </w:style>
  <w:style w:type="numbering" w:customStyle="1" w:styleId="121231">
    <w:name w:val="リストなし12123"/>
    <w:next w:val="NoList"/>
    <w:uiPriority w:val="99"/>
    <w:semiHidden/>
    <w:unhideWhenUsed/>
    <w:rsid w:val="00890678"/>
  </w:style>
  <w:style w:type="table" w:customStyle="1" w:styleId="TableGrid12113">
    <w:name w:val="Table Grid121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90678"/>
  </w:style>
  <w:style w:type="table" w:customStyle="1" w:styleId="32113">
    <w:name w:val="网格型3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90678"/>
  </w:style>
  <w:style w:type="numbering" w:customStyle="1" w:styleId="NoList32123">
    <w:name w:val="No List32123"/>
    <w:next w:val="NoList"/>
    <w:uiPriority w:val="99"/>
    <w:semiHidden/>
    <w:rsid w:val="00890678"/>
  </w:style>
  <w:style w:type="table" w:customStyle="1" w:styleId="TableGrid42113">
    <w:name w:val="Table Grid421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90678"/>
  </w:style>
  <w:style w:type="numbering" w:customStyle="1" w:styleId="131230">
    <w:name w:val="無清單13123"/>
    <w:next w:val="NoList"/>
    <w:uiPriority w:val="99"/>
    <w:semiHidden/>
    <w:unhideWhenUsed/>
    <w:rsid w:val="00890678"/>
  </w:style>
  <w:style w:type="numbering" w:customStyle="1" w:styleId="1121230">
    <w:name w:val="無清單112123"/>
    <w:next w:val="NoList"/>
    <w:uiPriority w:val="99"/>
    <w:semiHidden/>
    <w:unhideWhenUsed/>
    <w:rsid w:val="00890678"/>
  </w:style>
  <w:style w:type="table" w:customStyle="1" w:styleId="121133">
    <w:name w:val="表格格線121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90678"/>
  </w:style>
  <w:style w:type="numbering" w:customStyle="1" w:styleId="NoList122123">
    <w:name w:val="No List122123"/>
    <w:next w:val="NoList"/>
    <w:uiPriority w:val="99"/>
    <w:semiHidden/>
    <w:unhideWhenUsed/>
    <w:rsid w:val="00890678"/>
  </w:style>
  <w:style w:type="numbering" w:customStyle="1" w:styleId="1121231">
    <w:name w:val="リストなし112123"/>
    <w:next w:val="NoList"/>
    <w:uiPriority w:val="99"/>
    <w:semiHidden/>
    <w:unhideWhenUsed/>
    <w:rsid w:val="00890678"/>
  </w:style>
  <w:style w:type="numbering" w:customStyle="1" w:styleId="1121232">
    <w:name w:val="无列表112123"/>
    <w:next w:val="NoList"/>
    <w:semiHidden/>
    <w:rsid w:val="00890678"/>
  </w:style>
  <w:style w:type="numbering" w:customStyle="1" w:styleId="NoList212123">
    <w:name w:val="No List212123"/>
    <w:next w:val="NoList"/>
    <w:semiHidden/>
    <w:rsid w:val="00890678"/>
  </w:style>
  <w:style w:type="numbering" w:customStyle="1" w:styleId="NoList312123">
    <w:name w:val="No List312123"/>
    <w:next w:val="NoList"/>
    <w:uiPriority w:val="99"/>
    <w:semiHidden/>
    <w:rsid w:val="00890678"/>
  </w:style>
  <w:style w:type="numbering" w:customStyle="1" w:styleId="NoList1112123">
    <w:name w:val="No List1112123"/>
    <w:next w:val="NoList"/>
    <w:uiPriority w:val="99"/>
    <w:semiHidden/>
    <w:unhideWhenUsed/>
    <w:rsid w:val="00890678"/>
  </w:style>
  <w:style w:type="numbering" w:customStyle="1" w:styleId="1221230">
    <w:name w:val="無清單122123"/>
    <w:next w:val="NoList"/>
    <w:uiPriority w:val="99"/>
    <w:semiHidden/>
    <w:unhideWhenUsed/>
    <w:rsid w:val="00890678"/>
  </w:style>
  <w:style w:type="numbering" w:customStyle="1" w:styleId="1112123">
    <w:name w:val="無清單1112123"/>
    <w:next w:val="NoList"/>
    <w:uiPriority w:val="99"/>
    <w:semiHidden/>
    <w:unhideWhenUsed/>
    <w:rsid w:val="00890678"/>
  </w:style>
  <w:style w:type="table" w:customStyle="1" w:styleId="1154">
    <w:name w:val="网格型11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90678"/>
  </w:style>
  <w:style w:type="table" w:customStyle="1" w:styleId="2151">
    <w:name w:val="网格型215"/>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90678"/>
  </w:style>
  <w:style w:type="numbering" w:customStyle="1" w:styleId="NoList113112">
    <w:name w:val="No List113112"/>
    <w:next w:val="NoList"/>
    <w:uiPriority w:val="99"/>
    <w:semiHidden/>
    <w:unhideWhenUsed/>
    <w:rsid w:val="00890678"/>
  </w:style>
  <w:style w:type="numbering" w:customStyle="1" w:styleId="NoList41113">
    <w:name w:val="No List41113"/>
    <w:next w:val="NoList"/>
    <w:uiPriority w:val="99"/>
    <w:semiHidden/>
    <w:unhideWhenUsed/>
    <w:rsid w:val="00890678"/>
  </w:style>
  <w:style w:type="table" w:customStyle="1" w:styleId="TableGrid11215">
    <w:name w:val="Table Grid11215"/>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90678"/>
  </w:style>
  <w:style w:type="numbering" w:customStyle="1" w:styleId="NoList1211114">
    <w:name w:val="No List1211114"/>
    <w:next w:val="NoList"/>
    <w:uiPriority w:val="99"/>
    <w:semiHidden/>
    <w:unhideWhenUsed/>
    <w:rsid w:val="00890678"/>
  </w:style>
  <w:style w:type="numbering" w:customStyle="1" w:styleId="11111140">
    <w:name w:val="リストなし1111114"/>
    <w:next w:val="NoList"/>
    <w:uiPriority w:val="99"/>
    <w:semiHidden/>
    <w:unhideWhenUsed/>
    <w:rsid w:val="00890678"/>
  </w:style>
  <w:style w:type="numbering" w:customStyle="1" w:styleId="11111141">
    <w:name w:val="无列表1111114"/>
    <w:next w:val="NoList"/>
    <w:semiHidden/>
    <w:rsid w:val="00890678"/>
  </w:style>
  <w:style w:type="numbering" w:customStyle="1" w:styleId="NoList2111114">
    <w:name w:val="No List2111114"/>
    <w:next w:val="NoList"/>
    <w:semiHidden/>
    <w:rsid w:val="00890678"/>
  </w:style>
  <w:style w:type="numbering" w:customStyle="1" w:styleId="NoList3111114">
    <w:name w:val="No List3111114"/>
    <w:next w:val="NoList"/>
    <w:uiPriority w:val="99"/>
    <w:semiHidden/>
    <w:rsid w:val="00890678"/>
  </w:style>
  <w:style w:type="numbering" w:customStyle="1" w:styleId="NoList11111114">
    <w:name w:val="No List11111114"/>
    <w:next w:val="NoList"/>
    <w:uiPriority w:val="99"/>
    <w:semiHidden/>
    <w:unhideWhenUsed/>
    <w:rsid w:val="00890678"/>
  </w:style>
  <w:style w:type="numbering" w:customStyle="1" w:styleId="1211114">
    <w:name w:val="無清單1211114"/>
    <w:next w:val="NoList"/>
    <w:uiPriority w:val="99"/>
    <w:semiHidden/>
    <w:unhideWhenUsed/>
    <w:rsid w:val="00890678"/>
  </w:style>
  <w:style w:type="numbering" w:customStyle="1" w:styleId="11111114">
    <w:name w:val="無清單11111114"/>
    <w:next w:val="NoList"/>
    <w:uiPriority w:val="99"/>
    <w:semiHidden/>
    <w:unhideWhenUsed/>
    <w:rsid w:val="00890678"/>
  </w:style>
  <w:style w:type="numbering" w:customStyle="1" w:styleId="NoList131113">
    <w:name w:val="No List131113"/>
    <w:next w:val="NoList"/>
    <w:uiPriority w:val="99"/>
    <w:semiHidden/>
    <w:unhideWhenUsed/>
    <w:rsid w:val="00890678"/>
  </w:style>
  <w:style w:type="numbering" w:customStyle="1" w:styleId="1211132">
    <w:name w:val="リストなし121113"/>
    <w:next w:val="NoList"/>
    <w:uiPriority w:val="99"/>
    <w:semiHidden/>
    <w:unhideWhenUsed/>
    <w:rsid w:val="00890678"/>
  </w:style>
  <w:style w:type="numbering" w:customStyle="1" w:styleId="1211141">
    <w:name w:val="无列表121114"/>
    <w:next w:val="NoList"/>
    <w:semiHidden/>
    <w:rsid w:val="00890678"/>
  </w:style>
  <w:style w:type="numbering" w:customStyle="1" w:styleId="NoList221113">
    <w:name w:val="No List221113"/>
    <w:next w:val="NoList"/>
    <w:semiHidden/>
    <w:rsid w:val="00890678"/>
  </w:style>
  <w:style w:type="numbering" w:customStyle="1" w:styleId="NoList321113">
    <w:name w:val="No List321113"/>
    <w:next w:val="NoList"/>
    <w:uiPriority w:val="99"/>
    <w:semiHidden/>
    <w:rsid w:val="00890678"/>
  </w:style>
  <w:style w:type="numbering" w:customStyle="1" w:styleId="NoList1121113">
    <w:name w:val="No List1121113"/>
    <w:next w:val="NoList"/>
    <w:uiPriority w:val="99"/>
    <w:semiHidden/>
    <w:unhideWhenUsed/>
    <w:rsid w:val="00890678"/>
  </w:style>
  <w:style w:type="numbering" w:customStyle="1" w:styleId="1311130">
    <w:name w:val="無清單131113"/>
    <w:next w:val="NoList"/>
    <w:uiPriority w:val="99"/>
    <w:semiHidden/>
    <w:unhideWhenUsed/>
    <w:rsid w:val="00890678"/>
  </w:style>
  <w:style w:type="numbering" w:customStyle="1" w:styleId="1121113">
    <w:name w:val="無清單1121113"/>
    <w:next w:val="NoList"/>
    <w:uiPriority w:val="99"/>
    <w:semiHidden/>
    <w:unhideWhenUsed/>
    <w:rsid w:val="00890678"/>
  </w:style>
  <w:style w:type="numbering" w:customStyle="1" w:styleId="211114">
    <w:name w:val="无列表211114"/>
    <w:next w:val="NoList"/>
    <w:uiPriority w:val="99"/>
    <w:semiHidden/>
    <w:unhideWhenUsed/>
    <w:rsid w:val="00890678"/>
  </w:style>
  <w:style w:type="numbering" w:customStyle="1" w:styleId="NoList1221113">
    <w:name w:val="No List1221113"/>
    <w:next w:val="NoList"/>
    <w:uiPriority w:val="99"/>
    <w:semiHidden/>
    <w:unhideWhenUsed/>
    <w:rsid w:val="00890678"/>
  </w:style>
  <w:style w:type="numbering" w:customStyle="1" w:styleId="11211130">
    <w:name w:val="リストなし1121113"/>
    <w:next w:val="NoList"/>
    <w:uiPriority w:val="99"/>
    <w:semiHidden/>
    <w:unhideWhenUsed/>
    <w:rsid w:val="00890678"/>
  </w:style>
  <w:style w:type="numbering" w:customStyle="1" w:styleId="11211131">
    <w:name w:val="无列表1121113"/>
    <w:next w:val="NoList"/>
    <w:semiHidden/>
    <w:rsid w:val="00890678"/>
  </w:style>
  <w:style w:type="numbering" w:customStyle="1" w:styleId="NoList2121113">
    <w:name w:val="No List2121113"/>
    <w:next w:val="NoList"/>
    <w:semiHidden/>
    <w:rsid w:val="00890678"/>
  </w:style>
  <w:style w:type="numbering" w:customStyle="1" w:styleId="NoList3121113">
    <w:name w:val="No List3121113"/>
    <w:next w:val="NoList"/>
    <w:uiPriority w:val="99"/>
    <w:semiHidden/>
    <w:rsid w:val="00890678"/>
  </w:style>
  <w:style w:type="numbering" w:customStyle="1" w:styleId="NoList11121113">
    <w:name w:val="No List11121113"/>
    <w:next w:val="NoList"/>
    <w:uiPriority w:val="99"/>
    <w:semiHidden/>
    <w:unhideWhenUsed/>
    <w:rsid w:val="00890678"/>
  </w:style>
  <w:style w:type="numbering" w:customStyle="1" w:styleId="1221113">
    <w:name w:val="無清單1221113"/>
    <w:next w:val="NoList"/>
    <w:uiPriority w:val="99"/>
    <w:semiHidden/>
    <w:unhideWhenUsed/>
    <w:rsid w:val="00890678"/>
  </w:style>
  <w:style w:type="numbering" w:customStyle="1" w:styleId="111211130">
    <w:name w:val="無清單11121113"/>
    <w:next w:val="NoList"/>
    <w:uiPriority w:val="99"/>
    <w:semiHidden/>
    <w:unhideWhenUsed/>
    <w:rsid w:val="00890678"/>
  </w:style>
  <w:style w:type="numbering" w:customStyle="1" w:styleId="NoList51112">
    <w:name w:val="No List51112"/>
    <w:next w:val="NoList"/>
    <w:uiPriority w:val="99"/>
    <w:semiHidden/>
    <w:unhideWhenUsed/>
    <w:rsid w:val="00890678"/>
  </w:style>
  <w:style w:type="numbering" w:customStyle="1" w:styleId="NoList6112">
    <w:name w:val="No List6112"/>
    <w:next w:val="NoList"/>
    <w:uiPriority w:val="99"/>
    <w:semiHidden/>
    <w:unhideWhenUsed/>
    <w:rsid w:val="00890678"/>
  </w:style>
  <w:style w:type="numbering" w:customStyle="1" w:styleId="NoList14112">
    <w:name w:val="No List14112"/>
    <w:next w:val="NoList"/>
    <w:uiPriority w:val="99"/>
    <w:semiHidden/>
    <w:unhideWhenUsed/>
    <w:rsid w:val="00890678"/>
  </w:style>
  <w:style w:type="numbering" w:customStyle="1" w:styleId="131122">
    <w:name w:val="リストなし13112"/>
    <w:next w:val="NoList"/>
    <w:uiPriority w:val="99"/>
    <w:semiHidden/>
    <w:unhideWhenUsed/>
    <w:rsid w:val="00890678"/>
  </w:style>
  <w:style w:type="numbering" w:customStyle="1" w:styleId="NoList23112">
    <w:name w:val="No List23112"/>
    <w:next w:val="NoList"/>
    <w:semiHidden/>
    <w:rsid w:val="00890678"/>
  </w:style>
  <w:style w:type="numbering" w:customStyle="1" w:styleId="NoList33112">
    <w:name w:val="No List33112"/>
    <w:next w:val="NoList"/>
    <w:uiPriority w:val="99"/>
    <w:semiHidden/>
    <w:rsid w:val="00890678"/>
  </w:style>
  <w:style w:type="numbering" w:customStyle="1" w:styleId="NoList11412">
    <w:name w:val="No List11412"/>
    <w:next w:val="NoList"/>
    <w:uiPriority w:val="99"/>
    <w:semiHidden/>
    <w:unhideWhenUsed/>
    <w:rsid w:val="00890678"/>
  </w:style>
  <w:style w:type="numbering" w:customStyle="1" w:styleId="141120">
    <w:name w:val="無清單14112"/>
    <w:next w:val="NoList"/>
    <w:uiPriority w:val="99"/>
    <w:semiHidden/>
    <w:unhideWhenUsed/>
    <w:rsid w:val="00890678"/>
  </w:style>
  <w:style w:type="numbering" w:customStyle="1" w:styleId="1131120">
    <w:name w:val="無清單113112"/>
    <w:next w:val="NoList"/>
    <w:uiPriority w:val="99"/>
    <w:semiHidden/>
    <w:unhideWhenUsed/>
    <w:rsid w:val="00890678"/>
  </w:style>
  <w:style w:type="numbering" w:customStyle="1" w:styleId="NoList4212">
    <w:name w:val="No List4212"/>
    <w:next w:val="NoList"/>
    <w:uiPriority w:val="99"/>
    <w:semiHidden/>
    <w:unhideWhenUsed/>
    <w:rsid w:val="00890678"/>
  </w:style>
  <w:style w:type="numbering" w:customStyle="1" w:styleId="NoList123112">
    <w:name w:val="No List123112"/>
    <w:next w:val="NoList"/>
    <w:uiPriority w:val="99"/>
    <w:semiHidden/>
    <w:unhideWhenUsed/>
    <w:rsid w:val="00890678"/>
  </w:style>
  <w:style w:type="numbering" w:customStyle="1" w:styleId="1131121">
    <w:name w:val="リストなし113112"/>
    <w:next w:val="NoList"/>
    <w:uiPriority w:val="99"/>
    <w:semiHidden/>
    <w:unhideWhenUsed/>
    <w:rsid w:val="00890678"/>
  </w:style>
  <w:style w:type="numbering" w:customStyle="1" w:styleId="1131122">
    <w:name w:val="无列表113112"/>
    <w:next w:val="NoList"/>
    <w:semiHidden/>
    <w:rsid w:val="00890678"/>
  </w:style>
  <w:style w:type="numbering" w:customStyle="1" w:styleId="NoList213112">
    <w:name w:val="No List213112"/>
    <w:next w:val="NoList"/>
    <w:semiHidden/>
    <w:rsid w:val="00890678"/>
  </w:style>
  <w:style w:type="numbering" w:customStyle="1" w:styleId="NoList313112">
    <w:name w:val="No List313112"/>
    <w:next w:val="NoList"/>
    <w:uiPriority w:val="99"/>
    <w:semiHidden/>
    <w:rsid w:val="00890678"/>
  </w:style>
  <w:style w:type="numbering" w:customStyle="1" w:styleId="NoList1113112">
    <w:name w:val="No List1113112"/>
    <w:next w:val="NoList"/>
    <w:uiPriority w:val="99"/>
    <w:semiHidden/>
    <w:unhideWhenUsed/>
    <w:rsid w:val="00890678"/>
  </w:style>
  <w:style w:type="numbering" w:customStyle="1" w:styleId="1231120">
    <w:name w:val="無清單123112"/>
    <w:next w:val="NoList"/>
    <w:uiPriority w:val="99"/>
    <w:semiHidden/>
    <w:unhideWhenUsed/>
    <w:rsid w:val="00890678"/>
  </w:style>
  <w:style w:type="numbering" w:customStyle="1" w:styleId="11131120">
    <w:name w:val="無清單1113112"/>
    <w:next w:val="NoList"/>
    <w:uiPriority w:val="99"/>
    <w:semiHidden/>
    <w:unhideWhenUsed/>
    <w:rsid w:val="00890678"/>
  </w:style>
  <w:style w:type="numbering" w:customStyle="1" w:styleId="NoList121212">
    <w:name w:val="No List121212"/>
    <w:next w:val="NoList"/>
    <w:uiPriority w:val="99"/>
    <w:semiHidden/>
    <w:unhideWhenUsed/>
    <w:rsid w:val="00890678"/>
  </w:style>
  <w:style w:type="numbering" w:customStyle="1" w:styleId="1112124">
    <w:name w:val="リストなし111212"/>
    <w:next w:val="NoList"/>
    <w:uiPriority w:val="99"/>
    <w:semiHidden/>
    <w:unhideWhenUsed/>
    <w:rsid w:val="00890678"/>
  </w:style>
  <w:style w:type="numbering" w:customStyle="1" w:styleId="1112125">
    <w:name w:val="无列表111212"/>
    <w:next w:val="NoList"/>
    <w:semiHidden/>
    <w:rsid w:val="00890678"/>
  </w:style>
  <w:style w:type="numbering" w:customStyle="1" w:styleId="NoList211212">
    <w:name w:val="No List211212"/>
    <w:next w:val="NoList"/>
    <w:semiHidden/>
    <w:rsid w:val="00890678"/>
  </w:style>
  <w:style w:type="numbering" w:customStyle="1" w:styleId="NoList311212">
    <w:name w:val="No List311212"/>
    <w:next w:val="NoList"/>
    <w:uiPriority w:val="99"/>
    <w:semiHidden/>
    <w:rsid w:val="00890678"/>
  </w:style>
  <w:style w:type="numbering" w:customStyle="1" w:styleId="NoList1111212">
    <w:name w:val="No List1111212"/>
    <w:next w:val="NoList"/>
    <w:uiPriority w:val="99"/>
    <w:semiHidden/>
    <w:unhideWhenUsed/>
    <w:rsid w:val="00890678"/>
  </w:style>
  <w:style w:type="numbering" w:customStyle="1" w:styleId="1212120">
    <w:name w:val="無清單121212"/>
    <w:next w:val="NoList"/>
    <w:uiPriority w:val="99"/>
    <w:semiHidden/>
    <w:unhideWhenUsed/>
    <w:rsid w:val="00890678"/>
  </w:style>
  <w:style w:type="numbering" w:customStyle="1" w:styleId="11112120">
    <w:name w:val="無清單1111212"/>
    <w:next w:val="NoList"/>
    <w:uiPriority w:val="99"/>
    <w:semiHidden/>
    <w:unhideWhenUsed/>
    <w:rsid w:val="00890678"/>
  </w:style>
  <w:style w:type="numbering" w:customStyle="1" w:styleId="NoList5212">
    <w:name w:val="No List5212"/>
    <w:next w:val="NoList"/>
    <w:uiPriority w:val="99"/>
    <w:semiHidden/>
    <w:unhideWhenUsed/>
    <w:rsid w:val="00890678"/>
  </w:style>
  <w:style w:type="numbering" w:customStyle="1" w:styleId="NoList13212">
    <w:name w:val="No List13212"/>
    <w:next w:val="NoList"/>
    <w:uiPriority w:val="99"/>
    <w:semiHidden/>
    <w:unhideWhenUsed/>
    <w:rsid w:val="00890678"/>
  </w:style>
  <w:style w:type="numbering" w:customStyle="1" w:styleId="122124">
    <w:name w:val="リストなし12212"/>
    <w:next w:val="NoList"/>
    <w:uiPriority w:val="99"/>
    <w:semiHidden/>
    <w:unhideWhenUsed/>
    <w:rsid w:val="00890678"/>
  </w:style>
  <w:style w:type="numbering" w:customStyle="1" w:styleId="122131">
    <w:name w:val="无列表12213"/>
    <w:next w:val="NoList"/>
    <w:semiHidden/>
    <w:rsid w:val="00890678"/>
  </w:style>
  <w:style w:type="numbering" w:customStyle="1" w:styleId="NoList22212">
    <w:name w:val="No List22212"/>
    <w:next w:val="NoList"/>
    <w:semiHidden/>
    <w:rsid w:val="00890678"/>
  </w:style>
  <w:style w:type="numbering" w:customStyle="1" w:styleId="NoList32212">
    <w:name w:val="No List32212"/>
    <w:next w:val="NoList"/>
    <w:uiPriority w:val="99"/>
    <w:semiHidden/>
    <w:rsid w:val="00890678"/>
  </w:style>
  <w:style w:type="numbering" w:customStyle="1" w:styleId="NoList112212">
    <w:name w:val="No List112212"/>
    <w:next w:val="NoList"/>
    <w:uiPriority w:val="99"/>
    <w:semiHidden/>
    <w:unhideWhenUsed/>
    <w:rsid w:val="00890678"/>
  </w:style>
  <w:style w:type="numbering" w:customStyle="1" w:styleId="132120">
    <w:name w:val="無清單13212"/>
    <w:next w:val="NoList"/>
    <w:uiPriority w:val="99"/>
    <w:semiHidden/>
    <w:unhideWhenUsed/>
    <w:rsid w:val="00890678"/>
  </w:style>
  <w:style w:type="numbering" w:customStyle="1" w:styleId="1122120">
    <w:name w:val="無清單112212"/>
    <w:next w:val="NoList"/>
    <w:uiPriority w:val="99"/>
    <w:semiHidden/>
    <w:unhideWhenUsed/>
    <w:rsid w:val="00890678"/>
  </w:style>
  <w:style w:type="numbering" w:customStyle="1" w:styleId="21212">
    <w:name w:val="无列表21212"/>
    <w:next w:val="NoList"/>
    <w:uiPriority w:val="99"/>
    <w:semiHidden/>
    <w:unhideWhenUsed/>
    <w:rsid w:val="00890678"/>
  </w:style>
  <w:style w:type="numbering" w:customStyle="1" w:styleId="NoList1112212">
    <w:name w:val="No List1112212"/>
    <w:next w:val="NoList"/>
    <w:uiPriority w:val="99"/>
    <w:semiHidden/>
    <w:unhideWhenUsed/>
    <w:rsid w:val="00890678"/>
  </w:style>
  <w:style w:type="numbering" w:customStyle="1" w:styleId="NoList712">
    <w:name w:val="No List712"/>
    <w:next w:val="NoList"/>
    <w:uiPriority w:val="99"/>
    <w:semiHidden/>
    <w:unhideWhenUsed/>
    <w:rsid w:val="00890678"/>
  </w:style>
  <w:style w:type="table" w:customStyle="1" w:styleId="TableGrid813">
    <w:name w:val="Table Grid8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90678"/>
  </w:style>
  <w:style w:type="numbering" w:customStyle="1" w:styleId="14121">
    <w:name w:val="リストなし1412"/>
    <w:next w:val="NoList"/>
    <w:uiPriority w:val="99"/>
    <w:semiHidden/>
    <w:unhideWhenUsed/>
    <w:rsid w:val="00890678"/>
  </w:style>
  <w:style w:type="table" w:customStyle="1" w:styleId="TableGrid1413">
    <w:name w:val="Table Grid1413"/>
    <w:basedOn w:val="TableNormal"/>
    <w:next w:val="TableGrid"/>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90678"/>
  </w:style>
  <w:style w:type="table" w:customStyle="1" w:styleId="3413">
    <w:name w:val="网格型3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90678"/>
  </w:style>
  <w:style w:type="numbering" w:customStyle="1" w:styleId="NoList3412">
    <w:name w:val="No List3412"/>
    <w:next w:val="NoList"/>
    <w:uiPriority w:val="99"/>
    <w:semiHidden/>
    <w:rsid w:val="00890678"/>
  </w:style>
  <w:style w:type="table" w:customStyle="1" w:styleId="TableGrid4413">
    <w:name w:val="Table Grid44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90678"/>
  </w:style>
  <w:style w:type="numbering" w:customStyle="1" w:styleId="15120">
    <w:name w:val="無清單1512"/>
    <w:next w:val="NoList"/>
    <w:uiPriority w:val="99"/>
    <w:semiHidden/>
    <w:unhideWhenUsed/>
    <w:rsid w:val="00890678"/>
  </w:style>
  <w:style w:type="numbering" w:customStyle="1" w:styleId="114120">
    <w:name w:val="無清單11412"/>
    <w:next w:val="NoList"/>
    <w:uiPriority w:val="99"/>
    <w:semiHidden/>
    <w:unhideWhenUsed/>
    <w:rsid w:val="00890678"/>
  </w:style>
  <w:style w:type="table" w:customStyle="1" w:styleId="14131">
    <w:name w:val="表格格線14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90678"/>
  </w:style>
  <w:style w:type="table" w:customStyle="1" w:styleId="TableGrid5213">
    <w:name w:val="Table Grid52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90678"/>
  </w:style>
  <w:style w:type="numbering" w:customStyle="1" w:styleId="114121">
    <w:name w:val="リストなし11412"/>
    <w:next w:val="NoList"/>
    <w:uiPriority w:val="99"/>
    <w:semiHidden/>
    <w:unhideWhenUsed/>
    <w:rsid w:val="00890678"/>
  </w:style>
  <w:style w:type="table" w:customStyle="1" w:styleId="TableGrid11313">
    <w:name w:val="Table Grid113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90678"/>
  </w:style>
  <w:style w:type="table" w:customStyle="1" w:styleId="31213">
    <w:name w:val="网格型3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90678"/>
  </w:style>
  <w:style w:type="numbering" w:customStyle="1" w:styleId="NoList31412">
    <w:name w:val="No List31412"/>
    <w:next w:val="NoList"/>
    <w:uiPriority w:val="99"/>
    <w:semiHidden/>
    <w:rsid w:val="00890678"/>
  </w:style>
  <w:style w:type="table" w:customStyle="1" w:styleId="TableGrid41213">
    <w:name w:val="Table Grid412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90678"/>
  </w:style>
  <w:style w:type="numbering" w:customStyle="1" w:styleId="124120">
    <w:name w:val="無清單12412"/>
    <w:next w:val="NoList"/>
    <w:uiPriority w:val="99"/>
    <w:semiHidden/>
    <w:unhideWhenUsed/>
    <w:rsid w:val="00890678"/>
  </w:style>
  <w:style w:type="numbering" w:customStyle="1" w:styleId="1114120">
    <w:name w:val="無清單111412"/>
    <w:next w:val="NoList"/>
    <w:uiPriority w:val="99"/>
    <w:semiHidden/>
    <w:unhideWhenUsed/>
    <w:rsid w:val="00890678"/>
  </w:style>
  <w:style w:type="table" w:customStyle="1" w:styleId="112133">
    <w:name w:val="表格格線112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90678"/>
  </w:style>
  <w:style w:type="numbering" w:customStyle="1" w:styleId="NoList121312">
    <w:name w:val="No List121312"/>
    <w:next w:val="NoList"/>
    <w:uiPriority w:val="99"/>
    <w:semiHidden/>
    <w:unhideWhenUsed/>
    <w:rsid w:val="00890678"/>
  </w:style>
  <w:style w:type="numbering" w:customStyle="1" w:styleId="1113121">
    <w:name w:val="リストなし111312"/>
    <w:next w:val="NoList"/>
    <w:uiPriority w:val="99"/>
    <w:semiHidden/>
    <w:unhideWhenUsed/>
    <w:rsid w:val="00890678"/>
  </w:style>
  <w:style w:type="numbering" w:customStyle="1" w:styleId="1113122">
    <w:name w:val="无列表111312"/>
    <w:next w:val="NoList"/>
    <w:semiHidden/>
    <w:rsid w:val="00890678"/>
  </w:style>
  <w:style w:type="numbering" w:customStyle="1" w:styleId="NoList211312">
    <w:name w:val="No List211312"/>
    <w:next w:val="NoList"/>
    <w:semiHidden/>
    <w:rsid w:val="00890678"/>
  </w:style>
  <w:style w:type="numbering" w:customStyle="1" w:styleId="NoList311312">
    <w:name w:val="No List311312"/>
    <w:next w:val="NoList"/>
    <w:uiPriority w:val="99"/>
    <w:semiHidden/>
    <w:rsid w:val="00890678"/>
  </w:style>
  <w:style w:type="numbering" w:customStyle="1" w:styleId="NoList1111312">
    <w:name w:val="No List1111312"/>
    <w:next w:val="NoList"/>
    <w:uiPriority w:val="99"/>
    <w:semiHidden/>
    <w:unhideWhenUsed/>
    <w:rsid w:val="00890678"/>
  </w:style>
  <w:style w:type="numbering" w:customStyle="1" w:styleId="121312">
    <w:name w:val="無清單121312"/>
    <w:next w:val="NoList"/>
    <w:uiPriority w:val="99"/>
    <w:semiHidden/>
    <w:unhideWhenUsed/>
    <w:rsid w:val="00890678"/>
  </w:style>
  <w:style w:type="numbering" w:customStyle="1" w:styleId="1111312">
    <w:name w:val="無清單1111312"/>
    <w:next w:val="NoList"/>
    <w:uiPriority w:val="99"/>
    <w:semiHidden/>
    <w:unhideWhenUsed/>
    <w:rsid w:val="00890678"/>
  </w:style>
  <w:style w:type="numbering" w:customStyle="1" w:styleId="NoList5312">
    <w:name w:val="No List5312"/>
    <w:next w:val="NoList"/>
    <w:uiPriority w:val="99"/>
    <w:semiHidden/>
    <w:unhideWhenUsed/>
    <w:rsid w:val="00890678"/>
  </w:style>
  <w:style w:type="table" w:customStyle="1" w:styleId="TableGrid6213">
    <w:name w:val="Table Grid621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90678"/>
  </w:style>
  <w:style w:type="numbering" w:customStyle="1" w:styleId="123121">
    <w:name w:val="リストなし12312"/>
    <w:next w:val="NoList"/>
    <w:uiPriority w:val="99"/>
    <w:semiHidden/>
    <w:unhideWhenUsed/>
    <w:rsid w:val="00890678"/>
  </w:style>
  <w:style w:type="table" w:customStyle="1" w:styleId="TableGrid12213">
    <w:name w:val="Table Grid12213"/>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90678"/>
  </w:style>
  <w:style w:type="table" w:customStyle="1" w:styleId="32213">
    <w:name w:val="网格型3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90678"/>
  </w:style>
  <w:style w:type="numbering" w:customStyle="1" w:styleId="NoList32312">
    <w:name w:val="No List32312"/>
    <w:next w:val="NoList"/>
    <w:uiPriority w:val="99"/>
    <w:semiHidden/>
    <w:rsid w:val="00890678"/>
  </w:style>
  <w:style w:type="table" w:customStyle="1" w:styleId="TableGrid42213">
    <w:name w:val="Table Grid42213"/>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90678"/>
  </w:style>
  <w:style w:type="numbering" w:customStyle="1" w:styleId="13312">
    <w:name w:val="無清單13312"/>
    <w:next w:val="NoList"/>
    <w:uiPriority w:val="99"/>
    <w:semiHidden/>
    <w:unhideWhenUsed/>
    <w:rsid w:val="00890678"/>
  </w:style>
  <w:style w:type="numbering" w:customStyle="1" w:styleId="1123120">
    <w:name w:val="無清單112312"/>
    <w:next w:val="NoList"/>
    <w:uiPriority w:val="99"/>
    <w:semiHidden/>
    <w:unhideWhenUsed/>
    <w:rsid w:val="00890678"/>
  </w:style>
  <w:style w:type="table" w:customStyle="1" w:styleId="122132">
    <w:name w:val="表格格線12213"/>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90678"/>
  </w:style>
  <w:style w:type="numbering" w:customStyle="1" w:styleId="NoList122212">
    <w:name w:val="No List122212"/>
    <w:next w:val="NoList"/>
    <w:uiPriority w:val="99"/>
    <w:semiHidden/>
    <w:unhideWhenUsed/>
    <w:rsid w:val="00890678"/>
  </w:style>
  <w:style w:type="numbering" w:customStyle="1" w:styleId="1122121">
    <w:name w:val="リストなし112212"/>
    <w:next w:val="NoList"/>
    <w:uiPriority w:val="99"/>
    <w:semiHidden/>
    <w:unhideWhenUsed/>
    <w:rsid w:val="00890678"/>
  </w:style>
  <w:style w:type="numbering" w:customStyle="1" w:styleId="1122122">
    <w:name w:val="无列表112212"/>
    <w:next w:val="NoList"/>
    <w:semiHidden/>
    <w:rsid w:val="00890678"/>
  </w:style>
  <w:style w:type="numbering" w:customStyle="1" w:styleId="NoList212212">
    <w:name w:val="No List212212"/>
    <w:next w:val="NoList"/>
    <w:semiHidden/>
    <w:rsid w:val="00890678"/>
  </w:style>
  <w:style w:type="numbering" w:customStyle="1" w:styleId="NoList312212">
    <w:name w:val="No List312212"/>
    <w:next w:val="NoList"/>
    <w:uiPriority w:val="99"/>
    <w:semiHidden/>
    <w:rsid w:val="00890678"/>
  </w:style>
  <w:style w:type="numbering" w:customStyle="1" w:styleId="NoList1112312">
    <w:name w:val="No List1112312"/>
    <w:next w:val="NoList"/>
    <w:uiPriority w:val="99"/>
    <w:semiHidden/>
    <w:unhideWhenUsed/>
    <w:rsid w:val="00890678"/>
  </w:style>
  <w:style w:type="numbering" w:customStyle="1" w:styleId="1222120">
    <w:name w:val="無清單122212"/>
    <w:next w:val="NoList"/>
    <w:uiPriority w:val="99"/>
    <w:semiHidden/>
    <w:unhideWhenUsed/>
    <w:rsid w:val="00890678"/>
  </w:style>
  <w:style w:type="numbering" w:customStyle="1" w:styleId="1112212">
    <w:name w:val="無清單1112212"/>
    <w:next w:val="NoList"/>
    <w:uiPriority w:val="99"/>
    <w:semiHidden/>
    <w:unhideWhenUsed/>
    <w:rsid w:val="00890678"/>
  </w:style>
  <w:style w:type="numbering" w:customStyle="1" w:styleId="420">
    <w:name w:val="无列表42"/>
    <w:next w:val="NoList"/>
    <w:uiPriority w:val="99"/>
    <w:semiHidden/>
    <w:unhideWhenUsed/>
    <w:rsid w:val="00890678"/>
  </w:style>
  <w:style w:type="table" w:customStyle="1" w:styleId="53">
    <w:name w:val="网格型5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90678"/>
  </w:style>
  <w:style w:type="numbering" w:customStyle="1" w:styleId="131221">
    <w:name w:val="无列表13122"/>
    <w:next w:val="NoList"/>
    <w:semiHidden/>
    <w:rsid w:val="00890678"/>
  </w:style>
  <w:style w:type="numbering" w:customStyle="1" w:styleId="NoList41122">
    <w:name w:val="No List41122"/>
    <w:next w:val="NoList"/>
    <w:uiPriority w:val="99"/>
    <w:semiHidden/>
    <w:unhideWhenUsed/>
    <w:rsid w:val="00890678"/>
  </w:style>
  <w:style w:type="numbering" w:customStyle="1" w:styleId="22122">
    <w:name w:val="无列表22122"/>
    <w:next w:val="NoList"/>
    <w:uiPriority w:val="99"/>
    <w:semiHidden/>
    <w:unhideWhenUsed/>
    <w:rsid w:val="00890678"/>
  </w:style>
  <w:style w:type="numbering" w:customStyle="1" w:styleId="NoList1211122">
    <w:name w:val="No List1211122"/>
    <w:next w:val="NoList"/>
    <w:uiPriority w:val="99"/>
    <w:semiHidden/>
    <w:unhideWhenUsed/>
    <w:rsid w:val="00890678"/>
  </w:style>
  <w:style w:type="numbering" w:customStyle="1" w:styleId="11111221">
    <w:name w:val="リストなし1111122"/>
    <w:next w:val="NoList"/>
    <w:uiPriority w:val="99"/>
    <w:semiHidden/>
    <w:unhideWhenUsed/>
    <w:rsid w:val="00890678"/>
  </w:style>
  <w:style w:type="numbering" w:customStyle="1" w:styleId="11111222">
    <w:name w:val="无列表1111122"/>
    <w:next w:val="NoList"/>
    <w:semiHidden/>
    <w:rsid w:val="00890678"/>
  </w:style>
  <w:style w:type="numbering" w:customStyle="1" w:styleId="NoList2111122">
    <w:name w:val="No List2111122"/>
    <w:next w:val="NoList"/>
    <w:semiHidden/>
    <w:rsid w:val="00890678"/>
  </w:style>
  <w:style w:type="numbering" w:customStyle="1" w:styleId="NoList3111122">
    <w:name w:val="No List3111122"/>
    <w:next w:val="NoList"/>
    <w:uiPriority w:val="99"/>
    <w:semiHidden/>
    <w:rsid w:val="00890678"/>
  </w:style>
  <w:style w:type="numbering" w:customStyle="1" w:styleId="NoList11111122">
    <w:name w:val="No List11111122"/>
    <w:next w:val="NoList"/>
    <w:uiPriority w:val="99"/>
    <w:semiHidden/>
    <w:unhideWhenUsed/>
    <w:rsid w:val="00890678"/>
  </w:style>
  <w:style w:type="numbering" w:customStyle="1" w:styleId="12111220">
    <w:name w:val="無清單1211122"/>
    <w:next w:val="NoList"/>
    <w:uiPriority w:val="99"/>
    <w:semiHidden/>
    <w:unhideWhenUsed/>
    <w:rsid w:val="00890678"/>
  </w:style>
  <w:style w:type="numbering" w:customStyle="1" w:styleId="111111220">
    <w:name w:val="無清單11111122"/>
    <w:next w:val="NoList"/>
    <w:uiPriority w:val="99"/>
    <w:semiHidden/>
    <w:unhideWhenUsed/>
    <w:rsid w:val="00890678"/>
  </w:style>
  <w:style w:type="numbering" w:customStyle="1" w:styleId="NoList131122">
    <w:name w:val="No List131122"/>
    <w:next w:val="NoList"/>
    <w:uiPriority w:val="99"/>
    <w:semiHidden/>
    <w:unhideWhenUsed/>
    <w:rsid w:val="00890678"/>
  </w:style>
  <w:style w:type="numbering" w:customStyle="1" w:styleId="1211221">
    <w:name w:val="リストなし121122"/>
    <w:next w:val="NoList"/>
    <w:uiPriority w:val="99"/>
    <w:semiHidden/>
    <w:unhideWhenUsed/>
    <w:rsid w:val="00890678"/>
  </w:style>
  <w:style w:type="numbering" w:customStyle="1" w:styleId="1211222">
    <w:name w:val="无列表121122"/>
    <w:next w:val="NoList"/>
    <w:semiHidden/>
    <w:rsid w:val="00890678"/>
  </w:style>
  <w:style w:type="numbering" w:customStyle="1" w:styleId="NoList221122">
    <w:name w:val="No List221122"/>
    <w:next w:val="NoList"/>
    <w:semiHidden/>
    <w:rsid w:val="00890678"/>
  </w:style>
  <w:style w:type="numbering" w:customStyle="1" w:styleId="NoList321122">
    <w:name w:val="No List321122"/>
    <w:next w:val="NoList"/>
    <w:uiPriority w:val="99"/>
    <w:semiHidden/>
    <w:rsid w:val="00890678"/>
  </w:style>
  <w:style w:type="numbering" w:customStyle="1" w:styleId="NoList1121122">
    <w:name w:val="No List1121122"/>
    <w:next w:val="NoList"/>
    <w:uiPriority w:val="99"/>
    <w:semiHidden/>
    <w:unhideWhenUsed/>
    <w:rsid w:val="00890678"/>
  </w:style>
  <w:style w:type="numbering" w:customStyle="1" w:styleId="1311220">
    <w:name w:val="無清單131122"/>
    <w:next w:val="NoList"/>
    <w:uiPriority w:val="99"/>
    <w:semiHidden/>
    <w:unhideWhenUsed/>
    <w:rsid w:val="00890678"/>
  </w:style>
  <w:style w:type="numbering" w:customStyle="1" w:styleId="11211220">
    <w:name w:val="無清單1121122"/>
    <w:next w:val="NoList"/>
    <w:uiPriority w:val="99"/>
    <w:semiHidden/>
    <w:unhideWhenUsed/>
    <w:rsid w:val="00890678"/>
  </w:style>
  <w:style w:type="numbering" w:customStyle="1" w:styleId="211122">
    <w:name w:val="无列表211122"/>
    <w:next w:val="NoList"/>
    <w:uiPriority w:val="99"/>
    <w:semiHidden/>
    <w:unhideWhenUsed/>
    <w:rsid w:val="00890678"/>
  </w:style>
  <w:style w:type="numbering" w:customStyle="1" w:styleId="NoList1221122">
    <w:name w:val="No List1221122"/>
    <w:next w:val="NoList"/>
    <w:uiPriority w:val="99"/>
    <w:semiHidden/>
    <w:unhideWhenUsed/>
    <w:rsid w:val="00890678"/>
  </w:style>
  <w:style w:type="numbering" w:customStyle="1" w:styleId="11211221">
    <w:name w:val="リストなし1121122"/>
    <w:next w:val="NoList"/>
    <w:uiPriority w:val="99"/>
    <w:semiHidden/>
    <w:unhideWhenUsed/>
    <w:rsid w:val="00890678"/>
  </w:style>
  <w:style w:type="numbering" w:customStyle="1" w:styleId="11211222">
    <w:name w:val="无列表1121122"/>
    <w:next w:val="NoList"/>
    <w:semiHidden/>
    <w:rsid w:val="00890678"/>
  </w:style>
  <w:style w:type="numbering" w:customStyle="1" w:styleId="NoList2121122">
    <w:name w:val="No List2121122"/>
    <w:next w:val="NoList"/>
    <w:semiHidden/>
    <w:rsid w:val="00890678"/>
  </w:style>
  <w:style w:type="numbering" w:customStyle="1" w:styleId="NoList3121122">
    <w:name w:val="No List3121122"/>
    <w:next w:val="NoList"/>
    <w:uiPriority w:val="99"/>
    <w:semiHidden/>
    <w:rsid w:val="00890678"/>
  </w:style>
  <w:style w:type="numbering" w:customStyle="1" w:styleId="NoList11121122">
    <w:name w:val="No List11121122"/>
    <w:next w:val="NoList"/>
    <w:uiPriority w:val="99"/>
    <w:semiHidden/>
    <w:unhideWhenUsed/>
    <w:rsid w:val="00890678"/>
  </w:style>
  <w:style w:type="numbering" w:customStyle="1" w:styleId="1221122">
    <w:name w:val="無清單1221122"/>
    <w:next w:val="NoList"/>
    <w:uiPriority w:val="99"/>
    <w:semiHidden/>
    <w:unhideWhenUsed/>
    <w:rsid w:val="00890678"/>
  </w:style>
  <w:style w:type="numbering" w:customStyle="1" w:styleId="11121122">
    <w:name w:val="無清單11121122"/>
    <w:next w:val="NoList"/>
    <w:uiPriority w:val="99"/>
    <w:semiHidden/>
    <w:unhideWhenUsed/>
    <w:rsid w:val="00890678"/>
  </w:style>
  <w:style w:type="numbering" w:customStyle="1" w:styleId="122221">
    <w:name w:val="无列表12222"/>
    <w:next w:val="NoList"/>
    <w:semiHidden/>
    <w:rsid w:val="00890678"/>
  </w:style>
  <w:style w:type="table" w:customStyle="1" w:styleId="TableGrid11224">
    <w:name w:val="Table Grid11224"/>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90678"/>
  </w:style>
  <w:style w:type="numbering" w:customStyle="1" w:styleId="111111121">
    <w:name w:val="リストなし11111112"/>
    <w:next w:val="NoList"/>
    <w:uiPriority w:val="99"/>
    <w:semiHidden/>
    <w:unhideWhenUsed/>
    <w:rsid w:val="00890678"/>
  </w:style>
  <w:style w:type="numbering" w:customStyle="1" w:styleId="111111122">
    <w:name w:val="无列表11111112"/>
    <w:next w:val="NoList"/>
    <w:semiHidden/>
    <w:rsid w:val="00890678"/>
  </w:style>
  <w:style w:type="numbering" w:customStyle="1" w:styleId="NoList21111112">
    <w:name w:val="No List21111112"/>
    <w:next w:val="NoList"/>
    <w:semiHidden/>
    <w:rsid w:val="00890678"/>
  </w:style>
  <w:style w:type="numbering" w:customStyle="1" w:styleId="NoList31111112">
    <w:name w:val="No List31111112"/>
    <w:next w:val="NoList"/>
    <w:uiPriority w:val="99"/>
    <w:semiHidden/>
    <w:rsid w:val="00890678"/>
  </w:style>
  <w:style w:type="numbering" w:customStyle="1" w:styleId="NoList111111112">
    <w:name w:val="No List111111112"/>
    <w:next w:val="NoList"/>
    <w:uiPriority w:val="99"/>
    <w:semiHidden/>
    <w:unhideWhenUsed/>
    <w:rsid w:val="00890678"/>
  </w:style>
  <w:style w:type="numbering" w:customStyle="1" w:styleId="121111120">
    <w:name w:val="無清單12111112"/>
    <w:next w:val="NoList"/>
    <w:uiPriority w:val="99"/>
    <w:semiHidden/>
    <w:unhideWhenUsed/>
    <w:rsid w:val="00890678"/>
  </w:style>
  <w:style w:type="numbering" w:customStyle="1" w:styleId="1111111120">
    <w:name w:val="無清單111111112"/>
    <w:next w:val="NoList"/>
    <w:uiPriority w:val="99"/>
    <w:semiHidden/>
    <w:unhideWhenUsed/>
    <w:rsid w:val="00890678"/>
  </w:style>
  <w:style w:type="numbering" w:customStyle="1" w:styleId="12111121">
    <w:name w:val="无列表1211112"/>
    <w:next w:val="NoList"/>
    <w:semiHidden/>
    <w:rsid w:val="00890678"/>
  </w:style>
  <w:style w:type="numbering" w:customStyle="1" w:styleId="2111112">
    <w:name w:val="无列表2111112"/>
    <w:next w:val="NoList"/>
    <w:uiPriority w:val="99"/>
    <w:semiHidden/>
    <w:unhideWhenUsed/>
    <w:rsid w:val="00890678"/>
  </w:style>
  <w:style w:type="numbering" w:customStyle="1" w:styleId="NoList171">
    <w:name w:val="No List171"/>
    <w:next w:val="NoList"/>
    <w:uiPriority w:val="99"/>
    <w:semiHidden/>
    <w:unhideWhenUsed/>
    <w:rsid w:val="00890678"/>
  </w:style>
  <w:style w:type="numbering" w:customStyle="1" w:styleId="1611">
    <w:name w:val="リストなし161"/>
    <w:next w:val="NoList"/>
    <w:uiPriority w:val="99"/>
    <w:semiHidden/>
    <w:unhideWhenUsed/>
    <w:rsid w:val="00890678"/>
  </w:style>
  <w:style w:type="table" w:customStyle="1" w:styleId="TableGrid161">
    <w:name w:val="Table Grid16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90678"/>
  </w:style>
  <w:style w:type="table" w:customStyle="1" w:styleId="361">
    <w:name w:val="网格型3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rsid w:val="00890678"/>
  </w:style>
  <w:style w:type="numbering" w:customStyle="1" w:styleId="NoList361">
    <w:name w:val="No List361"/>
    <w:next w:val="NoList"/>
    <w:uiPriority w:val="99"/>
    <w:semiHidden/>
    <w:rsid w:val="00890678"/>
  </w:style>
  <w:style w:type="table" w:customStyle="1" w:styleId="TableGrid461">
    <w:name w:val="Table Grid46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90678"/>
  </w:style>
  <w:style w:type="numbering" w:customStyle="1" w:styleId="1710">
    <w:name w:val="無清單171"/>
    <w:next w:val="NoList"/>
    <w:uiPriority w:val="99"/>
    <w:semiHidden/>
    <w:unhideWhenUsed/>
    <w:rsid w:val="00890678"/>
  </w:style>
  <w:style w:type="numbering" w:customStyle="1" w:styleId="11610">
    <w:name w:val="無清單1161"/>
    <w:next w:val="NoList"/>
    <w:uiPriority w:val="99"/>
    <w:semiHidden/>
    <w:unhideWhenUsed/>
    <w:rsid w:val="00890678"/>
  </w:style>
  <w:style w:type="table" w:customStyle="1" w:styleId="1613">
    <w:name w:val="表格格線16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90678"/>
  </w:style>
  <w:style w:type="numbering" w:customStyle="1" w:styleId="251">
    <w:name w:val="无列表251"/>
    <w:next w:val="NoList"/>
    <w:uiPriority w:val="99"/>
    <w:semiHidden/>
    <w:unhideWhenUsed/>
    <w:rsid w:val="00890678"/>
  </w:style>
  <w:style w:type="numbering" w:customStyle="1" w:styleId="NoList1261">
    <w:name w:val="No List1261"/>
    <w:next w:val="NoList"/>
    <w:uiPriority w:val="99"/>
    <w:semiHidden/>
    <w:unhideWhenUsed/>
    <w:rsid w:val="00890678"/>
  </w:style>
  <w:style w:type="numbering" w:customStyle="1" w:styleId="11611">
    <w:name w:val="リストなし1161"/>
    <w:next w:val="NoList"/>
    <w:uiPriority w:val="99"/>
    <w:semiHidden/>
    <w:unhideWhenUsed/>
    <w:rsid w:val="00890678"/>
  </w:style>
  <w:style w:type="numbering" w:customStyle="1" w:styleId="11612">
    <w:name w:val="无列表1161"/>
    <w:next w:val="NoList"/>
    <w:semiHidden/>
    <w:rsid w:val="00890678"/>
  </w:style>
  <w:style w:type="numbering" w:customStyle="1" w:styleId="NoList2161">
    <w:name w:val="No List2161"/>
    <w:next w:val="NoList"/>
    <w:semiHidden/>
    <w:rsid w:val="00890678"/>
  </w:style>
  <w:style w:type="numbering" w:customStyle="1" w:styleId="NoList3161">
    <w:name w:val="No List3161"/>
    <w:next w:val="NoList"/>
    <w:uiPriority w:val="99"/>
    <w:semiHidden/>
    <w:rsid w:val="00890678"/>
  </w:style>
  <w:style w:type="numbering" w:customStyle="1" w:styleId="12610">
    <w:name w:val="無清單1261"/>
    <w:next w:val="NoList"/>
    <w:uiPriority w:val="99"/>
    <w:semiHidden/>
    <w:unhideWhenUsed/>
    <w:rsid w:val="00890678"/>
  </w:style>
  <w:style w:type="numbering" w:customStyle="1" w:styleId="111610">
    <w:name w:val="無清單11161"/>
    <w:next w:val="NoList"/>
    <w:uiPriority w:val="99"/>
    <w:semiHidden/>
    <w:unhideWhenUsed/>
    <w:rsid w:val="00890678"/>
  </w:style>
  <w:style w:type="table" w:customStyle="1" w:styleId="TableGrid1151">
    <w:name w:val="Table Grid1151"/>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90678"/>
  </w:style>
  <w:style w:type="numbering" w:customStyle="1" w:styleId="NoList11251">
    <w:name w:val="No List11251"/>
    <w:next w:val="NoList"/>
    <w:uiPriority w:val="99"/>
    <w:semiHidden/>
    <w:unhideWhenUsed/>
    <w:rsid w:val="00890678"/>
  </w:style>
  <w:style w:type="table" w:customStyle="1" w:styleId="TableGrid541">
    <w:name w:val="Table Grid54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90678"/>
  </w:style>
  <w:style w:type="numbering" w:customStyle="1" w:styleId="111511">
    <w:name w:val="リストなし11151"/>
    <w:next w:val="NoList"/>
    <w:uiPriority w:val="99"/>
    <w:semiHidden/>
    <w:unhideWhenUsed/>
    <w:rsid w:val="00890678"/>
  </w:style>
  <w:style w:type="numbering" w:customStyle="1" w:styleId="111512">
    <w:name w:val="无列表11151"/>
    <w:next w:val="NoList"/>
    <w:semiHidden/>
    <w:rsid w:val="00890678"/>
  </w:style>
  <w:style w:type="numbering" w:customStyle="1" w:styleId="NoList21151">
    <w:name w:val="No List21151"/>
    <w:next w:val="NoList"/>
    <w:semiHidden/>
    <w:rsid w:val="00890678"/>
  </w:style>
  <w:style w:type="numbering" w:customStyle="1" w:styleId="NoList31151">
    <w:name w:val="No List31151"/>
    <w:next w:val="NoList"/>
    <w:uiPriority w:val="99"/>
    <w:semiHidden/>
    <w:rsid w:val="00890678"/>
  </w:style>
  <w:style w:type="numbering" w:customStyle="1" w:styleId="NoList111151">
    <w:name w:val="No List111151"/>
    <w:next w:val="NoList"/>
    <w:uiPriority w:val="99"/>
    <w:semiHidden/>
    <w:unhideWhenUsed/>
    <w:rsid w:val="00890678"/>
  </w:style>
  <w:style w:type="numbering" w:customStyle="1" w:styleId="121510">
    <w:name w:val="無清單12151"/>
    <w:next w:val="NoList"/>
    <w:uiPriority w:val="99"/>
    <w:semiHidden/>
    <w:unhideWhenUsed/>
    <w:rsid w:val="00890678"/>
  </w:style>
  <w:style w:type="numbering" w:customStyle="1" w:styleId="1111510">
    <w:name w:val="無清單111151"/>
    <w:next w:val="NoList"/>
    <w:uiPriority w:val="99"/>
    <w:semiHidden/>
    <w:unhideWhenUsed/>
    <w:rsid w:val="00890678"/>
  </w:style>
  <w:style w:type="numbering" w:customStyle="1" w:styleId="NoList551">
    <w:name w:val="No List551"/>
    <w:next w:val="NoList"/>
    <w:uiPriority w:val="99"/>
    <w:semiHidden/>
    <w:unhideWhenUsed/>
    <w:rsid w:val="00890678"/>
  </w:style>
  <w:style w:type="table" w:customStyle="1" w:styleId="TableGrid641">
    <w:name w:val="Table Grid64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90678"/>
  </w:style>
  <w:style w:type="numbering" w:customStyle="1" w:styleId="12511">
    <w:name w:val="リストなし1251"/>
    <w:next w:val="NoList"/>
    <w:uiPriority w:val="99"/>
    <w:semiHidden/>
    <w:unhideWhenUsed/>
    <w:rsid w:val="00890678"/>
  </w:style>
  <w:style w:type="table" w:customStyle="1" w:styleId="TableGrid1241">
    <w:name w:val="Table Grid124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90678"/>
  </w:style>
  <w:style w:type="table" w:customStyle="1" w:styleId="3241">
    <w:name w:val="网格型3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90678"/>
  </w:style>
  <w:style w:type="numbering" w:customStyle="1" w:styleId="NoList3251">
    <w:name w:val="No List3251"/>
    <w:next w:val="NoList"/>
    <w:uiPriority w:val="99"/>
    <w:semiHidden/>
    <w:rsid w:val="00890678"/>
  </w:style>
  <w:style w:type="table" w:customStyle="1" w:styleId="TableGrid4241">
    <w:name w:val="Table Grid424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90678"/>
  </w:style>
  <w:style w:type="numbering" w:customStyle="1" w:styleId="112510">
    <w:name w:val="無清單11251"/>
    <w:next w:val="NoList"/>
    <w:uiPriority w:val="99"/>
    <w:semiHidden/>
    <w:unhideWhenUsed/>
    <w:rsid w:val="00890678"/>
  </w:style>
  <w:style w:type="table" w:customStyle="1" w:styleId="12413">
    <w:name w:val="表格格線124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90678"/>
  </w:style>
  <w:style w:type="numbering" w:customStyle="1" w:styleId="NoList12241">
    <w:name w:val="No List12241"/>
    <w:next w:val="NoList"/>
    <w:uiPriority w:val="99"/>
    <w:semiHidden/>
    <w:unhideWhenUsed/>
    <w:rsid w:val="00890678"/>
  </w:style>
  <w:style w:type="numbering" w:customStyle="1" w:styleId="112411">
    <w:name w:val="リストなし11241"/>
    <w:next w:val="NoList"/>
    <w:uiPriority w:val="99"/>
    <w:semiHidden/>
    <w:unhideWhenUsed/>
    <w:rsid w:val="00890678"/>
  </w:style>
  <w:style w:type="numbering" w:customStyle="1" w:styleId="112412">
    <w:name w:val="无列表11241"/>
    <w:next w:val="NoList"/>
    <w:semiHidden/>
    <w:rsid w:val="00890678"/>
  </w:style>
  <w:style w:type="numbering" w:customStyle="1" w:styleId="NoList21241">
    <w:name w:val="No List21241"/>
    <w:next w:val="NoList"/>
    <w:semiHidden/>
    <w:rsid w:val="00890678"/>
  </w:style>
  <w:style w:type="numbering" w:customStyle="1" w:styleId="NoList31241">
    <w:name w:val="No List31241"/>
    <w:next w:val="NoList"/>
    <w:uiPriority w:val="99"/>
    <w:semiHidden/>
    <w:rsid w:val="00890678"/>
  </w:style>
  <w:style w:type="numbering" w:customStyle="1" w:styleId="NoList111251">
    <w:name w:val="No List111251"/>
    <w:next w:val="NoList"/>
    <w:uiPriority w:val="99"/>
    <w:semiHidden/>
    <w:unhideWhenUsed/>
    <w:rsid w:val="00890678"/>
  </w:style>
  <w:style w:type="numbering" w:customStyle="1" w:styleId="122410">
    <w:name w:val="無清單12241"/>
    <w:next w:val="NoList"/>
    <w:uiPriority w:val="99"/>
    <w:semiHidden/>
    <w:unhideWhenUsed/>
    <w:rsid w:val="00890678"/>
  </w:style>
  <w:style w:type="numbering" w:customStyle="1" w:styleId="1112410">
    <w:name w:val="無清單111241"/>
    <w:next w:val="NoList"/>
    <w:uiPriority w:val="99"/>
    <w:semiHidden/>
    <w:unhideWhenUsed/>
    <w:rsid w:val="00890678"/>
  </w:style>
  <w:style w:type="table" w:customStyle="1" w:styleId="TableGrid11131">
    <w:name w:val="Table Grid11131"/>
    <w:basedOn w:val="TableNormal"/>
    <w:next w:val="TableGrid"/>
    <w:uiPriority w:val="39"/>
    <w:rsid w:val="0089067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90678"/>
  </w:style>
  <w:style w:type="numbering" w:customStyle="1" w:styleId="NoList11331">
    <w:name w:val="No List11331"/>
    <w:next w:val="NoList"/>
    <w:uiPriority w:val="99"/>
    <w:semiHidden/>
    <w:unhideWhenUsed/>
    <w:rsid w:val="00890678"/>
  </w:style>
  <w:style w:type="numbering" w:customStyle="1" w:styleId="NoList4131">
    <w:name w:val="No List4131"/>
    <w:next w:val="NoList"/>
    <w:uiPriority w:val="99"/>
    <w:semiHidden/>
    <w:unhideWhenUsed/>
    <w:rsid w:val="00890678"/>
  </w:style>
  <w:style w:type="table" w:customStyle="1" w:styleId="TableGrid11231">
    <w:name w:val="Table Grid1123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90678"/>
  </w:style>
  <w:style w:type="numbering" w:customStyle="1" w:styleId="NoList121131">
    <w:name w:val="No List121131"/>
    <w:next w:val="NoList"/>
    <w:uiPriority w:val="99"/>
    <w:semiHidden/>
    <w:unhideWhenUsed/>
    <w:rsid w:val="00890678"/>
  </w:style>
  <w:style w:type="numbering" w:customStyle="1" w:styleId="1111310">
    <w:name w:val="リストなし111131"/>
    <w:next w:val="NoList"/>
    <w:uiPriority w:val="99"/>
    <w:semiHidden/>
    <w:unhideWhenUsed/>
    <w:rsid w:val="00890678"/>
  </w:style>
  <w:style w:type="numbering" w:customStyle="1" w:styleId="1111313">
    <w:name w:val="无列表111131"/>
    <w:next w:val="NoList"/>
    <w:semiHidden/>
    <w:rsid w:val="00890678"/>
  </w:style>
  <w:style w:type="numbering" w:customStyle="1" w:styleId="NoList211131">
    <w:name w:val="No List211131"/>
    <w:next w:val="NoList"/>
    <w:semiHidden/>
    <w:rsid w:val="00890678"/>
  </w:style>
  <w:style w:type="numbering" w:customStyle="1" w:styleId="NoList311131">
    <w:name w:val="No List311131"/>
    <w:next w:val="NoList"/>
    <w:uiPriority w:val="99"/>
    <w:semiHidden/>
    <w:rsid w:val="00890678"/>
  </w:style>
  <w:style w:type="numbering" w:customStyle="1" w:styleId="NoList1111131">
    <w:name w:val="No List1111131"/>
    <w:next w:val="NoList"/>
    <w:uiPriority w:val="99"/>
    <w:semiHidden/>
    <w:unhideWhenUsed/>
    <w:rsid w:val="00890678"/>
  </w:style>
  <w:style w:type="numbering" w:customStyle="1" w:styleId="1211310">
    <w:name w:val="無清單121131"/>
    <w:next w:val="NoList"/>
    <w:uiPriority w:val="99"/>
    <w:semiHidden/>
    <w:unhideWhenUsed/>
    <w:rsid w:val="00890678"/>
  </w:style>
  <w:style w:type="numbering" w:customStyle="1" w:styleId="11111310">
    <w:name w:val="無清單1111131"/>
    <w:next w:val="NoList"/>
    <w:uiPriority w:val="99"/>
    <w:semiHidden/>
    <w:unhideWhenUsed/>
    <w:rsid w:val="00890678"/>
  </w:style>
  <w:style w:type="numbering" w:customStyle="1" w:styleId="NoList13131">
    <w:name w:val="No List13131"/>
    <w:next w:val="NoList"/>
    <w:uiPriority w:val="99"/>
    <w:semiHidden/>
    <w:unhideWhenUsed/>
    <w:rsid w:val="00890678"/>
  </w:style>
  <w:style w:type="numbering" w:customStyle="1" w:styleId="121313">
    <w:name w:val="リストなし12131"/>
    <w:next w:val="NoList"/>
    <w:uiPriority w:val="99"/>
    <w:semiHidden/>
    <w:unhideWhenUsed/>
    <w:rsid w:val="00890678"/>
  </w:style>
  <w:style w:type="numbering" w:customStyle="1" w:styleId="121314">
    <w:name w:val="无列表12131"/>
    <w:next w:val="NoList"/>
    <w:semiHidden/>
    <w:rsid w:val="00890678"/>
  </w:style>
  <w:style w:type="numbering" w:customStyle="1" w:styleId="NoList22131">
    <w:name w:val="No List22131"/>
    <w:next w:val="NoList"/>
    <w:semiHidden/>
    <w:rsid w:val="00890678"/>
  </w:style>
  <w:style w:type="numbering" w:customStyle="1" w:styleId="NoList32131">
    <w:name w:val="No List32131"/>
    <w:next w:val="NoList"/>
    <w:uiPriority w:val="99"/>
    <w:semiHidden/>
    <w:rsid w:val="00890678"/>
  </w:style>
  <w:style w:type="numbering" w:customStyle="1" w:styleId="NoList112131">
    <w:name w:val="No List112131"/>
    <w:next w:val="NoList"/>
    <w:uiPriority w:val="99"/>
    <w:semiHidden/>
    <w:unhideWhenUsed/>
    <w:rsid w:val="00890678"/>
  </w:style>
  <w:style w:type="numbering" w:customStyle="1" w:styleId="131310">
    <w:name w:val="無清單13131"/>
    <w:next w:val="NoList"/>
    <w:uiPriority w:val="99"/>
    <w:semiHidden/>
    <w:unhideWhenUsed/>
    <w:rsid w:val="00890678"/>
  </w:style>
  <w:style w:type="numbering" w:customStyle="1" w:styleId="1121310">
    <w:name w:val="無清單112131"/>
    <w:next w:val="NoList"/>
    <w:uiPriority w:val="99"/>
    <w:semiHidden/>
    <w:unhideWhenUsed/>
    <w:rsid w:val="00890678"/>
  </w:style>
  <w:style w:type="numbering" w:customStyle="1" w:styleId="21131">
    <w:name w:val="无列表21131"/>
    <w:next w:val="NoList"/>
    <w:uiPriority w:val="99"/>
    <w:semiHidden/>
    <w:unhideWhenUsed/>
    <w:rsid w:val="00890678"/>
  </w:style>
  <w:style w:type="numbering" w:customStyle="1" w:styleId="NoList122131">
    <w:name w:val="No List122131"/>
    <w:next w:val="NoList"/>
    <w:uiPriority w:val="99"/>
    <w:semiHidden/>
    <w:unhideWhenUsed/>
    <w:rsid w:val="00890678"/>
  </w:style>
  <w:style w:type="numbering" w:customStyle="1" w:styleId="1121311">
    <w:name w:val="リストなし112131"/>
    <w:next w:val="NoList"/>
    <w:uiPriority w:val="99"/>
    <w:semiHidden/>
    <w:unhideWhenUsed/>
    <w:rsid w:val="00890678"/>
  </w:style>
  <w:style w:type="numbering" w:customStyle="1" w:styleId="1121312">
    <w:name w:val="无列表112131"/>
    <w:next w:val="NoList"/>
    <w:semiHidden/>
    <w:rsid w:val="00890678"/>
  </w:style>
  <w:style w:type="numbering" w:customStyle="1" w:styleId="NoList212131">
    <w:name w:val="No List212131"/>
    <w:next w:val="NoList"/>
    <w:semiHidden/>
    <w:rsid w:val="00890678"/>
  </w:style>
  <w:style w:type="numbering" w:customStyle="1" w:styleId="NoList312131">
    <w:name w:val="No List312131"/>
    <w:next w:val="NoList"/>
    <w:uiPriority w:val="99"/>
    <w:semiHidden/>
    <w:rsid w:val="00890678"/>
  </w:style>
  <w:style w:type="numbering" w:customStyle="1" w:styleId="NoList1112131">
    <w:name w:val="No List1112131"/>
    <w:next w:val="NoList"/>
    <w:uiPriority w:val="99"/>
    <w:semiHidden/>
    <w:unhideWhenUsed/>
    <w:rsid w:val="00890678"/>
  </w:style>
  <w:style w:type="numbering" w:customStyle="1" w:styleId="1221310">
    <w:name w:val="無清單122131"/>
    <w:next w:val="NoList"/>
    <w:uiPriority w:val="99"/>
    <w:semiHidden/>
    <w:unhideWhenUsed/>
    <w:rsid w:val="00890678"/>
  </w:style>
  <w:style w:type="numbering" w:customStyle="1" w:styleId="1112131">
    <w:name w:val="無清單1112131"/>
    <w:next w:val="NoList"/>
    <w:uiPriority w:val="99"/>
    <w:semiHidden/>
    <w:unhideWhenUsed/>
    <w:rsid w:val="00890678"/>
  </w:style>
  <w:style w:type="table" w:customStyle="1" w:styleId="TableGrid112111">
    <w:name w:val="Table Grid11211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06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906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90678"/>
  </w:style>
  <w:style w:type="table" w:customStyle="1" w:styleId="TableGrid911">
    <w:name w:val="Table Grid911"/>
    <w:basedOn w:val="TableNormal"/>
    <w:next w:val="TableGrid"/>
    <w:rsid w:val="008906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90678"/>
  </w:style>
  <w:style w:type="numbering" w:customStyle="1" w:styleId="15111">
    <w:name w:val="リストなし1511"/>
    <w:next w:val="NoList"/>
    <w:uiPriority w:val="99"/>
    <w:semiHidden/>
    <w:unhideWhenUsed/>
    <w:rsid w:val="00890678"/>
  </w:style>
  <w:style w:type="table" w:customStyle="1" w:styleId="TableGrid1511">
    <w:name w:val="Table Grid1511"/>
    <w:basedOn w:val="TableNormal"/>
    <w:next w:val="TableGrid"/>
    <w:uiPriority w:val="39"/>
    <w:rsid w:val="008906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906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906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90678"/>
  </w:style>
  <w:style w:type="table" w:customStyle="1" w:styleId="3511">
    <w:name w:val="网格型3511"/>
    <w:basedOn w:val="TableNormal"/>
    <w:next w:val="TableGrid"/>
    <w:rsid w:val="008906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542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5F2E0-C314-44ED-8539-3AC029433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1953</Words>
  <Characters>11136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8</cp:revision>
  <cp:lastPrinted>1899-12-31T23:00:00Z</cp:lastPrinted>
  <dcterms:created xsi:type="dcterms:W3CDTF">2022-02-11T16:27:00Z</dcterms:created>
  <dcterms:modified xsi:type="dcterms:W3CDTF">2022-02-11T16:52:00Z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